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4B0A" w14:textId="77777777" w:rsidR="00F36795" w:rsidRDefault="00F36795">
      <w:pPr>
        <w:pStyle w:val="WHeadNoNumWHITEfont"/>
      </w:pPr>
      <w:r>
        <w:t>Cover Page</w:t>
      </w:r>
    </w:p>
    <w:p w14:paraId="4FE67721" w14:textId="77777777" w:rsidR="00F36795" w:rsidRDefault="00F36795" w:rsidP="00F36795">
      <w:r w:rsidRPr="003A4C3A">
        <w:rPr>
          <w:noProof/>
        </w:rPr>
        <w:drawing>
          <wp:inline distT="0" distB="0" distL="0" distR="0" wp14:anchorId="722D2C4A" wp14:editId="4A08F4F7">
            <wp:extent cx="2589628" cy="11938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minion_Energy_Horizontal_Black_with_Space.pd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89628" cy="1193800"/>
                    </a:xfrm>
                    <a:prstGeom prst="rect">
                      <a:avLst/>
                    </a:prstGeom>
                  </pic:spPr>
                </pic:pic>
              </a:graphicData>
            </a:graphic>
          </wp:inline>
        </w:drawing>
      </w:r>
    </w:p>
    <w:p w14:paraId="5775052E" w14:textId="77777777" w:rsidR="00F36795" w:rsidRDefault="00F36795" w:rsidP="00F36795"/>
    <w:p w14:paraId="3F548788" w14:textId="6EF8B768" w:rsidR="00F36795" w:rsidRDefault="00F36795" w:rsidP="00F36795"/>
    <w:p w14:paraId="28E053BC" w14:textId="42338CB5" w:rsidR="00F36795" w:rsidRPr="00AF36BE" w:rsidRDefault="00F36795" w:rsidP="00F36795">
      <w:pPr>
        <w:pStyle w:val="WTitleRightAlign"/>
      </w:pPr>
    </w:p>
    <w:p w14:paraId="40F91948" w14:textId="77777777" w:rsidR="00F36795" w:rsidRPr="00AF36BE" w:rsidRDefault="00F36795" w:rsidP="00F36795">
      <w:pPr>
        <w:pStyle w:val="WTitleRightAlign"/>
      </w:pPr>
      <w:r w:rsidRPr="00AF36BE">
        <w:t xml:space="preserve"> </w:t>
      </w:r>
    </w:p>
    <w:p w14:paraId="2F4BABA9" w14:textId="77777777" w:rsidR="00F36795" w:rsidRPr="00AF36BE" w:rsidRDefault="00F36795" w:rsidP="00F36795">
      <w:pPr>
        <w:pStyle w:val="WTitleRightAlign"/>
      </w:pPr>
    </w:p>
    <w:p w14:paraId="19D30506" w14:textId="77777777" w:rsidR="009C1FB3" w:rsidRDefault="009C1FB3" w:rsidP="00382153">
      <w:pPr>
        <w:jc w:val="right"/>
        <w:rPr>
          <w:b/>
          <w:bCs/>
          <w:sz w:val="36"/>
          <w:szCs w:val="24"/>
        </w:rPr>
      </w:pPr>
      <w:bookmarkStart w:id="0" w:name="_Hlk66956286"/>
      <w:bookmarkStart w:id="1" w:name="_Hlk65073087"/>
      <w:r>
        <w:rPr>
          <w:b/>
          <w:bCs/>
          <w:sz w:val="36"/>
          <w:szCs w:val="24"/>
        </w:rPr>
        <w:t>DOMINION ENERGY VIRGINIA</w:t>
      </w:r>
      <w:bookmarkEnd w:id="0"/>
      <w:r>
        <w:rPr>
          <w:b/>
          <w:bCs/>
          <w:sz w:val="36"/>
          <w:szCs w:val="24"/>
        </w:rPr>
        <w:t xml:space="preserve"> </w:t>
      </w:r>
    </w:p>
    <w:p w14:paraId="05053755" w14:textId="23A20628" w:rsidR="00F36795" w:rsidRPr="00382153" w:rsidRDefault="00F36795" w:rsidP="00382153">
      <w:pPr>
        <w:jc w:val="right"/>
        <w:rPr>
          <w:b/>
          <w:bCs/>
          <w:sz w:val="36"/>
          <w:szCs w:val="24"/>
        </w:rPr>
      </w:pPr>
      <w:r w:rsidRPr="00382153">
        <w:rPr>
          <w:b/>
          <w:bCs/>
          <w:sz w:val="36"/>
          <w:szCs w:val="24"/>
        </w:rPr>
        <w:t>ELECTRIC TRANSMISSION PLANNING CRITERIA</w:t>
      </w:r>
      <w:bookmarkEnd w:id="1"/>
    </w:p>
    <w:p w14:paraId="0E4C4C7E" w14:textId="77777777" w:rsidR="00F36795" w:rsidRDefault="00F36795" w:rsidP="00382153"/>
    <w:p w14:paraId="201F3034" w14:textId="3CBE7357" w:rsidR="00F36795" w:rsidRPr="00C005C2" w:rsidRDefault="005017B5" w:rsidP="00382153">
      <w:pPr>
        <w:pStyle w:val="jmwSECTION-L1"/>
        <w:numPr>
          <w:ilvl w:val="0"/>
          <w:numId w:val="0"/>
        </w:numPr>
        <w:ind w:left="360"/>
        <w:jc w:val="right"/>
        <w:rPr>
          <w:b w:val="0"/>
          <w:bCs/>
          <w:color w:val="FFFFFF" w:themeColor="background1"/>
          <w:sz w:val="8"/>
          <w:szCs w:val="4"/>
        </w:rPr>
      </w:pPr>
      <w:bookmarkStart w:id="2" w:name="_Toc65073305"/>
      <w:r w:rsidRPr="00C005C2">
        <w:rPr>
          <w:b w:val="0"/>
          <w:bCs/>
          <w:color w:val="FFFFFF" w:themeColor="background1"/>
          <w:sz w:val="8"/>
          <w:szCs w:val="4"/>
        </w:rPr>
        <w:t>Exhibit A: Electric Transmision Planning Criteria</w:t>
      </w:r>
      <w:bookmarkEnd w:id="2"/>
    </w:p>
    <w:p w14:paraId="6788F7BB" w14:textId="77777777" w:rsidR="00F36795" w:rsidRDefault="00F36795" w:rsidP="00F36795">
      <w:pPr>
        <w:jc w:val="right"/>
      </w:pPr>
    </w:p>
    <w:p w14:paraId="0C94ADA8" w14:textId="77777777" w:rsidR="00F36795" w:rsidRDefault="00F36795" w:rsidP="00F36795">
      <w:pPr>
        <w:jc w:val="right"/>
      </w:pPr>
    </w:p>
    <w:p w14:paraId="3ED6CF03" w14:textId="77777777" w:rsidR="00F36795" w:rsidRDefault="00F36795" w:rsidP="00F36795">
      <w:pPr>
        <w:jc w:val="right"/>
        <w:rPr>
          <w:sz w:val="28"/>
        </w:rPr>
      </w:pPr>
      <w:r w:rsidRPr="00AF36BE">
        <w:rPr>
          <w:sz w:val="28"/>
        </w:rPr>
        <w:t>Electric Transmission Planning Department</w:t>
      </w:r>
    </w:p>
    <w:sdt>
      <w:sdtPr>
        <w:rPr>
          <w:sz w:val="28"/>
          <w:highlight w:val="yellow"/>
        </w:rPr>
        <w:alias w:val="Status"/>
        <w:id w:val="19741041"/>
        <w:placeholder>
          <w:docPart w:val="0E5AD1F4362741FFB33C268068FEB919"/>
        </w:placeholder>
        <w:dataBinding w:prefixMappings="xmlns:ns0='http://purl.org/dc/elements/1.1/' xmlns:ns1='http://schemas.openxmlformats.org/package/2006/metadata/core-properties' " w:xpath="/ns1:coreProperties[1]/ns1:contentStatus[1]" w:storeItemID="{6C3C8BC8-F283-45AE-878A-BAB7291924A1}"/>
        <w:text/>
      </w:sdtPr>
      <w:sdtContent>
        <w:p w14:paraId="51D07CC8" w14:textId="3ADF1C24" w:rsidR="00F36795" w:rsidRPr="00CC1D35" w:rsidRDefault="00CC1D35" w:rsidP="00F36795">
          <w:pPr>
            <w:jc w:val="right"/>
            <w:rPr>
              <w:sz w:val="28"/>
              <w:highlight w:val="yellow"/>
              <w:rPrChange w:id="3" w:author="Amirreza Sahami (DEV Trans Distribution - 1T)" w:date="2023-01-19T12:21:00Z">
                <w:rPr>
                  <w:sz w:val="28"/>
                </w:rPr>
              </w:rPrChange>
            </w:rPr>
          </w:pPr>
          <w:r w:rsidRPr="00CC1D35">
            <w:rPr>
              <w:sz w:val="28"/>
              <w:highlight w:val="yellow"/>
              <w:rPrChange w:id="4" w:author="Amirreza Sahami (DEV Trans Distribution - 1T)" w:date="2023-01-19T12:21:00Z">
                <w:rPr>
                  <w:sz w:val="28"/>
                </w:rPr>
              </w:rPrChange>
            </w:rPr>
            <w:t>Version 21.00</w:t>
          </w:r>
        </w:p>
      </w:sdtContent>
    </w:sdt>
    <w:p w14:paraId="464FE490" w14:textId="26F7054E" w:rsidR="00F36795" w:rsidRPr="00350052" w:rsidRDefault="00F36795" w:rsidP="00F36795">
      <w:pPr>
        <w:jc w:val="right"/>
        <w:rPr>
          <w:sz w:val="28"/>
        </w:rPr>
      </w:pPr>
      <w:r w:rsidRPr="00CC1D35">
        <w:rPr>
          <w:sz w:val="28"/>
          <w:highlight w:val="yellow"/>
          <w:rPrChange w:id="5" w:author="Amirreza Sahami (DEV Trans Distribution - 1T)" w:date="2023-01-19T12:21:00Z">
            <w:rPr>
              <w:sz w:val="28"/>
            </w:rPr>
          </w:rPrChange>
        </w:rPr>
        <w:t xml:space="preserve">Effective </w:t>
      </w:r>
      <w:sdt>
        <w:sdtPr>
          <w:rPr>
            <w:sz w:val="28"/>
            <w:highlight w:val="yellow"/>
          </w:rPr>
          <w:alias w:val="Publish Date"/>
          <w:id w:val="2873634"/>
          <w:placeholder>
            <w:docPart w:val="141F0C229D4B41E7B3A2B7D7B927B1A4"/>
          </w:placeholder>
          <w:dataBinding w:prefixMappings="xmlns:ns0='http://schemas.microsoft.com/office/2006/coverPageProps' " w:xpath="/ns0:CoverPageProperties[1]/ns0:PublishDate[1]" w:storeItemID="{55AF091B-3C7A-41E3-B477-F2FDAA23CFDA}"/>
          <w:date w:fullDate="2023-04-01T00:00:00Z">
            <w:dateFormat w:val="M/d/yyyy"/>
            <w:lid w:val="en-US"/>
            <w:storeMappedDataAs w:val="dateTime"/>
            <w:calendar w:val="gregorian"/>
          </w:date>
        </w:sdtPr>
        <w:sdtContent>
          <w:r w:rsidR="00CC1D35" w:rsidRPr="00CC1D35">
            <w:rPr>
              <w:sz w:val="28"/>
              <w:highlight w:val="yellow"/>
              <w:rPrChange w:id="6" w:author="Amirreza Sahami (DEV Trans Distribution - 1T)" w:date="2023-01-19T12:21:00Z">
                <w:rPr>
                  <w:sz w:val="28"/>
                </w:rPr>
              </w:rPrChange>
            </w:rPr>
            <w:t>4/1/2023</w:t>
          </w:r>
        </w:sdtContent>
      </w:sdt>
    </w:p>
    <w:p w14:paraId="02005556" w14:textId="77777777" w:rsidR="00F36795" w:rsidRDefault="00F36795" w:rsidP="00F36795">
      <w:pPr>
        <w:jc w:val="right"/>
        <w:rPr>
          <w:sz w:val="28"/>
        </w:rPr>
      </w:pPr>
      <w:r w:rsidRPr="00350052" w:rsidDel="00350052">
        <w:rPr>
          <w:sz w:val="28"/>
        </w:rPr>
        <w:t xml:space="preserve"> </w:t>
      </w:r>
    </w:p>
    <w:p w14:paraId="61D682BB" w14:textId="77777777" w:rsidR="00F36795" w:rsidRDefault="00F36795" w:rsidP="00F36795">
      <w:pPr>
        <w:jc w:val="right"/>
        <w:rPr>
          <w:sz w:val="28"/>
        </w:rPr>
      </w:pPr>
    </w:p>
    <w:tbl>
      <w:tblPr>
        <w:tblW w:w="5000" w:type="pct"/>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92"/>
        <w:gridCol w:w="3420"/>
        <w:gridCol w:w="1932"/>
      </w:tblGrid>
      <w:tr w:rsidR="00F36795" w:rsidRPr="004C1458" w14:paraId="6A669B76" w14:textId="77777777" w:rsidTr="00F36795">
        <w:trPr>
          <w:trHeight w:val="372"/>
        </w:trPr>
        <w:tc>
          <w:tcPr>
            <w:tcW w:w="2136" w:type="pct"/>
            <w:shd w:val="pct25" w:color="auto" w:fill="auto"/>
          </w:tcPr>
          <w:p w14:paraId="7D622C81" w14:textId="77777777" w:rsidR="00F36795" w:rsidRPr="004C1458" w:rsidRDefault="00F36795" w:rsidP="00F36795">
            <w:pPr>
              <w:rPr>
                <w:b/>
                <w:sz w:val="24"/>
                <w:szCs w:val="24"/>
              </w:rPr>
            </w:pPr>
            <w:r w:rsidRPr="004C1458">
              <w:rPr>
                <w:b/>
                <w:sz w:val="24"/>
                <w:szCs w:val="24"/>
              </w:rPr>
              <w:t>Approved By Name and Title</w:t>
            </w:r>
          </w:p>
        </w:tc>
        <w:tc>
          <w:tcPr>
            <w:tcW w:w="1830" w:type="pct"/>
            <w:shd w:val="pct25" w:color="auto" w:fill="auto"/>
          </w:tcPr>
          <w:p w14:paraId="3A524946" w14:textId="77777777" w:rsidR="00F36795" w:rsidRPr="004C1458" w:rsidRDefault="00F36795" w:rsidP="00F36795">
            <w:pPr>
              <w:keepLines/>
              <w:widowControl w:val="0"/>
              <w:overflowPunct w:val="0"/>
              <w:autoSpaceDE w:val="0"/>
              <w:autoSpaceDN w:val="0"/>
              <w:adjustRightInd w:val="0"/>
              <w:spacing w:after="120" w:line="240" w:lineRule="atLeast"/>
              <w:textAlignment w:val="baseline"/>
              <w:rPr>
                <w:b/>
                <w:sz w:val="24"/>
                <w:szCs w:val="24"/>
              </w:rPr>
            </w:pPr>
            <w:r w:rsidRPr="004C1458">
              <w:rPr>
                <w:b/>
                <w:sz w:val="24"/>
                <w:szCs w:val="24"/>
              </w:rPr>
              <w:t>Signature</w:t>
            </w:r>
          </w:p>
        </w:tc>
        <w:tc>
          <w:tcPr>
            <w:tcW w:w="1034" w:type="pct"/>
            <w:shd w:val="pct25" w:color="auto" w:fill="auto"/>
          </w:tcPr>
          <w:p w14:paraId="01D1D860" w14:textId="77777777" w:rsidR="00F36795" w:rsidRPr="004C1458" w:rsidRDefault="00F36795" w:rsidP="00F36795">
            <w:pPr>
              <w:keepLines/>
              <w:widowControl w:val="0"/>
              <w:overflowPunct w:val="0"/>
              <w:autoSpaceDE w:val="0"/>
              <w:autoSpaceDN w:val="0"/>
              <w:adjustRightInd w:val="0"/>
              <w:spacing w:after="120" w:line="240" w:lineRule="atLeast"/>
              <w:textAlignment w:val="baseline"/>
              <w:rPr>
                <w:b/>
                <w:sz w:val="24"/>
                <w:szCs w:val="24"/>
              </w:rPr>
            </w:pPr>
            <w:r w:rsidRPr="004C1458">
              <w:rPr>
                <w:b/>
                <w:sz w:val="24"/>
                <w:szCs w:val="24"/>
              </w:rPr>
              <w:t>Date Approved</w:t>
            </w:r>
          </w:p>
        </w:tc>
      </w:tr>
      <w:tr w:rsidR="00F36795" w:rsidRPr="004C1458" w14:paraId="2AB90AF7" w14:textId="77777777" w:rsidTr="00F36795">
        <w:trPr>
          <w:trHeight w:val="563"/>
        </w:trPr>
        <w:tc>
          <w:tcPr>
            <w:tcW w:w="2136" w:type="pct"/>
            <w:vAlign w:val="center"/>
          </w:tcPr>
          <w:p w14:paraId="7D66EDBC" w14:textId="24A818EF" w:rsidR="00F36795" w:rsidRPr="004C1458" w:rsidRDefault="00F36795" w:rsidP="00F36795">
            <w:del w:id="7" w:author="Amirreza Sahami (DEV Trans Distribution - 1T)" w:date="2023-01-19T12:21:00Z">
              <w:r w:rsidDel="00CC1D35">
                <w:delText>Tania Jones</w:delText>
              </w:r>
              <w:r w:rsidRPr="004C1458" w:rsidDel="00CC1D35">
                <w:delText xml:space="preserve"> </w:delText>
              </w:r>
            </w:del>
            <w:ins w:id="8" w:author="Amirreza Sahami (DEV Trans Distribution - 1T)" w:date="2023-01-19T12:21:00Z">
              <w:r w:rsidR="00CC1D35">
                <w:t xml:space="preserve"> Harrison Potter</w:t>
              </w:r>
            </w:ins>
          </w:p>
          <w:p w14:paraId="70BB3D67" w14:textId="77777777" w:rsidR="00F36795" w:rsidRPr="004C1458" w:rsidRDefault="00F36795" w:rsidP="00F36795">
            <w:pPr>
              <w:rPr>
                <w:highlight w:val="yellow"/>
              </w:rPr>
            </w:pPr>
            <w:r w:rsidRPr="004C1458">
              <w:t>Manager Electric Transmission Planning &amp; Strategic Initiatives</w:t>
            </w:r>
          </w:p>
        </w:tc>
        <w:tc>
          <w:tcPr>
            <w:tcW w:w="1830" w:type="pct"/>
          </w:tcPr>
          <w:p w14:paraId="5A2F9F36" w14:textId="77777777" w:rsidR="00F36795" w:rsidRPr="004C1458" w:rsidRDefault="00F36795" w:rsidP="00F36795">
            <w:pPr>
              <w:keepLines/>
              <w:widowControl w:val="0"/>
              <w:overflowPunct w:val="0"/>
              <w:autoSpaceDE w:val="0"/>
              <w:autoSpaceDN w:val="0"/>
              <w:adjustRightInd w:val="0"/>
              <w:spacing w:after="120" w:line="240" w:lineRule="atLeast"/>
              <w:textAlignment w:val="baseline"/>
            </w:pPr>
          </w:p>
        </w:tc>
        <w:tc>
          <w:tcPr>
            <w:tcW w:w="1034" w:type="pct"/>
          </w:tcPr>
          <w:p w14:paraId="6FFBD220" w14:textId="77777777" w:rsidR="00F36795" w:rsidRPr="004C1458" w:rsidRDefault="00F36795" w:rsidP="00F36795">
            <w:pPr>
              <w:keepLines/>
              <w:widowControl w:val="0"/>
              <w:overflowPunct w:val="0"/>
              <w:autoSpaceDE w:val="0"/>
              <w:autoSpaceDN w:val="0"/>
              <w:adjustRightInd w:val="0"/>
              <w:spacing w:after="120" w:line="240" w:lineRule="atLeast"/>
              <w:textAlignment w:val="baseline"/>
            </w:pPr>
          </w:p>
        </w:tc>
      </w:tr>
      <w:tr w:rsidR="00F36795" w:rsidRPr="004C1458" w14:paraId="0C2D8373" w14:textId="77777777" w:rsidTr="00F36795">
        <w:trPr>
          <w:trHeight w:val="563"/>
        </w:trPr>
        <w:tc>
          <w:tcPr>
            <w:tcW w:w="2136" w:type="pct"/>
            <w:vAlign w:val="center"/>
          </w:tcPr>
          <w:p w14:paraId="17E66A98" w14:textId="3DDE2EB1" w:rsidR="00F36795" w:rsidRDefault="000666D9" w:rsidP="00F36795">
            <w:del w:id="9" w:author="Amirreza Sahami (DEV Trans Distribution - 1T)" w:date="2023-01-19T12:21:00Z">
              <w:r w:rsidDel="00CC1D35">
                <w:delText>Francisco Velez-Cedeno</w:delText>
              </w:r>
            </w:del>
            <w:ins w:id="10" w:author="Amirreza Sahami (DEV Trans Distribution - 1T)" w:date="2023-01-19T12:21:00Z">
              <w:r w:rsidR="00CC1D35">
                <w:t>Mathew Parker</w:t>
              </w:r>
            </w:ins>
          </w:p>
          <w:p w14:paraId="7D93F9EB" w14:textId="77777777" w:rsidR="00F36795" w:rsidRDefault="00F36795" w:rsidP="00F36795">
            <w:r w:rsidRPr="00D6240A">
              <w:t>Manager Electric Transmission Planning &amp; Strategic Initiatives</w:t>
            </w:r>
          </w:p>
        </w:tc>
        <w:tc>
          <w:tcPr>
            <w:tcW w:w="1830" w:type="pct"/>
          </w:tcPr>
          <w:p w14:paraId="30E7AF1F" w14:textId="77777777" w:rsidR="00F36795" w:rsidRPr="004C1458" w:rsidRDefault="00F36795" w:rsidP="00F36795">
            <w:pPr>
              <w:keepLines/>
              <w:widowControl w:val="0"/>
              <w:overflowPunct w:val="0"/>
              <w:autoSpaceDE w:val="0"/>
              <w:autoSpaceDN w:val="0"/>
              <w:adjustRightInd w:val="0"/>
              <w:spacing w:after="120" w:line="240" w:lineRule="atLeast"/>
              <w:textAlignment w:val="baseline"/>
            </w:pPr>
          </w:p>
        </w:tc>
        <w:tc>
          <w:tcPr>
            <w:tcW w:w="1034" w:type="pct"/>
          </w:tcPr>
          <w:p w14:paraId="433610C1" w14:textId="77777777" w:rsidR="00F36795" w:rsidRPr="004C1458" w:rsidRDefault="00F36795" w:rsidP="00F36795">
            <w:pPr>
              <w:keepLines/>
              <w:widowControl w:val="0"/>
              <w:overflowPunct w:val="0"/>
              <w:autoSpaceDE w:val="0"/>
              <w:autoSpaceDN w:val="0"/>
              <w:adjustRightInd w:val="0"/>
              <w:spacing w:after="120" w:line="240" w:lineRule="atLeast"/>
              <w:textAlignment w:val="baseline"/>
            </w:pPr>
          </w:p>
        </w:tc>
      </w:tr>
    </w:tbl>
    <w:p w14:paraId="49188341" w14:textId="77777777" w:rsidR="00F36795" w:rsidRDefault="00F36795" w:rsidP="00F36795">
      <w:pPr>
        <w:jc w:val="right"/>
      </w:pPr>
      <w:r>
        <w:br w:type="page"/>
      </w:r>
    </w:p>
    <w:p w14:paraId="4C704275" w14:textId="77777777" w:rsidR="00F36795" w:rsidRPr="00F954FB" w:rsidRDefault="00F36795" w:rsidP="004A1E3A">
      <w:pPr>
        <w:pStyle w:val="WHeadTOC"/>
        <w:spacing w:line="276" w:lineRule="auto"/>
      </w:pPr>
      <w:r w:rsidRPr="00F954FB">
        <w:lastRenderedPageBreak/>
        <w:t xml:space="preserve">Table </w:t>
      </w:r>
      <w:r>
        <w:t>o</w:t>
      </w:r>
      <w:r w:rsidRPr="00AF0181">
        <w:t>f</w:t>
      </w:r>
      <w:r w:rsidRPr="00F954FB">
        <w:t xml:space="preserve"> </w:t>
      </w:r>
      <w:r w:rsidRPr="00AF0181">
        <w:t>Contents</w:t>
      </w:r>
    </w:p>
    <w:p w14:paraId="605AFF84" w14:textId="7CCF07D8" w:rsidR="004A1E3A" w:rsidRDefault="00F36795" w:rsidP="004A1E3A">
      <w:pPr>
        <w:pStyle w:val="TOC1"/>
        <w:spacing w:line="276" w:lineRule="auto"/>
        <w:rPr>
          <w:rFonts w:asciiTheme="minorHAnsi" w:eastAsiaTheme="minorEastAsia" w:hAnsiTheme="minorHAnsi" w:cstheme="minorBidi"/>
          <w:b w:val="0"/>
          <w:bCs w:val="0"/>
          <w:caps w:val="0"/>
          <w:noProof/>
          <w:sz w:val="22"/>
          <w:szCs w:val="22"/>
        </w:rPr>
      </w:pPr>
      <w:r>
        <w:rPr>
          <w:b w:val="0"/>
          <w:caps w:val="0"/>
        </w:rPr>
        <w:fldChar w:fldCharType="begin"/>
      </w:r>
      <w:r>
        <w:instrText xml:space="preserve"> TOC \o "2-3" \h \z \t "Heading 1,1,Title,1,WHead1,1,WHead2,2,WHead3,3,WHead4,4" </w:instrText>
      </w:r>
      <w:r>
        <w:rPr>
          <w:b w:val="0"/>
          <w:caps w:val="0"/>
        </w:rPr>
        <w:fldChar w:fldCharType="separate"/>
      </w:r>
      <w:hyperlink w:anchor="_Toc65057176" w:history="1">
        <w:r w:rsidR="004A1E3A" w:rsidRPr="002E3D59">
          <w:rPr>
            <w:rStyle w:val="Hyperlink"/>
            <w:noProof/>
          </w:rPr>
          <w:t>A.</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Scope and objective</w:t>
        </w:r>
        <w:r w:rsidR="004A1E3A">
          <w:rPr>
            <w:noProof/>
            <w:webHidden/>
          </w:rPr>
          <w:tab/>
        </w:r>
        <w:r w:rsidR="004A1E3A">
          <w:rPr>
            <w:noProof/>
            <w:webHidden/>
          </w:rPr>
          <w:fldChar w:fldCharType="begin"/>
        </w:r>
        <w:r w:rsidR="004A1E3A">
          <w:rPr>
            <w:noProof/>
            <w:webHidden/>
          </w:rPr>
          <w:instrText xml:space="preserve"> PAGEREF _Toc65057176 \h </w:instrText>
        </w:r>
        <w:r w:rsidR="004A1E3A">
          <w:rPr>
            <w:noProof/>
            <w:webHidden/>
          </w:rPr>
        </w:r>
        <w:r w:rsidR="004A1E3A">
          <w:rPr>
            <w:noProof/>
            <w:webHidden/>
          </w:rPr>
          <w:fldChar w:fldCharType="separate"/>
        </w:r>
        <w:r w:rsidR="0031235F">
          <w:rPr>
            <w:noProof/>
            <w:webHidden/>
          </w:rPr>
          <w:t>4</w:t>
        </w:r>
        <w:r w:rsidR="004A1E3A">
          <w:rPr>
            <w:noProof/>
            <w:webHidden/>
          </w:rPr>
          <w:fldChar w:fldCharType="end"/>
        </w:r>
      </w:hyperlink>
    </w:p>
    <w:p w14:paraId="1E0956ED" w14:textId="2D6CEEC5" w:rsidR="004A1E3A" w:rsidRDefault="00000000" w:rsidP="004A1E3A">
      <w:pPr>
        <w:pStyle w:val="TOC1"/>
        <w:spacing w:line="276" w:lineRule="auto"/>
        <w:rPr>
          <w:rFonts w:asciiTheme="minorHAnsi" w:eastAsiaTheme="minorEastAsia" w:hAnsiTheme="minorHAnsi" w:cstheme="minorBidi"/>
          <w:b w:val="0"/>
          <w:bCs w:val="0"/>
          <w:caps w:val="0"/>
          <w:noProof/>
          <w:sz w:val="22"/>
          <w:szCs w:val="22"/>
        </w:rPr>
      </w:pPr>
      <w:hyperlink w:anchor="_Toc65057177" w:history="1">
        <w:r w:rsidR="004A1E3A" w:rsidRPr="002E3D59">
          <w:rPr>
            <w:rStyle w:val="Hyperlink"/>
            <w:rFonts w:cs="Times-New-Roman"/>
            <w:noProof/>
          </w:rPr>
          <w:t>B.</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National and regional criteria and guides</w:t>
        </w:r>
        <w:r w:rsidR="004A1E3A">
          <w:rPr>
            <w:noProof/>
            <w:webHidden/>
          </w:rPr>
          <w:tab/>
        </w:r>
        <w:r w:rsidR="004A1E3A">
          <w:rPr>
            <w:noProof/>
            <w:webHidden/>
          </w:rPr>
          <w:fldChar w:fldCharType="begin"/>
        </w:r>
        <w:r w:rsidR="004A1E3A">
          <w:rPr>
            <w:noProof/>
            <w:webHidden/>
          </w:rPr>
          <w:instrText xml:space="preserve"> PAGEREF _Toc65057177 \h </w:instrText>
        </w:r>
        <w:r w:rsidR="004A1E3A">
          <w:rPr>
            <w:noProof/>
            <w:webHidden/>
          </w:rPr>
        </w:r>
        <w:r w:rsidR="004A1E3A">
          <w:rPr>
            <w:noProof/>
            <w:webHidden/>
          </w:rPr>
          <w:fldChar w:fldCharType="separate"/>
        </w:r>
        <w:r w:rsidR="0031235F">
          <w:rPr>
            <w:noProof/>
            <w:webHidden/>
          </w:rPr>
          <w:t>4</w:t>
        </w:r>
        <w:r w:rsidR="004A1E3A">
          <w:rPr>
            <w:noProof/>
            <w:webHidden/>
          </w:rPr>
          <w:fldChar w:fldCharType="end"/>
        </w:r>
      </w:hyperlink>
    </w:p>
    <w:p w14:paraId="6758921E" w14:textId="4710B470"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178" w:history="1">
        <w:r w:rsidR="004A1E3A" w:rsidRPr="002E3D59">
          <w:rPr>
            <w:rStyle w:val="Hyperlink"/>
            <w:noProof/>
          </w:rPr>
          <w:t>B.1.</w:t>
        </w:r>
        <w:r w:rsidR="004A1E3A">
          <w:rPr>
            <w:rFonts w:asciiTheme="minorHAnsi" w:eastAsiaTheme="minorEastAsia" w:hAnsiTheme="minorHAnsi" w:cstheme="minorBidi"/>
            <w:noProof/>
            <w:sz w:val="22"/>
            <w:szCs w:val="22"/>
          </w:rPr>
          <w:tab/>
        </w:r>
        <w:r w:rsidR="004A1E3A" w:rsidRPr="002E3D59">
          <w:rPr>
            <w:rStyle w:val="Hyperlink"/>
            <w:noProof/>
          </w:rPr>
          <w:t>NERC planning standards</w:t>
        </w:r>
        <w:r w:rsidR="004A1E3A">
          <w:rPr>
            <w:noProof/>
            <w:webHidden/>
          </w:rPr>
          <w:tab/>
        </w:r>
        <w:r w:rsidR="004A1E3A">
          <w:rPr>
            <w:noProof/>
            <w:webHidden/>
          </w:rPr>
          <w:fldChar w:fldCharType="begin"/>
        </w:r>
        <w:r w:rsidR="004A1E3A">
          <w:rPr>
            <w:noProof/>
            <w:webHidden/>
          </w:rPr>
          <w:instrText xml:space="preserve"> PAGEREF _Toc65057178 \h </w:instrText>
        </w:r>
        <w:r w:rsidR="004A1E3A">
          <w:rPr>
            <w:noProof/>
            <w:webHidden/>
          </w:rPr>
        </w:r>
        <w:r w:rsidR="004A1E3A">
          <w:rPr>
            <w:noProof/>
            <w:webHidden/>
          </w:rPr>
          <w:fldChar w:fldCharType="separate"/>
        </w:r>
        <w:r w:rsidR="0031235F">
          <w:rPr>
            <w:noProof/>
            <w:webHidden/>
          </w:rPr>
          <w:t>4</w:t>
        </w:r>
        <w:r w:rsidR="004A1E3A">
          <w:rPr>
            <w:noProof/>
            <w:webHidden/>
          </w:rPr>
          <w:fldChar w:fldCharType="end"/>
        </w:r>
      </w:hyperlink>
    </w:p>
    <w:p w14:paraId="4BEA88CD" w14:textId="66E7015B"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179" w:history="1">
        <w:r w:rsidR="004A1E3A" w:rsidRPr="002E3D59">
          <w:rPr>
            <w:rStyle w:val="Hyperlink"/>
            <w:noProof/>
          </w:rPr>
          <w:t>B.2.</w:t>
        </w:r>
        <w:r w:rsidR="004A1E3A">
          <w:rPr>
            <w:rFonts w:asciiTheme="minorHAnsi" w:eastAsiaTheme="minorEastAsia" w:hAnsiTheme="minorHAnsi" w:cstheme="minorBidi"/>
            <w:noProof/>
            <w:sz w:val="22"/>
            <w:szCs w:val="22"/>
          </w:rPr>
          <w:tab/>
        </w:r>
        <w:r w:rsidR="004A1E3A" w:rsidRPr="002E3D59">
          <w:rPr>
            <w:rStyle w:val="Hyperlink"/>
            <w:noProof/>
          </w:rPr>
          <w:t>Regional reliability planning standards</w:t>
        </w:r>
        <w:r w:rsidR="004A1E3A">
          <w:rPr>
            <w:noProof/>
            <w:webHidden/>
          </w:rPr>
          <w:tab/>
        </w:r>
        <w:r w:rsidR="004A1E3A">
          <w:rPr>
            <w:noProof/>
            <w:webHidden/>
          </w:rPr>
          <w:fldChar w:fldCharType="begin"/>
        </w:r>
        <w:r w:rsidR="004A1E3A">
          <w:rPr>
            <w:noProof/>
            <w:webHidden/>
          </w:rPr>
          <w:instrText xml:space="preserve"> PAGEREF _Toc65057179 \h </w:instrText>
        </w:r>
        <w:r w:rsidR="004A1E3A">
          <w:rPr>
            <w:noProof/>
            <w:webHidden/>
          </w:rPr>
        </w:r>
        <w:r w:rsidR="004A1E3A">
          <w:rPr>
            <w:noProof/>
            <w:webHidden/>
          </w:rPr>
          <w:fldChar w:fldCharType="separate"/>
        </w:r>
        <w:r w:rsidR="0031235F">
          <w:rPr>
            <w:noProof/>
            <w:webHidden/>
          </w:rPr>
          <w:t>4</w:t>
        </w:r>
        <w:r w:rsidR="004A1E3A">
          <w:rPr>
            <w:noProof/>
            <w:webHidden/>
          </w:rPr>
          <w:fldChar w:fldCharType="end"/>
        </w:r>
      </w:hyperlink>
    </w:p>
    <w:p w14:paraId="7F8EFCA2" w14:textId="472BE3A3"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180" w:history="1">
        <w:r w:rsidR="004A1E3A" w:rsidRPr="002E3D59">
          <w:rPr>
            <w:rStyle w:val="Hyperlink"/>
            <w:noProof/>
          </w:rPr>
          <w:t>B.3.</w:t>
        </w:r>
        <w:r w:rsidR="004A1E3A">
          <w:rPr>
            <w:rFonts w:asciiTheme="minorHAnsi" w:eastAsiaTheme="minorEastAsia" w:hAnsiTheme="minorHAnsi" w:cstheme="minorBidi"/>
            <w:noProof/>
            <w:sz w:val="22"/>
            <w:szCs w:val="22"/>
          </w:rPr>
          <w:tab/>
        </w:r>
        <w:r w:rsidR="004A1E3A" w:rsidRPr="002E3D59">
          <w:rPr>
            <w:rStyle w:val="Hyperlink"/>
            <w:noProof/>
          </w:rPr>
          <w:t>PJM planning standards</w:t>
        </w:r>
        <w:r w:rsidR="004A1E3A">
          <w:rPr>
            <w:noProof/>
            <w:webHidden/>
          </w:rPr>
          <w:tab/>
        </w:r>
        <w:r w:rsidR="004A1E3A">
          <w:rPr>
            <w:noProof/>
            <w:webHidden/>
          </w:rPr>
          <w:fldChar w:fldCharType="begin"/>
        </w:r>
        <w:r w:rsidR="004A1E3A">
          <w:rPr>
            <w:noProof/>
            <w:webHidden/>
          </w:rPr>
          <w:instrText xml:space="preserve"> PAGEREF _Toc65057180 \h </w:instrText>
        </w:r>
        <w:r w:rsidR="004A1E3A">
          <w:rPr>
            <w:noProof/>
            <w:webHidden/>
          </w:rPr>
        </w:r>
        <w:r w:rsidR="004A1E3A">
          <w:rPr>
            <w:noProof/>
            <w:webHidden/>
          </w:rPr>
          <w:fldChar w:fldCharType="separate"/>
        </w:r>
        <w:r w:rsidR="0031235F">
          <w:rPr>
            <w:noProof/>
            <w:webHidden/>
          </w:rPr>
          <w:t>4</w:t>
        </w:r>
        <w:r w:rsidR="004A1E3A">
          <w:rPr>
            <w:noProof/>
            <w:webHidden/>
          </w:rPr>
          <w:fldChar w:fldCharType="end"/>
        </w:r>
      </w:hyperlink>
    </w:p>
    <w:p w14:paraId="2B7EBCBA" w14:textId="79C8CD69" w:rsidR="004A1E3A" w:rsidRDefault="00000000" w:rsidP="004A1E3A">
      <w:pPr>
        <w:pStyle w:val="TOC1"/>
        <w:spacing w:line="276" w:lineRule="auto"/>
        <w:rPr>
          <w:rFonts w:asciiTheme="minorHAnsi" w:eastAsiaTheme="minorEastAsia" w:hAnsiTheme="minorHAnsi" w:cstheme="minorBidi"/>
          <w:b w:val="0"/>
          <w:bCs w:val="0"/>
          <w:caps w:val="0"/>
          <w:noProof/>
          <w:sz w:val="22"/>
          <w:szCs w:val="22"/>
        </w:rPr>
      </w:pPr>
      <w:hyperlink w:anchor="_Toc65057181" w:history="1">
        <w:r w:rsidR="004A1E3A" w:rsidRPr="002E3D59">
          <w:rPr>
            <w:rStyle w:val="Hyperlink"/>
            <w:noProof/>
          </w:rPr>
          <w:t>C.</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Transmission planning, steady-state criteria</w:t>
        </w:r>
        <w:r w:rsidR="004A1E3A">
          <w:rPr>
            <w:noProof/>
            <w:webHidden/>
          </w:rPr>
          <w:tab/>
        </w:r>
        <w:r w:rsidR="004A1E3A">
          <w:rPr>
            <w:noProof/>
            <w:webHidden/>
          </w:rPr>
          <w:fldChar w:fldCharType="begin"/>
        </w:r>
        <w:r w:rsidR="004A1E3A">
          <w:rPr>
            <w:noProof/>
            <w:webHidden/>
          </w:rPr>
          <w:instrText xml:space="preserve"> PAGEREF _Toc65057181 \h </w:instrText>
        </w:r>
        <w:r w:rsidR="004A1E3A">
          <w:rPr>
            <w:noProof/>
            <w:webHidden/>
          </w:rPr>
        </w:r>
        <w:r w:rsidR="004A1E3A">
          <w:rPr>
            <w:noProof/>
            <w:webHidden/>
          </w:rPr>
          <w:fldChar w:fldCharType="separate"/>
        </w:r>
        <w:r w:rsidR="0031235F">
          <w:rPr>
            <w:noProof/>
            <w:webHidden/>
          </w:rPr>
          <w:t>5</w:t>
        </w:r>
        <w:r w:rsidR="004A1E3A">
          <w:rPr>
            <w:noProof/>
            <w:webHidden/>
          </w:rPr>
          <w:fldChar w:fldCharType="end"/>
        </w:r>
      </w:hyperlink>
    </w:p>
    <w:p w14:paraId="381AF85F" w14:textId="277D363F"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182" w:history="1">
        <w:r w:rsidR="004A1E3A" w:rsidRPr="002E3D59">
          <w:rPr>
            <w:rStyle w:val="Hyperlink"/>
            <w:noProof/>
          </w:rPr>
          <w:t>C.1.</w:t>
        </w:r>
        <w:r w:rsidR="004A1E3A">
          <w:rPr>
            <w:rFonts w:asciiTheme="minorHAnsi" w:eastAsiaTheme="minorEastAsia" w:hAnsiTheme="minorHAnsi" w:cstheme="minorBidi"/>
            <w:noProof/>
            <w:sz w:val="22"/>
            <w:szCs w:val="22"/>
          </w:rPr>
          <w:tab/>
        </w:r>
        <w:r w:rsidR="004A1E3A" w:rsidRPr="002E3D59">
          <w:rPr>
            <w:rStyle w:val="Hyperlink"/>
            <w:noProof/>
          </w:rPr>
          <w:t>Planning principles and standards</w:t>
        </w:r>
        <w:r w:rsidR="004A1E3A">
          <w:rPr>
            <w:noProof/>
            <w:webHidden/>
          </w:rPr>
          <w:tab/>
        </w:r>
        <w:r w:rsidR="004A1E3A">
          <w:rPr>
            <w:noProof/>
            <w:webHidden/>
          </w:rPr>
          <w:fldChar w:fldCharType="begin"/>
        </w:r>
        <w:r w:rsidR="004A1E3A">
          <w:rPr>
            <w:noProof/>
            <w:webHidden/>
          </w:rPr>
          <w:instrText xml:space="preserve"> PAGEREF _Toc65057182 \h </w:instrText>
        </w:r>
        <w:r w:rsidR="004A1E3A">
          <w:rPr>
            <w:noProof/>
            <w:webHidden/>
          </w:rPr>
        </w:r>
        <w:r w:rsidR="004A1E3A">
          <w:rPr>
            <w:noProof/>
            <w:webHidden/>
          </w:rPr>
          <w:fldChar w:fldCharType="separate"/>
        </w:r>
        <w:r w:rsidR="0031235F">
          <w:rPr>
            <w:noProof/>
            <w:webHidden/>
          </w:rPr>
          <w:t>5</w:t>
        </w:r>
        <w:r w:rsidR="004A1E3A">
          <w:rPr>
            <w:noProof/>
            <w:webHidden/>
          </w:rPr>
          <w:fldChar w:fldCharType="end"/>
        </w:r>
      </w:hyperlink>
    </w:p>
    <w:p w14:paraId="7DB73551" w14:textId="0996E788" w:rsidR="004A1E3A" w:rsidRDefault="00000000" w:rsidP="004A1E3A">
      <w:pPr>
        <w:pStyle w:val="TOC3"/>
        <w:rPr>
          <w:rFonts w:asciiTheme="minorHAnsi" w:eastAsiaTheme="minorEastAsia" w:hAnsiTheme="minorHAnsi" w:cstheme="minorBidi"/>
          <w:noProof/>
          <w:sz w:val="22"/>
          <w:szCs w:val="22"/>
        </w:rPr>
      </w:pPr>
      <w:hyperlink w:anchor="_Toc65057183" w:history="1">
        <w:r w:rsidR="004A1E3A" w:rsidRPr="002E3D59">
          <w:rPr>
            <w:rStyle w:val="Hyperlink"/>
            <w:noProof/>
          </w:rPr>
          <w:t>C.1.1.</w:t>
        </w:r>
        <w:r w:rsidR="004A1E3A">
          <w:rPr>
            <w:rFonts w:asciiTheme="minorHAnsi" w:eastAsiaTheme="minorEastAsia" w:hAnsiTheme="minorHAnsi" w:cstheme="minorBidi"/>
            <w:noProof/>
            <w:sz w:val="22"/>
            <w:szCs w:val="22"/>
          </w:rPr>
          <w:tab/>
        </w:r>
        <w:r w:rsidR="004A1E3A" w:rsidRPr="002E3D59">
          <w:rPr>
            <w:rStyle w:val="Hyperlink"/>
            <w:noProof/>
          </w:rPr>
          <w:t>Voltage limits at generating stations</w:t>
        </w:r>
        <w:r w:rsidR="004A1E3A">
          <w:rPr>
            <w:noProof/>
            <w:webHidden/>
          </w:rPr>
          <w:tab/>
        </w:r>
        <w:r w:rsidR="004A1E3A">
          <w:rPr>
            <w:noProof/>
            <w:webHidden/>
          </w:rPr>
          <w:fldChar w:fldCharType="begin"/>
        </w:r>
        <w:r w:rsidR="004A1E3A">
          <w:rPr>
            <w:noProof/>
            <w:webHidden/>
          </w:rPr>
          <w:instrText xml:space="preserve"> PAGEREF _Toc65057183 \h </w:instrText>
        </w:r>
        <w:r w:rsidR="004A1E3A">
          <w:rPr>
            <w:noProof/>
            <w:webHidden/>
          </w:rPr>
        </w:r>
        <w:r w:rsidR="004A1E3A">
          <w:rPr>
            <w:noProof/>
            <w:webHidden/>
          </w:rPr>
          <w:fldChar w:fldCharType="separate"/>
        </w:r>
        <w:r w:rsidR="0031235F">
          <w:rPr>
            <w:noProof/>
            <w:webHidden/>
          </w:rPr>
          <w:t>14</w:t>
        </w:r>
        <w:r w:rsidR="004A1E3A">
          <w:rPr>
            <w:noProof/>
            <w:webHidden/>
          </w:rPr>
          <w:fldChar w:fldCharType="end"/>
        </w:r>
      </w:hyperlink>
    </w:p>
    <w:p w14:paraId="78855856" w14:textId="7D3CFB4F"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184" w:history="1">
        <w:r w:rsidR="004A1E3A" w:rsidRPr="002E3D59">
          <w:rPr>
            <w:rStyle w:val="Hyperlink"/>
            <w:noProof/>
          </w:rPr>
          <w:t>C.2.</w:t>
        </w:r>
        <w:r w:rsidR="004A1E3A">
          <w:rPr>
            <w:rFonts w:asciiTheme="minorHAnsi" w:eastAsiaTheme="minorEastAsia" w:hAnsiTheme="minorHAnsi" w:cstheme="minorBidi"/>
            <w:noProof/>
            <w:sz w:val="22"/>
            <w:szCs w:val="22"/>
          </w:rPr>
          <w:tab/>
        </w:r>
        <w:r w:rsidR="004A1E3A" w:rsidRPr="002E3D59">
          <w:rPr>
            <w:rStyle w:val="Hyperlink"/>
            <w:noProof/>
          </w:rPr>
          <w:t>Detailed steady-state criteria</w:t>
        </w:r>
        <w:r w:rsidR="004A1E3A">
          <w:rPr>
            <w:noProof/>
            <w:webHidden/>
          </w:rPr>
          <w:tab/>
        </w:r>
        <w:r w:rsidR="004A1E3A">
          <w:rPr>
            <w:noProof/>
            <w:webHidden/>
          </w:rPr>
          <w:fldChar w:fldCharType="begin"/>
        </w:r>
        <w:r w:rsidR="004A1E3A">
          <w:rPr>
            <w:noProof/>
            <w:webHidden/>
          </w:rPr>
          <w:instrText xml:space="preserve"> PAGEREF _Toc65057184 \h </w:instrText>
        </w:r>
        <w:r w:rsidR="004A1E3A">
          <w:rPr>
            <w:noProof/>
            <w:webHidden/>
          </w:rPr>
        </w:r>
        <w:r w:rsidR="004A1E3A">
          <w:rPr>
            <w:noProof/>
            <w:webHidden/>
          </w:rPr>
          <w:fldChar w:fldCharType="separate"/>
        </w:r>
        <w:r w:rsidR="0031235F">
          <w:rPr>
            <w:noProof/>
            <w:webHidden/>
          </w:rPr>
          <w:t>14</w:t>
        </w:r>
        <w:r w:rsidR="004A1E3A">
          <w:rPr>
            <w:noProof/>
            <w:webHidden/>
          </w:rPr>
          <w:fldChar w:fldCharType="end"/>
        </w:r>
      </w:hyperlink>
    </w:p>
    <w:p w14:paraId="2E9ADB72" w14:textId="2781FAAA" w:rsidR="004A1E3A" w:rsidRDefault="00000000" w:rsidP="004A1E3A">
      <w:pPr>
        <w:pStyle w:val="TOC3"/>
        <w:rPr>
          <w:rFonts w:asciiTheme="minorHAnsi" w:eastAsiaTheme="minorEastAsia" w:hAnsiTheme="minorHAnsi" w:cstheme="minorBidi"/>
          <w:noProof/>
          <w:sz w:val="22"/>
          <w:szCs w:val="22"/>
        </w:rPr>
      </w:pPr>
      <w:hyperlink w:anchor="_Toc65057185" w:history="1">
        <w:r w:rsidR="004A1E3A" w:rsidRPr="002E3D59">
          <w:rPr>
            <w:rStyle w:val="Hyperlink"/>
            <w:noProof/>
          </w:rPr>
          <w:t>C.2.1.</w:t>
        </w:r>
        <w:r w:rsidR="004A1E3A">
          <w:rPr>
            <w:rFonts w:asciiTheme="minorHAnsi" w:eastAsiaTheme="minorEastAsia" w:hAnsiTheme="minorHAnsi" w:cstheme="minorBidi"/>
            <w:noProof/>
            <w:sz w:val="22"/>
            <w:szCs w:val="22"/>
          </w:rPr>
          <w:tab/>
        </w:r>
        <w:r w:rsidR="004A1E3A" w:rsidRPr="002E3D59">
          <w:rPr>
            <w:rStyle w:val="Hyperlink"/>
            <w:noProof/>
          </w:rPr>
          <w:t>System load level</w:t>
        </w:r>
        <w:r w:rsidR="004A1E3A">
          <w:rPr>
            <w:noProof/>
            <w:webHidden/>
          </w:rPr>
          <w:tab/>
        </w:r>
        <w:r w:rsidR="004A1E3A">
          <w:rPr>
            <w:noProof/>
            <w:webHidden/>
          </w:rPr>
          <w:fldChar w:fldCharType="begin"/>
        </w:r>
        <w:r w:rsidR="004A1E3A">
          <w:rPr>
            <w:noProof/>
            <w:webHidden/>
          </w:rPr>
          <w:instrText xml:space="preserve"> PAGEREF _Toc65057185 \h </w:instrText>
        </w:r>
        <w:r w:rsidR="004A1E3A">
          <w:rPr>
            <w:noProof/>
            <w:webHidden/>
          </w:rPr>
        </w:r>
        <w:r w:rsidR="004A1E3A">
          <w:rPr>
            <w:noProof/>
            <w:webHidden/>
          </w:rPr>
          <w:fldChar w:fldCharType="separate"/>
        </w:r>
        <w:r w:rsidR="0031235F">
          <w:rPr>
            <w:noProof/>
            <w:webHidden/>
          </w:rPr>
          <w:t>14</w:t>
        </w:r>
        <w:r w:rsidR="004A1E3A">
          <w:rPr>
            <w:noProof/>
            <w:webHidden/>
          </w:rPr>
          <w:fldChar w:fldCharType="end"/>
        </w:r>
      </w:hyperlink>
    </w:p>
    <w:p w14:paraId="05E1762A" w14:textId="407A1410" w:rsidR="004A1E3A" w:rsidRDefault="00000000" w:rsidP="004A1E3A">
      <w:pPr>
        <w:pStyle w:val="TOC4"/>
        <w:tabs>
          <w:tab w:val="left" w:pos="1714"/>
          <w:tab w:val="right" w:leader="dot" w:pos="10214"/>
        </w:tabs>
        <w:spacing w:line="276" w:lineRule="auto"/>
        <w:rPr>
          <w:rFonts w:asciiTheme="minorHAnsi" w:eastAsiaTheme="minorEastAsia" w:hAnsiTheme="minorHAnsi" w:cstheme="minorBidi"/>
          <w:noProof/>
          <w:sz w:val="22"/>
          <w:szCs w:val="22"/>
        </w:rPr>
      </w:pPr>
      <w:hyperlink w:anchor="_Toc65057186" w:history="1">
        <w:r w:rsidR="004A1E3A" w:rsidRPr="002E3D59">
          <w:rPr>
            <w:rStyle w:val="Hyperlink"/>
            <w:noProof/>
          </w:rPr>
          <w:t>C.2.1.1.</w:t>
        </w:r>
        <w:r w:rsidR="004A1E3A">
          <w:rPr>
            <w:rFonts w:asciiTheme="minorHAnsi" w:eastAsiaTheme="minorEastAsia" w:hAnsiTheme="minorHAnsi" w:cstheme="minorBidi"/>
            <w:noProof/>
            <w:sz w:val="22"/>
            <w:szCs w:val="22"/>
          </w:rPr>
          <w:tab/>
        </w:r>
        <w:r w:rsidR="004A1E3A" w:rsidRPr="002E3D59">
          <w:rPr>
            <w:rStyle w:val="Hyperlink"/>
            <w:noProof/>
          </w:rPr>
          <w:t>Peak period studies</w:t>
        </w:r>
        <w:r w:rsidR="004A1E3A">
          <w:rPr>
            <w:noProof/>
            <w:webHidden/>
          </w:rPr>
          <w:tab/>
        </w:r>
        <w:r w:rsidR="004A1E3A">
          <w:rPr>
            <w:noProof/>
            <w:webHidden/>
          </w:rPr>
          <w:fldChar w:fldCharType="begin"/>
        </w:r>
        <w:r w:rsidR="004A1E3A">
          <w:rPr>
            <w:noProof/>
            <w:webHidden/>
          </w:rPr>
          <w:instrText xml:space="preserve"> PAGEREF _Toc65057186 \h </w:instrText>
        </w:r>
        <w:r w:rsidR="004A1E3A">
          <w:rPr>
            <w:noProof/>
            <w:webHidden/>
          </w:rPr>
        </w:r>
        <w:r w:rsidR="004A1E3A">
          <w:rPr>
            <w:noProof/>
            <w:webHidden/>
          </w:rPr>
          <w:fldChar w:fldCharType="separate"/>
        </w:r>
        <w:r w:rsidR="0031235F">
          <w:rPr>
            <w:noProof/>
            <w:webHidden/>
          </w:rPr>
          <w:t>14</w:t>
        </w:r>
        <w:r w:rsidR="004A1E3A">
          <w:rPr>
            <w:noProof/>
            <w:webHidden/>
          </w:rPr>
          <w:fldChar w:fldCharType="end"/>
        </w:r>
      </w:hyperlink>
    </w:p>
    <w:p w14:paraId="357EE341" w14:textId="26608E85" w:rsidR="004A1E3A" w:rsidRDefault="00000000" w:rsidP="004A1E3A">
      <w:pPr>
        <w:pStyle w:val="TOC4"/>
        <w:tabs>
          <w:tab w:val="left" w:pos="1714"/>
          <w:tab w:val="right" w:leader="dot" w:pos="10214"/>
        </w:tabs>
        <w:spacing w:line="276" w:lineRule="auto"/>
        <w:rPr>
          <w:rFonts w:asciiTheme="minorHAnsi" w:eastAsiaTheme="minorEastAsia" w:hAnsiTheme="minorHAnsi" w:cstheme="minorBidi"/>
          <w:noProof/>
          <w:sz w:val="22"/>
          <w:szCs w:val="22"/>
        </w:rPr>
      </w:pPr>
      <w:hyperlink w:anchor="_Toc65057187" w:history="1">
        <w:r w:rsidR="004A1E3A" w:rsidRPr="002E3D59">
          <w:rPr>
            <w:rStyle w:val="Hyperlink"/>
            <w:noProof/>
          </w:rPr>
          <w:t>C.2.1.2.</w:t>
        </w:r>
        <w:r w:rsidR="004A1E3A">
          <w:rPr>
            <w:rFonts w:asciiTheme="minorHAnsi" w:eastAsiaTheme="minorEastAsia" w:hAnsiTheme="minorHAnsi" w:cstheme="minorBidi"/>
            <w:noProof/>
            <w:sz w:val="22"/>
            <w:szCs w:val="22"/>
          </w:rPr>
          <w:tab/>
        </w:r>
        <w:r w:rsidR="004A1E3A" w:rsidRPr="002E3D59">
          <w:rPr>
            <w:rStyle w:val="Hyperlink"/>
            <w:noProof/>
          </w:rPr>
          <w:t>Off-peak period studies</w:t>
        </w:r>
        <w:r w:rsidR="004A1E3A">
          <w:rPr>
            <w:noProof/>
            <w:webHidden/>
          </w:rPr>
          <w:tab/>
        </w:r>
        <w:r w:rsidR="004A1E3A">
          <w:rPr>
            <w:noProof/>
            <w:webHidden/>
          </w:rPr>
          <w:fldChar w:fldCharType="begin"/>
        </w:r>
        <w:r w:rsidR="004A1E3A">
          <w:rPr>
            <w:noProof/>
            <w:webHidden/>
          </w:rPr>
          <w:instrText xml:space="preserve"> PAGEREF _Toc65057187 \h </w:instrText>
        </w:r>
        <w:r w:rsidR="004A1E3A">
          <w:rPr>
            <w:noProof/>
            <w:webHidden/>
          </w:rPr>
        </w:r>
        <w:r w:rsidR="004A1E3A">
          <w:rPr>
            <w:noProof/>
            <w:webHidden/>
          </w:rPr>
          <w:fldChar w:fldCharType="separate"/>
        </w:r>
        <w:r w:rsidR="0031235F">
          <w:rPr>
            <w:noProof/>
            <w:webHidden/>
          </w:rPr>
          <w:t>14</w:t>
        </w:r>
        <w:r w:rsidR="004A1E3A">
          <w:rPr>
            <w:noProof/>
            <w:webHidden/>
          </w:rPr>
          <w:fldChar w:fldCharType="end"/>
        </w:r>
      </w:hyperlink>
    </w:p>
    <w:p w14:paraId="5FE0FEB7" w14:textId="61483C96" w:rsidR="004A1E3A" w:rsidRDefault="00000000" w:rsidP="004A1E3A">
      <w:pPr>
        <w:pStyle w:val="TOC4"/>
        <w:tabs>
          <w:tab w:val="left" w:pos="1714"/>
          <w:tab w:val="right" w:leader="dot" w:pos="10214"/>
        </w:tabs>
        <w:spacing w:line="276" w:lineRule="auto"/>
        <w:rPr>
          <w:rFonts w:asciiTheme="minorHAnsi" w:eastAsiaTheme="minorEastAsia" w:hAnsiTheme="minorHAnsi" w:cstheme="minorBidi"/>
          <w:noProof/>
          <w:sz w:val="22"/>
          <w:szCs w:val="22"/>
        </w:rPr>
      </w:pPr>
      <w:hyperlink w:anchor="_Toc65057188" w:history="1">
        <w:r w:rsidR="004A1E3A" w:rsidRPr="002E3D59">
          <w:rPr>
            <w:rStyle w:val="Hyperlink"/>
            <w:noProof/>
          </w:rPr>
          <w:t>C.2.1.3.</w:t>
        </w:r>
        <w:r w:rsidR="004A1E3A">
          <w:rPr>
            <w:rFonts w:asciiTheme="minorHAnsi" w:eastAsiaTheme="minorEastAsia" w:hAnsiTheme="minorHAnsi" w:cstheme="minorBidi"/>
            <w:noProof/>
            <w:sz w:val="22"/>
            <w:szCs w:val="22"/>
          </w:rPr>
          <w:tab/>
        </w:r>
        <w:r w:rsidR="004A1E3A" w:rsidRPr="002E3D59">
          <w:rPr>
            <w:rStyle w:val="Hyperlink"/>
            <w:noProof/>
          </w:rPr>
          <w:t>Critical stress case development and studies</w:t>
        </w:r>
        <w:r w:rsidR="004A1E3A">
          <w:rPr>
            <w:noProof/>
            <w:webHidden/>
          </w:rPr>
          <w:tab/>
        </w:r>
        <w:r w:rsidR="004A1E3A">
          <w:rPr>
            <w:noProof/>
            <w:webHidden/>
          </w:rPr>
          <w:fldChar w:fldCharType="begin"/>
        </w:r>
        <w:r w:rsidR="004A1E3A">
          <w:rPr>
            <w:noProof/>
            <w:webHidden/>
          </w:rPr>
          <w:instrText xml:space="preserve"> PAGEREF _Toc65057188 \h </w:instrText>
        </w:r>
        <w:r w:rsidR="004A1E3A">
          <w:rPr>
            <w:noProof/>
            <w:webHidden/>
          </w:rPr>
        </w:r>
        <w:r w:rsidR="004A1E3A">
          <w:rPr>
            <w:noProof/>
            <w:webHidden/>
          </w:rPr>
          <w:fldChar w:fldCharType="separate"/>
        </w:r>
        <w:r w:rsidR="0031235F">
          <w:rPr>
            <w:noProof/>
            <w:webHidden/>
          </w:rPr>
          <w:t>14</w:t>
        </w:r>
        <w:r w:rsidR="004A1E3A">
          <w:rPr>
            <w:noProof/>
            <w:webHidden/>
          </w:rPr>
          <w:fldChar w:fldCharType="end"/>
        </w:r>
      </w:hyperlink>
    </w:p>
    <w:p w14:paraId="5598A4F8" w14:textId="2B493025" w:rsidR="004A1E3A" w:rsidRDefault="00000000" w:rsidP="004A1E3A">
      <w:pPr>
        <w:pStyle w:val="TOC3"/>
        <w:rPr>
          <w:rFonts w:asciiTheme="minorHAnsi" w:eastAsiaTheme="minorEastAsia" w:hAnsiTheme="minorHAnsi" w:cstheme="minorBidi"/>
          <w:noProof/>
          <w:sz w:val="22"/>
          <w:szCs w:val="22"/>
        </w:rPr>
      </w:pPr>
      <w:hyperlink w:anchor="_Toc65057189" w:history="1">
        <w:r w:rsidR="004A1E3A" w:rsidRPr="002E3D59">
          <w:rPr>
            <w:rStyle w:val="Hyperlink"/>
            <w:noProof/>
          </w:rPr>
          <w:t>C.2.2.</w:t>
        </w:r>
        <w:r w:rsidR="004A1E3A">
          <w:rPr>
            <w:rFonts w:asciiTheme="minorHAnsi" w:eastAsiaTheme="minorEastAsia" w:hAnsiTheme="minorHAnsi" w:cstheme="minorBidi"/>
            <w:noProof/>
            <w:sz w:val="22"/>
            <w:szCs w:val="22"/>
          </w:rPr>
          <w:tab/>
        </w:r>
        <w:r w:rsidR="004A1E3A" w:rsidRPr="002E3D59">
          <w:rPr>
            <w:rStyle w:val="Hyperlink"/>
            <w:noProof/>
          </w:rPr>
          <w:t>Power transfers</w:t>
        </w:r>
        <w:r w:rsidR="004A1E3A">
          <w:rPr>
            <w:noProof/>
            <w:webHidden/>
          </w:rPr>
          <w:tab/>
        </w:r>
        <w:r w:rsidR="004A1E3A">
          <w:rPr>
            <w:noProof/>
            <w:webHidden/>
          </w:rPr>
          <w:fldChar w:fldCharType="begin"/>
        </w:r>
        <w:r w:rsidR="004A1E3A">
          <w:rPr>
            <w:noProof/>
            <w:webHidden/>
          </w:rPr>
          <w:instrText xml:space="preserve"> PAGEREF _Toc65057189 \h </w:instrText>
        </w:r>
        <w:r w:rsidR="004A1E3A">
          <w:rPr>
            <w:noProof/>
            <w:webHidden/>
          </w:rPr>
        </w:r>
        <w:r w:rsidR="004A1E3A">
          <w:rPr>
            <w:noProof/>
            <w:webHidden/>
          </w:rPr>
          <w:fldChar w:fldCharType="separate"/>
        </w:r>
        <w:r w:rsidR="0031235F">
          <w:rPr>
            <w:noProof/>
            <w:webHidden/>
          </w:rPr>
          <w:t>15</w:t>
        </w:r>
        <w:r w:rsidR="004A1E3A">
          <w:rPr>
            <w:noProof/>
            <w:webHidden/>
          </w:rPr>
          <w:fldChar w:fldCharType="end"/>
        </w:r>
      </w:hyperlink>
    </w:p>
    <w:p w14:paraId="5BFDACE9" w14:textId="31C8B344" w:rsidR="004A1E3A" w:rsidRDefault="00000000" w:rsidP="004A1E3A">
      <w:pPr>
        <w:pStyle w:val="TOC3"/>
        <w:rPr>
          <w:rFonts w:asciiTheme="minorHAnsi" w:eastAsiaTheme="minorEastAsia" w:hAnsiTheme="minorHAnsi" w:cstheme="minorBidi"/>
          <w:noProof/>
          <w:sz w:val="22"/>
          <w:szCs w:val="22"/>
        </w:rPr>
      </w:pPr>
      <w:hyperlink w:anchor="_Toc65057190" w:history="1">
        <w:r w:rsidR="004A1E3A" w:rsidRPr="002E3D59">
          <w:rPr>
            <w:rStyle w:val="Hyperlink"/>
            <w:noProof/>
          </w:rPr>
          <w:t>C.2.3.</w:t>
        </w:r>
        <w:r w:rsidR="004A1E3A">
          <w:rPr>
            <w:rFonts w:asciiTheme="minorHAnsi" w:eastAsiaTheme="minorEastAsia" w:hAnsiTheme="minorHAnsi" w:cstheme="minorBidi"/>
            <w:noProof/>
            <w:sz w:val="22"/>
            <w:szCs w:val="22"/>
          </w:rPr>
          <w:tab/>
        </w:r>
        <w:r w:rsidR="004A1E3A" w:rsidRPr="002E3D59">
          <w:rPr>
            <w:rStyle w:val="Hyperlink"/>
            <w:noProof/>
          </w:rPr>
          <w:t>Equipment ratings</w:t>
        </w:r>
        <w:r w:rsidR="004A1E3A">
          <w:rPr>
            <w:noProof/>
            <w:webHidden/>
          </w:rPr>
          <w:tab/>
        </w:r>
        <w:r w:rsidR="004A1E3A">
          <w:rPr>
            <w:noProof/>
            <w:webHidden/>
          </w:rPr>
          <w:fldChar w:fldCharType="begin"/>
        </w:r>
        <w:r w:rsidR="004A1E3A">
          <w:rPr>
            <w:noProof/>
            <w:webHidden/>
          </w:rPr>
          <w:instrText xml:space="preserve"> PAGEREF _Toc65057190 \h </w:instrText>
        </w:r>
        <w:r w:rsidR="004A1E3A">
          <w:rPr>
            <w:noProof/>
            <w:webHidden/>
          </w:rPr>
        </w:r>
        <w:r w:rsidR="004A1E3A">
          <w:rPr>
            <w:noProof/>
            <w:webHidden/>
          </w:rPr>
          <w:fldChar w:fldCharType="separate"/>
        </w:r>
        <w:r w:rsidR="0031235F">
          <w:rPr>
            <w:noProof/>
            <w:webHidden/>
          </w:rPr>
          <w:t>15</w:t>
        </w:r>
        <w:r w:rsidR="004A1E3A">
          <w:rPr>
            <w:noProof/>
            <w:webHidden/>
          </w:rPr>
          <w:fldChar w:fldCharType="end"/>
        </w:r>
      </w:hyperlink>
    </w:p>
    <w:p w14:paraId="2DDF5949" w14:textId="7B91F78A" w:rsidR="004A1E3A" w:rsidRDefault="00000000" w:rsidP="004A1E3A">
      <w:pPr>
        <w:pStyle w:val="TOC3"/>
        <w:rPr>
          <w:rFonts w:asciiTheme="minorHAnsi" w:eastAsiaTheme="minorEastAsia" w:hAnsiTheme="minorHAnsi" w:cstheme="minorBidi"/>
          <w:noProof/>
          <w:sz w:val="22"/>
          <w:szCs w:val="22"/>
        </w:rPr>
      </w:pPr>
      <w:hyperlink w:anchor="_Toc65057191" w:history="1">
        <w:r w:rsidR="004A1E3A" w:rsidRPr="002E3D59">
          <w:rPr>
            <w:rStyle w:val="Hyperlink"/>
            <w:noProof/>
          </w:rPr>
          <w:t>C.2.4.</w:t>
        </w:r>
        <w:r w:rsidR="004A1E3A">
          <w:rPr>
            <w:rFonts w:asciiTheme="minorHAnsi" w:eastAsiaTheme="minorEastAsia" w:hAnsiTheme="minorHAnsi" w:cstheme="minorBidi"/>
            <w:noProof/>
            <w:sz w:val="22"/>
            <w:szCs w:val="22"/>
          </w:rPr>
          <w:tab/>
        </w:r>
        <w:r w:rsidR="004A1E3A" w:rsidRPr="002E3D59">
          <w:rPr>
            <w:rStyle w:val="Hyperlink"/>
            <w:noProof/>
          </w:rPr>
          <w:t>Circuit breaker interrupting capability</w:t>
        </w:r>
        <w:r w:rsidR="004A1E3A">
          <w:rPr>
            <w:noProof/>
            <w:webHidden/>
          </w:rPr>
          <w:tab/>
        </w:r>
        <w:r w:rsidR="004A1E3A">
          <w:rPr>
            <w:noProof/>
            <w:webHidden/>
          </w:rPr>
          <w:fldChar w:fldCharType="begin"/>
        </w:r>
        <w:r w:rsidR="004A1E3A">
          <w:rPr>
            <w:noProof/>
            <w:webHidden/>
          </w:rPr>
          <w:instrText xml:space="preserve"> PAGEREF _Toc65057191 \h </w:instrText>
        </w:r>
        <w:r w:rsidR="004A1E3A">
          <w:rPr>
            <w:noProof/>
            <w:webHidden/>
          </w:rPr>
        </w:r>
        <w:r w:rsidR="004A1E3A">
          <w:rPr>
            <w:noProof/>
            <w:webHidden/>
          </w:rPr>
          <w:fldChar w:fldCharType="separate"/>
        </w:r>
        <w:r w:rsidR="0031235F">
          <w:rPr>
            <w:noProof/>
            <w:webHidden/>
          </w:rPr>
          <w:t>16</w:t>
        </w:r>
        <w:r w:rsidR="004A1E3A">
          <w:rPr>
            <w:noProof/>
            <w:webHidden/>
          </w:rPr>
          <w:fldChar w:fldCharType="end"/>
        </w:r>
      </w:hyperlink>
    </w:p>
    <w:p w14:paraId="6C711BE9" w14:textId="29D2600C" w:rsidR="004A1E3A" w:rsidRDefault="00000000" w:rsidP="004A1E3A">
      <w:pPr>
        <w:pStyle w:val="TOC3"/>
        <w:rPr>
          <w:rFonts w:asciiTheme="minorHAnsi" w:eastAsiaTheme="minorEastAsia" w:hAnsiTheme="minorHAnsi" w:cstheme="minorBidi"/>
          <w:noProof/>
          <w:sz w:val="22"/>
          <w:szCs w:val="22"/>
        </w:rPr>
      </w:pPr>
      <w:hyperlink w:anchor="_Toc65057192" w:history="1">
        <w:r w:rsidR="004A1E3A" w:rsidRPr="002E3D59">
          <w:rPr>
            <w:rStyle w:val="Hyperlink"/>
            <w:noProof/>
          </w:rPr>
          <w:t>C.2.5.</w:t>
        </w:r>
        <w:r w:rsidR="004A1E3A">
          <w:rPr>
            <w:rFonts w:asciiTheme="minorHAnsi" w:eastAsiaTheme="minorEastAsia" w:hAnsiTheme="minorHAnsi" w:cstheme="minorBidi"/>
            <w:noProof/>
            <w:sz w:val="22"/>
            <w:szCs w:val="22"/>
          </w:rPr>
          <w:tab/>
        </w:r>
        <w:r w:rsidR="004A1E3A" w:rsidRPr="002E3D59">
          <w:rPr>
            <w:rStyle w:val="Hyperlink"/>
            <w:noProof/>
          </w:rPr>
          <w:t>Reactive power planning</w:t>
        </w:r>
        <w:r w:rsidR="004A1E3A">
          <w:rPr>
            <w:noProof/>
            <w:webHidden/>
          </w:rPr>
          <w:tab/>
        </w:r>
        <w:r w:rsidR="004A1E3A">
          <w:rPr>
            <w:noProof/>
            <w:webHidden/>
          </w:rPr>
          <w:fldChar w:fldCharType="begin"/>
        </w:r>
        <w:r w:rsidR="004A1E3A">
          <w:rPr>
            <w:noProof/>
            <w:webHidden/>
          </w:rPr>
          <w:instrText xml:space="preserve"> PAGEREF _Toc65057192 \h </w:instrText>
        </w:r>
        <w:r w:rsidR="004A1E3A">
          <w:rPr>
            <w:noProof/>
            <w:webHidden/>
          </w:rPr>
        </w:r>
        <w:r w:rsidR="004A1E3A">
          <w:rPr>
            <w:noProof/>
            <w:webHidden/>
          </w:rPr>
          <w:fldChar w:fldCharType="separate"/>
        </w:r>
        <w:r w:rsidR="0031235F">
          <w:rPr>
            <w:noProof/>
            <w:webHidden/>
          </w:rPr>
          <w:t>16</w:t>
        </w:r>
        <w:r w:rsidR="004A1E3A">
          <w:rPr>
            <w:noProof/>
            <w:webHidden/>
          </w:rPr>
          <w:fldChar w:fldCharType="end"/>
        </w:r>
      </w:hyperlink>
    </w:p>
    <w:p w14:paraId="4A48A40B" w14:textId="06BB6A07" w:rsidR="004A1E3A" w:rsidRDefault="00000000" w:rsidP="004A1E3A">
      <w:pPr>
        <w:pStyle w:val="TOC3"/>
        <w:rPr>
          <w:rFonts w:asciiTheme="minorHAnsi" w:eastAsiaTheme="minorEastAsia" w:hAnsiTheme="minorHAnsi" w:cstheme="minorBidi"/>
          <w:noProof/>
          <w:sz w:val="22"/>
          <w:szCs w:val="22"/>
        </w:rPr>
      </w:pPr>
      <w:hyperlink w:anchor="_Toc65057193" w:history="1">
        <w:r w:rsidR="004A1E3A" w:rsidRPr="002E3D59">
          <w:rPr>
            <w:rStyle w:val="Hyperlink"/>
            <w:noProof/>
          </w:rPr>
          <w:t>C.2.6.</w:t>
        </w:r>
        <w:r w:rsidR="004A1E3A">
          <w:rPr>
            <w:rFonts w:asciiTheme="minorHAnsi" w:eastAsiaTheme="minorEastAsia" w:hAnsiTheme="minorHAnsi" w:cstheme="minorBidi"/>
            <w:noProof/>
            <w:sz w:val="22"/>
            <w:szCs w:val="22"/>
          </w:rPr>
          <w:tab/>
        </w:r>
        <w:r w:rsidR="004A1E3A" w:rsidRPr="002E3D59">
          <w:rPr>
            <w:rStyle w:val="Hyperlink"/>
            <w:noProof/>
          </w:rPr>
          <w:t>Radial transmission lines</w:t>
        </w:r>
        <w:r w:rsidR="004A1E3A">
          <w:rPr>
            <w:noProof/>
            <w:webHidden/>
          </w:rPr>
          <w:tab/>
        </w:r>
        <w:r w:rsidR="004A1E3A">
          <w:rPr>
            <w:noProof/>
            <w:webHidden/>
          </w:rPr>
          <w:fldChar w:fldCharType="begin"/>
        </w:r>
        <w:r w:rsidR="004A1E3A">
          <w:rPr>
            <w:noProof/>
            <w:webHidden/>
          </w:rPr>
          <w:instrText xml:space="preserve"> PAGEREF _Toc65057193 \h </w:instrText>
        </w:r>
        <w:r w:rsidR="004A1E3A">
          <w:rPr>
            <w:noProof/>
            <w:webHidden/>
          </w:rPr>
        </w:r>
        <w:r w:rsidR="004A1E3A">
          <w:rPr>
            <w:noProof/>
            <w:webHidden/>
          </w:rPr>
          <w:fldChar w:fldCharType="separate"/>
        </w:r>
        <w:r w:rsidR="0031235F">
          <w:rPr>
            <w:noProof/>
            <w:webHidden/>
          </w:rPr>
          <w:t>16</w:t>
        </w:r>
        <w:r w:rsidR="004A1E3A">
          <w:rPr>
            <w:noProof/>
            <w:webHidden/>
          </w:rPr>
          <w:fldChar w:fldCharType="end"/>
        </w:r>
      </w:hyperlink>
    </w:p>
    <w:p w14:paraId="5FCA1123" w14:textId="5EDF54D3" w:rsidR="004A1E3A" w:rsidRDefault="00000000" w:rsidP="004A1E3A">
      <w:pPr>
        <w:pStyle w:val="TOC3"/>
        <w:rPr>
          <w:rFonts w:asciiTheme="minorHAnsi" w:eastAsiaTheme="minorEastAsia" w:hAnsiTheme="minorHAnsi" w:cstheme="minorBidi"/>
          <w:noProof/>
          <w:sz w:val="22"/>
          <w:szCs w:val="22"/>
        </w:rPr>
      </w:pPr>
      <w:hyperlink w:anchor="_Toc65057194" w:history="1">
        <w:r w:rsidR="004A1E3A" w:rsidRPr="002E3D59">
          <w:rPr>
            <w:rStyle w:val="Hyperlink"/>
            <w:noProof/>
          </w:rPr>
          <w:t>C.2.7.</w:t>
        </w:r>
        <w:r w:rsidR="004A1E3A">
          <w:rPr>
            <w:rFonts w:asciiTheme="minorHAnsi" w:eastAsiaTheme="minorEastAsia" w:hAnsiTheme="minorHAnsi" w:cstheme="minorBidi"/>
            <w:noProof/>
            <w:sz w:val="22"/>
            <w:szCs w:val="22"/>
          </w:rPr>
          <w:tab/>
        </w:r>
        <w:r w:rsidR="004A1E3A" w:rsidRPr="002E3D59">
          <w:rPr>
            <w:rStyle w:val="Hyperlink"/>
            <w:noProof/>
          </w:rPr>
          <w:t>Network transmission lines – Limitations on direct-connect loads</w:t>
        </w:r>
        <w:r w:rsidR="004A1E3A">
          <w:rPr>
            <w:noProof/>
            <w:webHidden/>
          </w:rPr>
          <w:tab/>
        </w:r>
        <w:r w:rsidR="004A1E3A">
          <w:rPr>
            <w:noProof/>
            <w:webHidden/>
          </w:rPr>
          <w:fldChar w:fldCharType="begin"/>
        </w:r>
        <w:r w:rsidR="004A1E3A">
          <w:rPr>
            <w:noProof/>
            <w:webHidden/>
          </w:rPr>
          <w:instrText xml:space="preserve"> PAGEREF _Toc65057194 \h </w:instrText>
        </w:r>
        <w:r w:rsidR="004A1E3A">
          <w:rPr>
            <w:noProof/>
            <w:webHidden/>
          </w:rPr>
        </w:r>
        <w:r w:rsidR="004A1E3A">
          <w:rPr>
            <w:noProof/>
            <w:webHidden/>
          </w:rPr>
          <w:fldChar w:fldCharType="separate"/>
        </w:r>
        <w:r w:rsidR="0031235F">
          <w:rPr>
            <w:noProof/>
            <w:webHidden/>
          </w:rPr>
          <w:t>17</w:t>
        </w:r>
        <w:r w:rsidR="004A1E3A">
          <w:rPr>
            <w:noProof/>
            <w:webHidden/>
          </w:rPr>
          <w:fldChar w:fldCharType="end"/>
        </w:r>
      </w:hyperlink>
    </w:p>
    <w:p w14:paraId="66004F11" w14:textId="38C60B07" w:rsidR="004A1E3A" w:rsidRDefault="00000000" w:rsidP="004A1E3A">
      <w:pPr>
        <w:pStyle w:val="TOC3"/>
        <w:rPr>
          <w:rFonts w:asciiTheme="minorHAnsi" w:eastAsiaTheme="minorEastAsia" w:hAnsiTheme="minorHAnsi" w:cstheme="minorBidi"/>
          <w:noProof/>
          <w:sz w:val="22"/>
          <w:szCs w:val="22"/>
        </w:rPr>
      </w:pPr>
      <w:hyperlink w:anchor="_Toc65057195" w:history="1">
        <w:r w:rsidR="004A1E3A" w:rsidRPr="002E3D59">
          <w:rPr>
            <w:rStyle w:val="Hyperlink"/>
            <w:noProof/>
          </w:rPr>
          <w:t>C.2.8.</w:t>
        </w:r>
        <w:r w:rsidR="004A1E3A">
          <w:rPr>
            <w:rFonts w:asciiTheme="minorHAnsi" w:eastAsiaTheme="minorEastAsia" w:hAnsiTheme="minorHAnsi" w:cstheme="minorBidi"/>
            <w:noProof/>
            <w:sz w:val="22"/>
            <w:szCs w:val="22"/>
          </w:rPr>
          <w:tab/>
        </w:r>
        <w:r w:rsidR="004A1E3A" w:rsidRPr="002E3D59">
          <w:rPr>
            <w:rStyle w:val="Hyperlink"/>
            <w:noProof/>
          </w:rPr>
          <w:t>Substation – Limitation on direct-connect loads</w:t>
        </w:r>
        <w:r w:rsidR="004A1E3A">
          <w:rPr>
            <w:noProof/>
            <w:webHidden/>
          </w:rPr>
          <w:tab/>
        </w:r>
        <w:r w:rsidR="004A1E3A">
          <w:rPr>
            <w:noProof/>
            <w:webHidden/>
          </w:rPr>
          <w:fldChar w:fldCharType="begin"/>
        </w:r>
        <w:r w:rsidR="004A1E3A">
          <w:rPr>
            <w:noProof/>
            <w:webHidden/>
          </w:rPr>
          <w:instrText xml:space="preserve"> PAGEREF _Toc65057195 \h </w:instrText>
        </w:r>
        <w:r w:rsidR="004A1E3A">
          <w:rPr>
            <w:noProof/>
            <w:webHidden/>
          </w:rPr>
        </w:r>
        <w:r w:rsidR="004A1E3A">
          <w:rPr>
            <w:noProof/>
            <w:webHidden/>
          </w:rPr>
          <w:fldChar w:fldCharType="separate"/>
        </w:r>
        <w:r w:rsidR="0031235F">
          <w:rPr>
            <w:noProof/>
            <w:webHidden/>
          </w:rPr>
          <w:t>17</w:t>
        </w:r>
        <w:r w:rsidR="004A1E3A">
          <w:rPr>
            <w:noProof/>
            <w:webHidden/>
          </w:rPr>
          <w:fldChar w:fldCharType="end"/>
        </w:r>
      </w:hyperlink>
    </w:p>
    <w:p w14:paraId="34E639D6" w14:textId="20A1E65C" w:rsidR="004A1E3A" w:rsidRDefault="00000000" w:rsidP="004A1E3A">
      <w:pPr>
        <w:pStyle w:val="TOC3"/>
        <w:rPr>
          <w:rFonts w:asciiTheme="minorHAnsi" w:eastAsiaTheme="minorEastAsia" w:hAnsiTheme="minorHAnsi" w:cstheme="minorBidi"/>
          <w:noProof/>
          <w:sz w:val="22"/>
          <w:szCs w:val="22"/>
        </w:rPr>
      </w:pPr>
      <w:hyperlink w:anchor="_Toc65057196" w:history="1">
        <w:r w:rsidR="004A1E3A" w:rsidRPr="002E3D59">
          <w:rPr>
            <w:rStyle w:val="Hyperlink"/>
            <w:noProof/>
          </w:rPr>
          <w:t>C.2.9.</w:t>
        </w:r>
        <w:r w:rsidR="004A1E3A">
          <w:rPr>
            <w:rFonts w:asciiTheme="minorHAnsi" w:eastAsiaTheme="minorEastAsia" w:hAnsiTheme="minorHAnsi" w:cstheme="minorBidi"/>
            <w:noProof/>
            <w:sz w:val="22"/>
            <w:szCs w:val="22"/>
          </w:rPr>
          <w:tab/>
        </w:r>
        <w:r w:rsidR="004A1E3A" w:rsidRPr="002E3D59">
          <w:rPr>
            <w:rStyle w:val="Hyperlink"/>
            <w:noProof/>
          </w:rPr>
          <w:t>End of life criteria</w:t>
        </w:r>
        <w:r w:rsidR="004A1E3A">
          <w:rPr>
            <w:noProof/>
            <w:webHidden/>
          </w:rPr>
          <w:tab/>
        </w:r>
        <w:r w:rsidR="004A1E3A">
          <w:rPr>
            <w:noProof/>
            <w:webHidden/>
          </w:rPr>
          <w:fldChar w:fldCharType="begin"/>
        </w:r>
        <w:r w:rsidR="004A1E3A">
          <w:rPr>
            <w:noProof/>
            <w:webHidden/>
          </w:rPr>
          <w:instrText xml:space="preserve"> PAGEREF _Toc65057196 \h </w:instrText>
        </w:r>
        <w:r w:rsidR="004A1E3A">
          <w:rPr>
            <w:noProof/>
            <w:webHidden/>
          </w:rPr>
        </w:r>
        <w:r w:rsidR="004A1E3A">
          <w:rPr>
            <w:noProof/>
            <w:webHidden/>
          </w:rPr>
          <w:fldChar w:fldCharType="separate"/>
        </w:r>
        <w:r w:rsidR="0031235F">
          <w:rPr>
            <w:noProof/>
            <w:webHidden/>
          </w:rPr>
          <w:t>17</w:t>
        </w:r>
        <w:r w:rsidR="004A1E3A">
          <w:rPr>
            <w:noProof/>
            <w:webHidden/>
          </w:rPr>
          <w:fldChar w:fldCharType="end"/>
        </w:r>
      </w:hyperlink>
    </w:p>
    <w:p w14:paraId="7F45877A" w14:textId="7E0F1097"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197" w:history="1">
        <w:r w:rsidR="004A1E3A" w:rsidRPr="002E3D59">
          <w:rPr>
            <w:rStyle w:val="Hyperlink"/>
            <w:noProof/>
          </w:rPr>
          <w:t>C.3.</w:t>
        </w:r>
        <w:r w:rsidR="004A1E3A">
          <w:rPr>
            <w:rFonts w:asciiTheme="minorHAnsi" w:eastAsiaTheme="minorEastAsia" w:hAnsiTheme="minorHAnsi" w:cstheme="minorBidi"/>
            <w:noProof/>
            <w:sz w:val="22"/>
            <w:szCs w:val="22"/>
          </w:rPr>
          <w:tab/>
        </w:r>
        <w:r w:rsidR="004A1E3A" w:rsidRPr="002E3D59">
          <w:rPr>
            <w:rStyle w:val="Hyperlink"/>
            <w:noProof/>
          </w:rPr>
          <w:t>Selection of generation dispatch used in DEV Power Flow Studies</w:t>
        </w:r>
        <w:r w:rsidR="004A1E3A">
          <w:rPr>
            <w:noProof/>
            <w:webHidden/>
          </w:rPr>
          <w:tab/>
        </w:r>
        <w:r w:rsidR="004A1E3A">
          <w:rPr>
            <w:noProof/>
            <w:webHidden/>
          </w:rPr>
          <w:fldChar w:fldCharType="begin"/>
        </w:r>
        <w:r w:rsidR="004A1E3A">
          <w:rPr>
            <w:noProof/>
            <w:webHidden/>
          </w:rPr>
          <w:instrText xml:space="preserve"> PAGEREF _Toc65057197 \h </w:instrText>
        </w:r>
        <w:r w:rsidR="004A1E3A">
          <w:rPr>
            <w:noProof/>
            <w:webHidden/>
          </w:rPr>
        </w:r>
        <w:r w:rsidR="004A1E3A">
          <w:rPr>
            <w:noProof/>
            <w:webHidden/>
          </w:rPr>
          <w:fldChar w:fldCharType="separate"/>
        </w:r>
        <w:r w:rsidR="0031235F">
          <w:rPr>
            <w:noProof/>
            <w:webHidden/>
          </w:rPr>
          <w:t>19</w:t>
        </w:r>
        <w:r w:rsidR="004A1E3A">
          <w:rPr>
            <w:noProof/>
            <w:webHidden/>
          </w:rPr>
          <w:fldChar w:fldCharType="end"/>
        </w:r>
      </w:hyperlink>
    </w:p>
    <w:p w14:paraId="296B5120" w14:textId="22FC6166" w:rsidR="004A1E3A" w:rsidRDefault="00000000" w:rsidP="004A1E3A">
      <w:pPr>
        <w:pStyle w:val="TOC1"/>
        <w:spacing w:line="276" w:lineRule="auto"/>
        <w:rPr>
          <w:rFonts w:asciiTheme="minorHAnsi" w:eastAsiaTheme="minorEastAsia" w:hAnsiTheme="minorHAnsi" w:cstheme="minorBidi"/>
          <w:b w:val="0"/>
          <w:bCs w:val="0"/>
          <w:caps w:val="0"/>
          <w:noProof/>
          <w:sz w:val="22"/>
          <w:szCs w:val="22"/>
        </w:rPr>
      </w:pPr>
      <w:hyperlink w:anchor="_Toc65057198" w:history="1">
        <w:r w:rsidR="004A1E3A" w:rsidRPr="002E3D59">
          <w:rPr>
            <w:rStyle w:val="Hyperlink"/>
            <w:noProof/>
          </w:rPr>
          <w:t>D.</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Transmission planning, system stability criteria</w:t>
        </w:r>
        <w:r w:rsidR="004A1E3A">
          <w:rPr>
            <w:noProof/>
            <w:webHidden/>
          </w:rPr>
          <w:tab/>
        </w:r>
        <w:r w:rsidR="004A1E3A">
          <w:rPr>
            <w:noProof/>
            <w:webHidden/>
          </w:rPr>
          <w:fldChar w:fldCharType="begin"/>
        </w:r>
        <w:r w:rsidR="004A1E3A">
          <w:rPr>
            <w:noProof/>
            <w:webHidden/>
          </w:rPr>
          <w:instrText xml:space="preserve"> PAGEREF _Toc65057198 \h </w:instrText>
        </w:r>
        <w:r w:rsidR="004A1E3A">
          <w:rPr>
            <w:noProof/>
            <w:webHidden/>
          </w:rPr>
        </w:r>
        <w:r w:rsidR="004A1E3A">
          <w:rPr>
            <w:noProof/>
            <w:webHidden/>
          </w:rPr>
          <w:fldChar w:fldCharType="separate"/>
        </w:r>
        <w:r w:rsidR="0031235F">
          <w:rPr>
            <w:noProof/>
            <w:webHidden/>
          </w:rPr>
          <w:t>20</w:t>
        </w:r>
        <w:r w:rsidR="004A1E3A">
          <w:rPr>
            <w:noProof/>
            <w:webHidden/>
          </w:rPr>
          <w:fldChar w:fldCharType="end"/>
        </w:r>
      </w:hyperlink>
    </w:p>
    <w:p w14:paraId="15141191" w14:textId="4731594D"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199" w:history="1">
        <w:r w:rsidR="004A1E3A" w:rsidRPr="002E3D59">
          <w:rPr>
            <w:rStyle w:val="Hyperlink"/>
            <w:noProof/>
          </w:rPr>
          <w:t>D.1.</w:t>
        </w:r>
        <w:r w:rsidR="004A1E3A">
          <w:rPr>
            <w:rFonts w:asciiTheme="minorHAnsi" w:eastAsiaTheme="minorEastAsia" w:hAnsiTheme="minorHAnsi" w:cstheme="minorBidi"/>
            <w:noProof/>
            <w:sz w:val="22"/>
            <w:szCs w:val="22"/>
          </w:rPr>
          <w:tab/>
        </w:r>
        <w:r w:rsidR="004A1E3A" w:rsidRPr="002E3D59">
          <w:rPr>
            <w:rStyle w:val="Hyperlink"/>
            <w:noProof/>
          </w:rPr>
          <w:t>Introduction</w:t>
        </w:r>
        <w:r w:rsidR="004A1E3A">
          <w:rPr>
            <w:noProof/>
            <w:webHidden/>
          </w:rPr>
          <w:tab/>
        </w:r>
        <w:r w:rsidR="004A1E3A">
          <w:rPr>
            <w:noProof/>
            <w:webHidden/>
          </w:rPr>
          <w:fldChar w:fldCharType="begin"/>
        </w:r>
        <w:r w:rsidR="004A1E3A">
          <w:rPr>
            <w:noProof/>
            <w:webHidden/>
          </w:rPr>
          <w:instrText xml:space="preserve"> PAGEREF _Toc65057199 \h </w:instrText>
        </w:r>
        <w:r w:rsidR="004A1E3A">
          <w:rPr>
            <w:noProof/>
            <w:webHidden/>
          </w:rPr>
        </w:r>
        <w:r w:rsidR="004A1E3A">
          <w:rPr>
            <w:noProof/>
            <w:webHidden/>
          </w:rPr>
          <w:fldChar w:fldCharType="separate"/>
        </w:r>
        <w:r w:rsidR="0031235F">
          <w:rPr>
            <w:noProof/>
            <w:webHidden/>
          </w:rPr>
          <w:t>20</w:t>
        </w:r>
        <w:r w:rsidR="004A1E3A">
          <w:rPr>
            <w:noProof/>
            <w:webHidden/>
          </w:rPr>
          <w:fldChar w:fldCharType="end"/>
        </w:r>
      </w:hyperlink>
    </w:p>
    <w:p w14:paraId="3DF2B274" w14:textId="4B3BB13E"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0" w:history="1">
        <w:r w:rsidR="004A1E3A" w:rsidRPr="002E3D59">
          <w:rPr>
            <w:rStyle w:val="Hyperlink"/>
            <w:noProof/>
          </w:rPr>
          <w:t>D.2.</w:t>
        </w:r>
        <w:r w:rsidR="004A1E3A">
          <w:rPr>
            <w:rFonts w:asciiTheme="minorHAnsi" w:eastAsiaTheme="minorEastAsia" w:hAnsiTheme="minorHAnsi" w:cstheme="minorBidi"/>
            <w:noProof/>
            <w:sz w:val="22"/>
            <w:szCs w:val="22"/>
          </w:rPr>
          <w:tab/>
        </w:r>
        <w:r w:rsidR="004A1E3A" w:rsidRPr="002E3D59">
          <w:rPr>
            <w:rStyle w:val="Hyperlink"/>
            <w:noProof/>
          </w:rPr>
          <w:t>General criteria</w:t>
        </w:r>
        <w:r w:rsidR="004A1E3A">
          <w:rPr>
            <w:noProof/>
            <w:webHidden/>
          </w:rPr>
          <w:tab/>
        </w:r>
        <w:r w:rsidR="004A1E3A">
          <w:rPr>
            <w:noProof/>
            <w:webHidden/>
          </w:rPr>
          <w:fldChar w:fldCharType="begin"/>
        </w:r>
        <w:r w:rsidR="004A1E3A">
          <w:rPr>
            <w:noProof/>
            <w:webHidden/>
          </w:rPr>
          <w:instrText xml:space="preserve"> PAGEREF _Toc65057200 \h </w:instrText>
        </w:r>
        <w:r w:rsidR="004A1E3A">
          <w:rPr>
            <w:noProof/>
            <w:webHidden/>
          </w:rPr>
        </w:r>
        <w:r w:rsidR="004A1E3A">
          <w:rPr>
            <w:noProof/>
            <w:webHidden/>
          </w:rPr>
          <w:fldChar w:fldCharType="separate"/>
        </w:r>
        <w:r w:rsidR="0031235F">
          <w:rPr>
            <w:noProof/>
            <w:webHidden/>
          </w:rPr>
          <w:t>20</w:t>
        </w:r>
        <w:r w:rsidR="004A1E3A">
          <w:rPr>
            <w:noProof/>
            <w:webHidden/>
          </w:rPr>
          <w:fldChar w:fldCharType="end"/>
        </w:r>
      </w:hyperlink>
    </w:p>
    <w:p w14:paraId="22B4F09F" w14:textId="4C0B824C"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1" w:history="1">
        <w:r w:rsidR="004A1E3A" w:rsidRPr="002E3D59">
          <w:rPr>
            <w:rStyle w:val="Hyperlink"/>
            <w:noProof/>
          </w:rPr>
          <w:t>D.3.</w:t>
        </w:r>
        <w:r w:rsidR="004A1E3A">
          <w:rPr>
            <w:rFonts w:asciiTheme="minorHAnsi" w:eastAsiaTheme="minorEastAsia" w:hAnsiTheme="minorHAnsi" w:cstheme="minorBidi"/>
            <w:noProof/>
            <w:sz w:val="22"/>
            <w:szCs w:val="22"/>
          </w:rPr>
          <w:tab/>
        </w:r>
        <w:r w:rsidR="004A1E3A" w:rsidRPr="002E3D59">
          <w:rPr>
            <w:rStyle w:val="Hyperlink"/>
            <w:noProof/>
          </w:rPr>
          <w:t>Study horizon</w:t>
        </w:r>
        <w:r w:rsidR="004A1E3A">
          <w:rPr>
            <w:noProof/>
            <w:webHidden/>
          </w:rPr>
          <w:tab/>
        </w:r>
        <w:r w:rsidR="004A1E3A">
          <w:rPr>
            <w:noProof/>
            <w:webHidden/>
          </w:rPr>
          <w:fldChar w:fldCharType="begin"/>
        </w:r>
        <w:r w:rsidR="004A1E3A">
          <w:rPr>
            <w:noProof/>
            <w:webHidden/>
          </w:rPr>
          <w:instrText xml:space="preserve"> PAGEREF _Toc65057201 \h </w:instrText>
        </w:r>
        <w:r w:rsidR="004A1E3A">
          <w:rPr>
            <w:noProof/>
            <w:webHidden/>
          </w:rPr>
        </w:r>
        <w:r w:rsidR="004A1E3A">
          <w:rPr>
            <w:noProof/>
            <w:webHidden/>
          </w:rPr>
          <w:fldChar w:fldCharType="separate"/>
        </w:r>
        <w:r w:rsidR="0031235F">
          <w:rPr>
            <w:noProof/>
            <w:webHidden/>
          </w:rPr>
          <w:t>21</w:t>
        </w:r>
        <w:r w:rsidR="004A1E3A">
          <w:rPr>
            <w:noProof/>
            <w:webHidden/>
          </w:rPr>
          <w:fldChar w:fldCharType="end"/>
        </w:r>
      </w:hyperlink>
    </w:p>
    <w:p w14:paraId="127FCD7F" w14:textId="7092713A"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2" w:history="1">
        <w:r w:rsidR="004A1E3A" w:rsidRPr="002E3D59">
          <w:rPr>
            <w:rStyle w:val="Hyperlink"/>
            <w:noProof/>
          </w:rPr>
          <w:t>D.4.</w:t>
        </w:r>
        <w:r w:rsidR="004A1E3A">
          <w:rPr>
            <w:rFonts w:asciiTheme="minorHAnsi" w:eastAsiaTheme="minorEastAsia" w:hAnsiTheme="minorHAnsi" w:cstheme="minorBidi"/>
            <w:noProof/>
            <w:sz w:val="22"/>
            <w:szCs w:val="22"/>
          </w:rPr>
          <w:tab/>
        </w:r>
        <w:r w:rsidR="004A1E3A" w:rsidRPr="002E3D59">
          <w:rPr>
            <w:rStyle w:val="Hyperlink"/>
            <w:noProof/>
          </w:rPr>
          <w:t>Dynamics data collection</w:t>
        </w:r>
        <w:r w:rsidR="004A1E3A">
          <w:rPr>
            <w:noProof/>
            <w:webHidden/>
          </w:rPr>
          <w:tab/>
        </w:r>
        <w:r w:rsidR="004A1E3A">
          <w:rPr>
            <w:noProof/>
            <w:webHidden/>
          </w:rPr>
          <w:fldChar w:fldCharType="begin"/>
        </w:r>
        <w:r w:rsidR="004A1E3A">
          <w:rPr>
            <w:noProof/>
            <w:webHidden/>
          </w:rPr>
          <w:instrText xml:space="preserve"> PAGEREF _Toc65057202 \h </w:instrText>
        </w:r>
        <w:r w:rsidR="004A1E3A">
          <w:rPr>
            <w:noProof/>
            <w:webHidden/>
          </w:rPr>
        </w:r>
        <w:r w:rsidR="004A1E3A">
          <w:rPr>
            <w:noProof/>
            <w:webHidden/>
          </w:rPr>
          <w:fldChar w:fldCharType="separate"/>
        </w:r>
        <w:r w:rsidR="0031235F">
          <w:rPr>
            <w:noProof/>
            <w:webHidden/>
          </w:rPr>
          <w:t>21</w:t>
        </w:r>
        <w:r w:rsidR="004A1E3A">
          <w:rPr>
            <w:noProof/>
            <w:webHidden/>
          </w:rPr>
          <w:fldChar w:fldCharType="end"/>
        </w:r>
      </w:hyperlink>
    </w:p>
    <w:p w14:paraId="4BFB2A6C" w14:textId="3D0EB32F"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3" w:history="1">
        <w:r w:rsidR="004A1E3A" w:rsidRPr="002E3D59">
          <w:rPr>
            <w:rStyle w:val="Hyperlink"/>
            <w:noProof/>
          </w:rPr>
          <w:t>D.5.</w:t>
        </w:r>
        <w:r w:rsidR="004A1E3A">
          <w:rPr>
            <w:rFonts w:asciiTheme="minorHAnsi" w:eastAsiaTheme="minorEastAsia" w:hAnsiTheme="minorHAnsi" w:cstheme="minorBidi"/>
            <w:noProof/>
            <w:sz w:val="22"/>
            <w:szCs w:val="22"/>
          </w:rPr>
          <w:tab/>
        </w:r>
        <w:r w:rsidR="004A1E3A" w:rsidRPr="002E3D59">
          <w:rPr>
            <w:rStyle w:val="Hyperlink"/>
            <w:noProof/>
          </w:rPr>
          <w:t>Stability study case development</w:t>
        </w:r>
        <w:r w:rsidR="004A1E3A">
          <w:rPr>
            <w:noProof/>
            <w:webHidden/>
          </w:rPr>
          <w:tab/>
        </w:r>
        <w:r w:rsidR="004A1E3A">
          <w:rPr>
            <w:noProof/>
            <w:webHidden/>
          </w:rPr>
          <w:fldChar w:fldCharType="begin"/>
        </w:r>
        <w:r w:rsidR="004A1E3A">
          <w:rPr>
            <w:noProof/>
            <w:webHidden/>
          </w:rPr>
          <w:instrText xml:space="preserve"> PAGEREF _Toc65057203 \h </w:instrText>
        </w:r>
        <w:r w:rsidR="004A1E3A">
          <w:rPr>
            <w:noProof/>
            <w:webHidden/>
          </w:rPr>
        </w:r>
        <w:r w:rsidR="004A1E3A">
          <w:rPr>
            <w:noProof/>
            <w:webHidden/>
          </w:rPr>
          <w:fldChar w:fldCharType="separate"/>
        </w:r>
        <w:r w:rsidR="0031235F">
          <w:rPr>
            <w:noProof/>
            <w:webHidden/>
          </w:rPr>
          <w:t>22</w:t>
        </w:r>
        <w:r w:rsidR="004A1E3A">
          <w:rPr>
            <w:noProof/>
            <w:webHidden/>
          </w:rPr>
          <w:fldChar w:fldCharType="end"/>
        </w:r>
      </w:hyperlink>
    </w:p>
    <w:p w14:paraId="7D974E4B" w14:textId="77FCE850"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4" w:history="1">
        <w:r w:rsidR="004A1E3A" w:rsidRPr="002E3D59">
          <w:rPr>
            <w:rStyle w:val="Hyperlink"/>
            <w:noProof/>
          </w:rPr>
          <w:t>D.6.</w:t>
        </w:r>
        <w:r w:rsidR="004A1E3A">
          <w:rPr>
            <w:rFonts w:asciiTheme="minorHAnsi" w:eastAsiaTheme="minorEastAsia" w:hAnsiTheme="minorHAnsi" w:cstheme="minorBidi"/>
            <w:noProof/>
            <w:sz w:val="22"/>
            <w:szCs w:val="22"/>
          </w:rPr>
          <w:tab/>
        </w:r>
        <w:r w:rsidR="004A1E3A" w:rsidRPr="002E3D59">
          <w:rPr>
            <w:rStyle w:val="Hyperlink"/>
            <w:noProof/>
          </w:rPr>
          <w:t>Selection of generation dispatch</w:t>
        </w:r>
        <w:r w:rsidR="004A1E3A">
          <w:rPr>
            <w:noProof/>
            <w:webHidden/>
          </w:rPr>
          <w:tab/>
        </w:r>
        <w:r w:rsidR="004A1E3A">
          <w:rPr>
            <w:noProof/>
            <w:webHidden/>
          </w:rPr>
          <w:fldChar w:fldCharType="begin"/>
        </w:r>
        <w:r w:rsidR="004A1E3A">
          <w:rPr>
            <w:noProof/>
            <w:webHidden/>
          </w:rPr>
          <w:instrText xml:space="preserve"> PAGEREF _Toc65057204 \h </w:instrText>
        </w:r>
        <w:r w:rsidR="004A1E3A">
          <w:rPr>
            <w:noProof/>
            <w:webHidden/>
          </w:rPr>
        </w:r>
        <w:r w:rsidR="004A1E3A">
          <w:rPr>
            <w:noProof/>
            <w:webHidden/>
          </w:rPr>
          <w:fldChar w:fldCharType="separate"/>
        </w:r>
        <w:r w:rsidR="0031235F">
          <w:rPr>
            <w:noProof/>
            <w:webHidden/>
          </w:rPr>
          <w:t>22</w:t>
        </w:r>
        <w:r w:rsidR="004A1E3A">
          <w:rPr>
            <w:noProof/>
            <w:webHidden/>
          </w:rPr>
          <w:fldChar w:fldCharType="end"/>
        </w:r>
      </w:hyperlink>
    </w:p>
    <w:p w14:paraId="30A38404" w14:textId="3C6947E3"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5" w:history="1">
        <w:r w:rsidR="004A1E3A" w:rsidRPr="002E3D59">
          <w:rPr>
            <w:rStyle w:val="Hyperlink"/>
            <w:noProof/>
          </w:rPr>
          <w:t>D.7.</w:t>
        </w:r>
        <w:r w:rsidR="004A1E3A">
          <w:rPr>
            <w:rFonts w:asciiTheme="minorHAnsi" w:eastAsiaTheme="minorEastAsia" w:hAnsiTheme="minorHAnsi" w:cstheme="minorBidi"/>
            <w:noProof/>
            <w:sz w:val="22"/>
            <w:szCs w:val="22"/>
          </w:rPr>
          <w:tab/>
        </w:r>
        <w:r w:rsidR="004A1E3A" w:rsidRPr="002E3D59">
          <w:rPr>
            <w:rStyle w:val="Hyperlink"/>
            <w:noProof/>
          </w:rPr>
          <w:t>Selection of contingencies</w:t>
        </w:r>
        <w:r w:rsidR="004A1E3A">
          <w:rPr>
            <w:noProof/>
            <w:webHidden/>
          </w:rPr>
          <w:tab/>
        </w:r>
        <w:r w:rsidR="004A1E3A">
          <w:rPr>
            <w:noProof/>
            <w:webHidden/>
          </w:rPr>
          <w:fldChar w:fldCharType="begin"/>
        </w:r>
        <w:r w:rsidR="004A1E3A">
          <w:rPr>
            <w:noProof/>
            <w:webHidden/>
          </w:rPr>
          <w:instrText xml:space="preserve"> PAGEREF _Toc65057205 \h </w:instrText>
        </w:r>
        <w:r w:rsidR="004A1E3A">
          <w:rPr>
            <w:noProof/>
            <w:webHidden/>
          </w:rPr>
        </w:r>
        <w:r w:rsidR="004A1E3A">
          <w:rPr>
            <w:noProof/>
            <w:webHidden/>
          </w:rPr>
          <w:fldChar w:fldCharType="separate"/>
        </w:r>
        <w:r w:rsidR="0031235F">
          <w:rPr>
            <w:noProof/>
            <w:webHidden/>
          </w:rPr>
          <w:t>22</w:t>
        </w:r>
        <w:r w:rsidR="004A1E3A">
          <w:rPr>
            <w:noProof/>
            <w:webHidden/>
          </w:rPr>
          <w:fldChar w:fldCharType="end"/>
        </w:r>
      </w:hyperlink>
    </w:p>
    <w:p w14:paraId="0C0C4F2B" w14:textId="2DF7AF00"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6" w:history="1">
        <w:r w:rsidR="004A1E3A" w:rsidRPr="002E3D59">
          <w:rPr>
            <w:rStyle w:val="Hyperlink"/>
            <w:noProof/>
          </w:rPr>
          <w:t>D.8.</w:t>
        </w:r>
        <w:r w:rsidR="004A1E3A">
          <w:rPr>
            <w:rFonts w:asciiTheme="minorHAnsi" w:eastAsiaTheme="minorEastAsia" w:hAnsiTheme="minorHAnsi" w:cstheme="minorBidi"/>
            <w:noProof/>
            <w:sz w:val="22"/>
            <w:szCs w:val="22"/>
          </w:rPr>
          <w:tab/>
        </w:r>
        <w:r w:rsidR="004A1E3A" w:rsidRPr="002E3D59">
          <w:rPr>
            <w:rStyle w:val="Hyperlink"/>
            <w:noProof/>
          </w:rPr>
          <w:t>What to look for in study results</w:t>
        </w:r>
        <w:r w:rsidR="004A1E3A">
          <w:rPr>
            <w:noProof/>
            <w:webHidden/>
          </w:rPr>
          <w:tab/>
        </w:r>
        <w:r w:rsidR="004A1E3A">
          <w:rPr>
            <w:noProof/>
            <w:webHidden/>
          </w:rPr>
          <w:fldChar w:fldCharType="begin"/>
        </w:r>
        <w:r w:rsidR="004A1E3A">
          <w:rPr>
            <w:noProof/>
            <w:webHidden/>
          </w:rPr>
          <w:instrText xml:space="preserve"> PAGEREF _Toc65057206 \h </w:instrText>
        </w:r>
        <w:r w:rsidR="004A1E3A">
          <w:rPr>
            <w:noProof/>
            <w:webHidden/>
          </w:rPr>
        </w:r>
        <w:r w:rsidR="004A1E3A">
          <w:rPr>
            <w:noProof/>
            <w:webHidden/>
          </w:rPr>
          <w:fldChar w:fldCharType="separate"/>
        </w:r>
        <w:r w:rsidR="0031235F">
          <w:rPr>
            <w:noProof/>
            <w:webHidden/>
          </w:rPr>
          <w:t>23</w:t>
        </w:r>
        <w:r w:rsidR="004A1E3A">
          <w:rPr>
            <w:noProof/>
            <w:webHidden/>
          </w:rPr>
          <w:fldChar w:fldCharType="end"/>
        </w:r>
      </w:hyperlink>
    </w:p>
    <w:p w14:paraId="4F45E38F" w14:textId="12015D2F"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07" w:history="1">
        <w:r w:rsidR="004A1E3A" w:rsidRPr="002E3D59">
          <w:rPr>
            <w:rStyle w:val="Hyperlink"/>
            <w:noProof/>
          </w:rPr>
          <w:t>D.9.</w:t>
        </w:r>
        <w:r w:rsidR="004A1E3A">
          <w:rPr>
            <w:rFonts w:asciiTheme="minorHAnsi" w:eastAsiaTheme="minorEastAsia" w:hAnsiTheme="minorHAnsi" w:cstheme="minorBidi"/>
            <w:noProof/>
            <w:sz w:val="22"/>
            <w:szCs w:val="22"/>
          </w:rPr>
          <w:tab/>
        </w:r>
        <w:r w:rsidR="004A1E3A" w:rsidRPr="002E3D59">
          <w:rPr>
            <w:rStyle w:val="Hyperlink"/>
            <w:noProof/>
          </w:rPr>
          <w:t>Implementation procedure</w:t>
        </w:r>
        <w:r w:rsidR="004A1E3A">
          <w:rPr>
            <w:noProof/>
            <w:webHidden/>
          </w:rPr>
          <w:tab/>
        </w:r>
        <w:r w:rsidR="004A1E3A">
          <w:rPr>
            <w:noProof/>
            <w:webHidden/>
          </w:rPr>
          <w:fldChar w:fldCharType="begin"/>
        </w:r>
        <w:r w:rsidR="004A1E3A">
          <w:rPr>
            <w:noProof/>
            <w:webHidden/>
          </w:rPr>
          <w:instrText xml:space="preserve"> PAGEREF _Toc65057207 \h </w:instrText>
        </w:r>
        <w:r w:rsidR="004A1E3A">
          <w:rPr>
            <w:noProof/>
            <w:webHidden/>
          </w:rPr>
        </w:r>
        <w:r w:rsidR="004A1E3A">
          <w:rPr>
            <w:noProof/>
            <w:webHidden/>
          </w:rPr>
          <w:fldChar w:fldCharType="separate"/>
        </w:r>
        <w:r w:rsidR="0031235F">
          <w:rPr>
            <w:noProof/>
            <w:webHidden/>
          </w:rPr>
          <w:t>23</w:t>
        </w:r>
        <w:r w:rsidR="004A1E3A">
          <w:rPr>
            <w:noProof/>
            <w:webHidden/>
          </w:rPr>
          <w:fldChar w:fldCharType="end"/>
        </w:r>
      </w:hyperlink>
    </w:p>
    <w:p w14:paraId="4737D4F8" w14:textId="596080CE" w:rsidR="004A1E3A" w:rsidRDefault="00000000" w:rsidP="004A1E3A">
      <w:pPr>
        <w:pStyle w:val="TOC3"/>
        <w:rPr>
          <w:rFonts w:asciiTheme="minorHAnsi" w:eastAsiaTheme="minorEastAsia" w:hAnsiTheme="minorHAnsi" w:cstheme="minorBidi"/>
          <w:noProof/>
          <w:sz w:val="22"/>
          <w:szCs w:val="22"/>
        </w:rPr>
      </w:pPr>
      <w:hyperlink w:anchor="_Toc65057208" w:history="1">
        <w:r w:rsidR="004A1E3A" w:rsidRPr="002E3D59">
          <w:rPr>
            <w:rStyle w:val="Hyperlink"/>
            <w:noProof/>
          </w:rPr>
          <w:t>D.9.1.</w:t>
        </w:r>
        <w:r w:rsidR="004A1E3A">
          <w:rPr>
            <w:rFonts w:asciiTheme="minorHAnsi" w:eastAsiaTheme="minorEastAsia" w:hAnsiTheme="minorHAnsi" w:cstheme="minorBidi"/>
            <w:noProof/>
            <w:sz w:val="22"/>
            <w:szCs w:val="22"/>
          </w:rPr>
          <w:tab/>
        </w:r>
        <w:r w:rsidR="004A1E3A" w:rsidRPr="002E3D59">
          <w:rPr>
            <w:rStyle w:val="Hyperlink"/>
            <w:noProof/>
          </w:rPr>
          <w:t>For existing installations</w:t>
        </w:r>
        <w:r w:rsidR="004A1E3A">
          <w:rPr>
            <w:noProof/>
            <w:webHidden/>
          </w:rPr>
          <w:tab/>
        </w:r>
        <w:r w:rsidR="004A1E3A">
          <w:rPr>
            <w:noProof/>
            <w:webHidden/>
          </w:rPr>
          <w:fldChar w:fldCharType="begin"/>
        </w:r>
        <w:r w:rsidR="004A1E3A">
          <w:rPr>
            <w:noProof/>
            <w:webHidden/>
          </w:rPr>
          <w:instrText xml:space="preserve"> PAGEREF _Toc65057208 \h </w:instrText>
        </w:r>
        <w:r w:rsidR="004A1E3A">
          <w:rPr>
            <w:noProof/>
            <w:webHidden/>
          </w:rPr>
        </w:r>
        <w:r w:rsidR="004A1E3A">
          <w:rPr>
            <w:noProof/>
            <w:webHidden/>
          </w:rPr>
          <w:fldChar w:fldCharType="separate"/>
        </w:r>
        <w:r w:rsidR="0031235F">
          <w:rPr>
            <w:noProof/>
            <w:webHidden/>
          </w:rPr>
          <w:t>23</w:t>
        </w:r>
        <w:r w:rsidR="004A1E3A">
          <w:rPr>
            <w:noProof/>
            <w:webHidden/>
          </w:rPr>
          <w:fldChar w:fldCharType="end"/>
        </w:r>
      </w:hyperlink>
    </w:p>
    <w:p w14:paraId="43F1F6C6" w14:textId="663A4988" w:rsidR="004A1E3A" w:rsidRDefault="00000000" w:rsidP="004A1E3A">
      <w:pPr>
        <w:pStyle w:val="TOC3"/>
        <w:rPr>
          <w:rFonts w:asciiTheme="minorHAnsi" w:eastAsiaTheme="minorEastAsia" w:hAnsiTheme="minorHAnsi" w:cstheme="minorBidi"/>
          <w:noProof/>
          <w:sz w:val="22"/>
          <w:szCs w:val="22"/>
        </w:rPr>
      </w:pPr>
      <w:hyperlink w:anchor="_Toc65057209" w:history="1">
        <w:r w:rsidR="004A1E3A" w:rsidRPr="002E3D59">
          <w:rPr>
            <w:rStyle w:val="Hyperlink"/>
            <w:noProof/>
          </w:rPr>
          <w:t>D.9.2.</w:t>
        </w:r>
        <w:r w:rsidR="004A1E3A">
          <w:rPr>
            <w:rFonts w:asciiTheme="minorHAnsi" w:eastAsiaTheme="minorEastAsia" w:hAnsiTheme="minorHAnsi" w:cstheme="minorBidi"/>
            <w:noProof/>
            <w:sz w:val="22"/>
            <w:szCs w:val="22"/>
          </w:rPr>
          <w:tab/>
        </w:r>
        <w:r w:rsidR="004A1E3A" w:rsidRPr="002E3D59">
          <w:rPr>
            <w:rStyle w:val="Hyperlink"/>
            <w:noProof/>
          </w:rPr>
          <w:t>For new installations or capacity additions</w:t>
        </w:r>
        <w:r w:rsidR="004A1E3A">
          <w:rPr>
            <w:noProof/>
            <w:webHidden/>
          </w:rPr>
          <w:tab/>
        </w:r>
        <w:r w:rsidR="004A1E3A">
          <w:rPr>
            <w:noProof/>
            <w:webHidden/>
          </w:rPr>
          <w:fldChar w:fldCharType="begin"/>
        </w:r>
        <w:r w:rsidR="004A1E3A">
          <w:rPr>
            <w:noProof/>
            <w:webHidden/>
          </w:rPr>
          <w:instrText xml:space="preserve"> PAGEREF _Toc65057209 \h </w:instrText>
        </w:r>
        <w:r w:rsidR="004A1E3A">
          <w:rPr>
            <w:noProof/>
            <w:webHidden/>
          </w:rPr>
        </w:r>
        <w:r w:rsidR="004A1E3A">
          <w:rPr>
            <w:noProof/>
            <w:webHidden/>
          </w:rPr>
          <w:fldChar w:fldCharType="separate"/>
        </w:r>
        <w:r w:rsidR="0031235F">
          <w:rPr>
            <w:noProof/>
            <w:webHidden/>
          </w:rPr>
          <w:t>24</w:t>
        </w:r>
        <w:r w:rsidR="004A1E3A">
          <w:rPr>
            <w:noProof/>
            <w:webHidden/>
          </w:rPr>
          <w:fldChar w:fldCharType="end"/>
        </w:r>
      </w:hyperlink>
    </w:p>
    <w:p w14:paraId="3494EB1D" w14:textId="6523D96B" w:rsidR="004A1E3A" w:rsidRDefault="00000000" w:rsidP="004A1E3A">
      <w:pPr>
        <w:pStyle w:val="TOC1"/>
        <w:spacing w:line="276" w:lineRule="auto"/>
        <w:rPr>
          <w:rFonts w:asciiTheme="minorHAnsi" w:eastAsiaTheme="minorEastAsia" w:hAnsiTheme="minorHAnsi" w:cstheme="minorBidi"/>
          <w:b w:val="0"/>
          <w:bCs w:val="0"/>
          <w:caps w:val="0"/>
          <w:noProof/>
          <w:sz w:val="22"/>
          <w:szCs w:val="22"/>
        </w:rPr>
      </w:pPr>
      <w:hyperlink w:anchor="_Toc65057210" w:history="1">
        <w:r w:rsidR="004A1E3A" w:rsidRPr="002E3D59">
          <w:rPr>
            <w:rStyle w:val="Hyperlink"/>
            <w:noProof/>
          </w:rPr>
          <w:t>E.</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Nuclear plant interface coordination</w:t>
        </w:r>
        <w:r w:rsidR="004A1E3A">
          <w:rPr>
            <w:noProof/>
            <w:webHidden/>
          </w:rPr>
          <w:tab/>
        </w:r>
        <w:r w:rsidR="004A1E3A">
          <w:rPr>
            <w:noProof/>
            <w:webHidden/>
          </w:rPr>
          <w:fldChar w:fldCharType="begin"/>
        </w:r>
        <w:r w:rsidR="004A1E3A">
          <w:rPr>
            <w:noProof/>
            <w:webHidden/>
          </w:rPr>
          <w:instrText xml:space="preserve"> PAGEREF _Toc65057210 \h </w:instrText>
        </w:r>
        <w:r w:rsidR="004A1E3A">
          <w:rPr>
            <w:noProof/>
            <w:webHidden/>
          </w:rPr>
        </w:r>
        <w:r w:rsidR="004A1E3A">
          <w:rPr>
            <w:noProof/>
            <w:webHidden/>
          </w:rPr>
          <w:fldChar w:fldCharType="separate"/>
        </w:r>
        <w:r w:rsidR="0031235F">
          <w:rPr>
            <w:noProof/>
            <w:webHidden/>
          </w:rPr>
          <w:t>24</w:t>
        </w:r>
        <w:r w:rsidR="004A1E3A">
          <w:rPr>
            <w:noProof/>
            <w:webHidden/>
          </w:rPr>
          <w:fldChar w:fldCharType="end"/>
        </w:r>
      </w:hyperlink>
    </w:p>
    <w:p w14:paraId="500C8190" w14:textId="2B58D71B"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11" w:history="1">
        <w:r w:rsidR="004A1E3A" w:rsidRPr="002E3D59">
          <w:rPr>
            <w:rStyle w:val="Hyperlink"/>
            <w:noProof/>
          </w:rPr>
          <w:t>E.1.</w:t>
        </w:r>
        <w:r w:rsidR="004A1E3A">
          <w:rPr>
            <w:rFonts w:asciiTheme="minorHAnsi" w:eastAsiaTheme="minorEastAsia" w:hAnsiTheme="minorHAnsi" w:cstheme="minorBidi"/>
            <w:noProof/>
            <w:sz w:val="22"/>
            <w:szCs w:val="22"/>
          </w:rPr>
          <w:tab/>
        </w:r>
        <w:r w:rsidR="004A1E3A" w:rsidRPr="002E3D59">
          <w:rPr>
            <w:rStyle w:val="Hyperlink"/>
            <w:noProof/>
          </w:rPr>
          <w:t>Introduction</w:t>
        </w:r>
        <w:r w:rsidR="004A1E3A">
          <w:rPr>
            <w:noProof/>
            <w:webHidden/>
          </w:rPr>
          <w:tab/>
        </w:r>
        <w:r w:rsidR="004A1E3A">
          <w:rPr>
            <w:noProof/>
            <w:webHidden/>
          </w:rPr>
          <w:fldChar w:fldCharType="begin"/>
        </w:r>
        <w:r w:rsidR="004A1E3A">
          <w:rPr>
            <w:noProof/>
            <w:webHidden/>
          </w:rPr>
          <w:instrText xml:space="preserve"> PAGEREF _Toc65057211 \h </w:instrText>
        </w:r>
        <w:r w:rsidR="004A1E3A">
          <w:rPr>
            <w:noProof/>
            <w:webHidden/>
          </w:rPr>
        </w:r>
        <w:r w:rsidR="004A1E3A">
          <w:rPr>
            <w:noProof/>
            <w:webHidden/>
          </w:rPr>
          <w:fldChar w:fldCharType="separate"/>
        </w:r>
        <w:r w:rsidR="0031235F">
          <w:rPr>
            <w:noProof/>
            <w:webHidden/>
          </w:rPr>
          <w:t>24</w:t>
        </w:r>
        <w:r w:rsidR="004A1E3A">
          <w:rPr>
            <w:noProof/>
            <w:webHidden/>
          </w:rPr>
          <w:fldChar w:fldCharType="end"/>
        </w:r>
      </w:hyperlink>
    </w:p>
    <w:p w14:paraId="0AD35CD7" w14:textId="0A40FC9B"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12" w:history="1">
        <w:r w:rsidR="004A1E3A" w:rsidRPr="002E3D59">
          <w:rPr>
            <w:rStyle w:val="Hyperlink"/>
            <w:noProof/>
          </w:rPr>
          <w:t>E.2.</w:t>
        </w:r>
        <w:r w:rsidR="004A1E3A">
          <w:rPr>
            <w:rFonts w:asciiTheme="minorHAnsi" w:eastAsiaTheme="minorEastAsia" w:hAnsiTheme="minorHAnsi" w:cstheme="minorBidi"/>
            <w:noProof/>
            <w:sz w:val="22"/>
            <w:szCs w:val="22"/>
          </w:rPr>
          <w:tab/>
        </w:r>
        <w:r w:rsidR="004A1E3A" w:rsidRPr="002E3D59">
          <w:rPr>
            <w:rStyle w:val="Hyperlink"/>
            <w:noProof/>
          </w:rPr>
          <w:t>NRC regulations</w:t>
        </w:r>
        <w:r w:rsidR="004A1E3A">
          <w:rPr>
            <w:noProof/>
            <w:webHidden/>
          </w:rPr>
          <w:tab/>
        </w:r>
        <w:r w:rsidR="004A1E3A">
          <w:rPr>
            <w:noProof/>
            <w:webHidden/>
          </w:rPr>
          <w:fldChar w:fldCharType="begin"/>
        </w:r>
        <w:r w:rsidR="004A1E3A">
          <w:rPr>
            <w:noProof/>
            <w:webHidden/>
          </w:rPr>
          <w:instrText xml:space="preserve"> PAGEREF _Toc65057212 \h </w:instrText>
        </w:r>
        <w:r w:rsidR="004A1E3A">
          <w:rPr>
            <w:noProof/>
            <w:webHidden/>
          </w:rPr>
        </w:r>
        <w:r w:rsidR="004A1E3A">
          <w:rPr>
            <w:noProof/>
            <w:webHidden/>
          </w:rPr>
          <w:fldChar w:fldCharType="separate"/>
        </w:r>
        <w:r w:rsidR="0031235F">
          <w:rPr>
            <w:noProof/>
            <w:webHidden/>
          </w:rPr>
          <w:t>24</w:t>
        </w:r>
        <w:r w:rsidR="004A1E3A">
          <w:rPr>
            <w:noProof/>
            <w:webHidden/>
          </w:rPr>
          <w:fldChar w:fldCharType="end"/>
        </w:r>
      </w:hyperlink>
    </w:p>
    <w:p w14:paraId="699D4A51" w14:textId="7A2778F5"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13" w:history="1">
        <w:r w:rsidR="004A1E3A" w:rsidRPr="002E3D59">
          <w:rPr>
            <w:rStyle w:val="Hyperlink"/>
            <w:noProof/>
          </w:rPr>
          <w:t>E.3.</w:t>
        </w:r>
        <w:r w:rsidR="004A1E3A">
          <w:rPr>
            <w:rFonts w:asciiTheme="minorHAnsi" w:eastAsiaTheme="minorEastAsia" w:hAnsiTheme="minorHAnsi" w:cstheme="minorBidi"/>
            <w:noProof/>
            <w:sz w:val="22"/>
            <w:szCs w:val="22"/>
          </w:rPr>
          <w:tab/>
        </w:r>
        <w:r w:rsidR="004A1E3A" w:rsidRPr="002E3D59">
          <w:rPr>
            <w:rStyle w:val="Hyperlink"/>
            <w:noProof/>
          </w:rPr>
          <w:t>Design requirements</w:t>
        </w:r>
        <w:r w:rsidR="004A1E3A">
          <w:rPr>
            <w:noProof/>
            <w:webHidden/>
          </w:rPr>
          <w:tab/>
        </w:r>
        <w:r w:rsidR="004A1E3A">
          <w:rPr>
            <w:noProof/>
            <w:webHidden/>
          </w:rPr>
          <w:fldChar w:fldCharType="begin"/>
        </w:r>
        <w:r w:rsidR="004A1E3A">
          <w:rPr>
            <w:noProof/>
            <w:webHidden/>
          </w:rPr>
          <w:instrText xml:space="preserve"> PAGEREF _Toc65057213 \h </w:instrText>
        </w:r>
        <w:r w:rsidR="004A1E3A">
          <w:rPr>
            <w:noProof/>
            <w:webHidden/>
          </w:rPr>
        </w:r>
        <w:r w:rsidR="004A1E3A">
          <w:rPr>
            <w:noProof/>
            <w:webHidden/>
          </w:rPr>
          <w:fldChar w:fldCharType="separate"/>
        </w:r>
        <w:r w:rsidR="0031235F">
          <w:rPr>
            <w:noProof/>
            <w:webHidden/>
          </w:rPr>
          <w:t>25</w:t>
        </w:r>
        <w:r w:rsidR="004A1E3A">
          <w:rPr>
            <w:noProof/>
            <w:webHidden/>
          </w:rPr>
          <w:fldChar w:fldCharType="end"/>
        </w:r>
      </w:hyperlink>
    </w:p>
    <w:p w14:paraId="5238F7B1" w14:textId="5758471D"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14" w:history="1">
        <w:r w:rsidR="004A1E3A" w:rsidRPr="002E3D59">
          <w:rPr>
            <w:rStyle w:val="Hyperlink"/>
            <w:noProof/>
          </w:rPr>
          <w:t>E.4.</w:t>
        </w:r>
        <w:r w:rsidR="004A1E3A">
          <w:rPr>
            <w:rFonts w:asciiTheme="minorHAnsi" w:eastAsiaTheme="minorEastAsia" w:hAnsiTheme="minorHAnsi" w:cstheme="minorBidi"/>
            <w:noProof/>
            <w:sz w:val="22"/>
            <w:szCs w:val="22"/>
          </w:rPr>
          <w:tab/>
        </w:r>
        <w:r w:rsidR="004A1E3A" w:rsidRPr="002E3D59">
          <w:rPr>
            <w:rStyle w:val="Hyperlink"/>
            <w:noProof/>
          </w:rPr>
          <w:t>Underfrequency studies</w:t>
        </w:r>
        <w:r w:rsidR="004A1E3A">
          <w:rPr>
            <w:noProof/>
            <w:webHidden/>
          </w:rPr>
          <w:tab/>
        </w:r>
        <w:r w:rsidR="004A1E3A">
          <w:rPr>
            <w:noProof/>
            <w:webHidden/>
          </w:rPr>
          <w:fldChar w:fldCharType="begin"/>
        </w:r>
        <w:r w:rsidR="004A1E3A">
          <w:rPr>
            <w:noProof/>
            <w:webHidden/>
          </w:rPr>
          <w:instrText xml:space="preserve"> PAGEREF _Toc65057214 \h </w:instrText>
        </w:r>
        <w:r w:rsidR="004A1E3A">
          <w:rPr>
            <w:noProof/>
            <w:webHidden/>
          </w:rPr>
        </w:r>
        <w:r w:rsidR="004A1E3A">
          <w:rPr>
            <w:noProof/>
            <w:webHidden/>
          </w:rPr>
          <w:fldChar w:fldCharType="separate"/>
        </w:r>
        <w:r w:rsidR="0031235F">
          <w:rPr>
            <w:noProof/>
            <w:webHidden/>
          </w:rPr>
          <w:t>26</w:t>
        </w:r>
        <w:r w:rsidR="004A1E3A">
          <w:rPr>
            <w:noProof/>
            <w:webHidden/>
          </w:rPr>
          <w:fldChar w:fldCharType="end"/>
        </w:r>
      </w:hyperlink>
    </w:p>
    <w:p w14:paraId="6E831B36" w14:textId="70AD03F7"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15" w:history="1">
        <w:r w:rsidR="004A1E3A" w:rsidRPr="002E3D59">
          <w:rPr>
            <w:rStyle w:val="Hyperlink"/>
            <w:noProof/>
          </w:rPr>
          <w:t>E.5.</w:t>
        </w:r>
        <w:r w:rsidR="004A1E3A">
          <w:rPr>
            <w:rFonts w:asciiTheme="minorHAnsi" w:eastAsiaTheme="minorEastAsia" w:hAnsiTheme="minorHAnsi" w:cstheme="minorBidi"/>
            <w:noProof/>
            <w:sz w:val="22"/>
            <w:szCs w:val="22"/>
          </w:rPr>
          <w:tab/>
        </w:r>
        <w:r w:rsidR="004A1E3A" w:rsidRPr="002E3D59">
          <w:rPr>
            <w:rStyle w:val="Hyperlink"/>
            <w:noProof/>
          </w:rPr>
          <w:t>Angular stability studies</w:t>
        </w:r>
        <w:r w:rsidR="004A1E3A">
          <w:rPr>
            <w:noProof/>
            <w:webHidden/>
          </w:rPr>
          <w:tab/>
        </w:r>
        <w:r w:rsidR="004A1E3A">
          <w:rPr>
            <w:noProof/>
            <w:webHidden/>
          </w:rPr>
          <w:fldChar w:fldCharType="begin"/>
        </w:r>
        <w:r w:rsidR="004A1E3A">
          <w:rPr>
            <w:noProof/>
            <w:webHidden/>
          </w:rPr>
          <w:instrText xml:space="preserve"> PAGEREF _Toc65057215 \h </w:instrText>
        </w:r>
        <w:r w:rsidR="004A1E3A">
          <w:rPr>
            <w:noProof/>
            <w:webHidden/>
          </w:rPr>
        </w:r>
        <w:r w:rsidR="004A1E3A">
          <w:rPr>
            <w:noProof/>
            <w:webHidden/>
          </w:rPr>
          <w:fldChar w:fldCharType="separate"/>
        </w:r>
        <w:r w:rsidR="0031235F">
          <w:rPr>
            <w:noProof/>
            <w:webHidden/>
          </w:rPr>
          <w:t>26</w:t>
        </w:r>
        <w:r w:rsidR="004A1E3A">
          <w:rPr>
            <w:noProof/>
            <w:webHidden/>
          </w:rPr>
          <w:fldChar w:fldCharType="end"/>
        </w:r>
      </w:hyperlink>
    </w:p>
    <w:p w14:paraId="36B7E59F" w14:textId="387E122B"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16" w:history="1">
        <w:r w:rsidR="004A1E3A" w:rsidRPr="002E3D59">
          <w:rPr>
            <w:rStyle w:val="Hyperlink"/>
            <w:noProof/>
          </w:rPr>
          <w:t>E.6.</w:t>
        </w:r>
        <w:r w:rsidR="004A1E3A">
          <w:rPr>
            <w:rFonts w:asciiTheme="minorHAnsi" w:eastAsiaTheme="minorEastAsia" w:hAnsiTheme="minorHAnsi" w:cstheme="minorBidi"/>
            <w:noProof/>
            <w:sz w:val="22"/>
            <w:szCs w:val="22"/>
          </w:rPr>
          <w:tab/>
        </w:r>
        <w:r w:rsidR="004A1E3A" w:rsidRPr="002E3D59">
          <w:rPr>
            <w:rStyle w:val="Hyperlink"/>
            <w:noProof/>
          </w:rPr>
          <w:t>System analysis protocol</w:t>
        </w:r>
        <w:r w:rsidR="004A1E3A">
          <w:rPr>
            <w:noProof/>
            <w:webHidden/>
          </w:rPr>
          <w:tab/>
        </w:r>
        <w:r w:rsidR="004A1E3A">
          <w:rPr>
            <w:noProof/>
            <w:webHidden/>
          </w:rPr>
          <w:fldChar w:fldCharType="begin"/>
        </w:r>
        <w:r w:rsidR="004A1E3A">
          <w:rPr>
            <w:noProof/>
            <w:webHidden/>
          </w:rPr>
          <w:instrText xml:space="preserve"> PAGEREF _Toc65057216 \h </w:instrText>
        </w:r>
        <w:r w:rsidR="004A1E3A">
          <w:rPr>
            <w:noProof/>
            <w:webHidden/>
          </w:rPr>
        </w:r>
        <w:r w:rsidR="004A1E3A">
          <w:rPr>
            <w:noProof/>
            <w:webHidden/>
          </w:rPr>
          <w:fldChar w:fldCharType="separate"/>
        </w:r>
        <w:r w:rsidR="0031235F">
          <w:rPr>
            <w:noProof/>
            <w:webHidden/>
          </w:rPr>
          <w:t>26</w:t>
        </w:r>
        <w:r w:rsidR="004A1E3A">
          <w:rPr>
            <w:noProof/>
            <w:webHidden/>
          </w:rPr>
          <w:fldChar w:fldCharType="end"/>
        </w:r>
      </w:hyperlink>
    </w:p>
    <w:p w14:paraId="47F0DA1B" w14:textId="578BC3C7" w:rsidR="004A1E3A" w:rsidRDefault="00000000" w:rsidP="004A1E3A">
      <w:pPr>
        <w:pStyle w:val="TOC2"/>
        <w:spacing w:line="276" w:lineRule="auto"/>
        <w:rPr>
          <w:rFonts w:asciiTheme="minorHAnsi" w:eastAsiaTheme="minorEastAsia" w:hAnsiTheme="minorHAnsi" w:cstheme="minorBidi"/>
          <w:noProof/>
          <w:sz w:val="22"/>
          <w:szCs w:val="22"/>
        </w:rPr>
      </w:pPr>
      <w:hyperlink w:anchor="_Toc65057217" w:history="1">
        <w:r w:rsidR="004A1E3A" w:rsidRPr="002E3D59">
          <w:rPr>
            <w:rStyle w:val="Hyperlink"/>
            <w:noProof/>
          </w:rPr>
          <w:t>E.7.</w:t>
        </w:r>
        <w:r w:rsidR="004A1E3A">
          <w:rPr>
            <w:rFonts w:asciiTheme="minorHAnsi" w:eastAsiaTheme="minorEastAsia" w:hAnsiTheme="minorHAnsi" w:cstheme="minorBidi"/>
            <w:noProof/>
            <w:sz w:val="22"/>
            <w:szCs w:val="22"/>
          </w:rPr>
          <w:tab/>
        </w:r>
        <w:r w:rsidR="004A1E3A" w:rsidRPr="002E3D59">
          <w:rPr>
            <w:rStyle w:val="Hyperlink"/>
            <w:noProof/>
          </w:rPr>
          <w:t>Changes to the system</w:t>
        </w:r>
        <w:r w:rsidR="004A1E3A">
          <w:rPr>
            <w:noProof/>
            <w:webHidden/>
          </w:rPr>
          <w:tab/>
        </w:r>
        <w:r w:rsidR="004A1E3A">
          <w:rPr>
            <w:noProof/>
            <w:webHidden/>
          </w:rPr>
          <w:fldChar w:fldCharType="begin"/>
        </w:r>
        <w:r w:rsidR="004A1E3A">
          <w:rPr>
            <w:noProof/>
            <w:webHidden/>
          </w:rPr>
          <w:instrText xml:space="preserve"> PAGEREF _Toc65057217 \h </w:instrText>
        </w:r>
        <w:r w:rsidR="004A1E3A">
          <w:rPr>
            <w:noProof/>
            <w:webHidden/>
          </w:rPr>
        </w:r>
        <w:r w:rsidR="004A1E3A">
          <w:rPr>
            <w:noProof/>
            <w:webHidden/>
          </w:rPr>
          <w:fldChar w:fldCharType="separate"/>
        </w:r>
        <w:r w:rsidR="0031235F">
          <w:rPr>
            <w:noProof/>
            <w:webHidden/>
          </w:rPr>
          <w:t>26</w:t>
        </w:r>
        <w:r w:rsidR="004A1E3A">
          <w:rPr>
            <w:noProof/>
            <w:webHidden/>
          </w:rPr>
          <w:fldChar w:fldCharType="end"/>
        </w:r>
      </w:hyperlink>
    </w:p>
    <w:p w14:paraId="7DEC1360" w14:textId="27E28010" w:rsidR="004A1E3A" w:rsidRDefault="00000000" w:rsidP="004A1E3A">
      <w:pPr>
        <w:pStyle w:val="TOC1"/>
        <w:spacing w:line="276" w:lineRule="auto"/>
        <w:rPr>
          <w:rFonts w:asciiTheme="minorHAnsi" w:eastAsiaTheme="minorEastAsia" w:hAnsiTheme="minorHAnsi" w:cstheme="minorBidi"/>
          <w:b w:val="0"/>
          <w:bCs w:val="0"/>
          <w:caps w:val="0"/>
          <w:noProof/>
          <w:sz w:val="22"/>
          <w:szCs w:val="22"/>
        </w:rPr>
      </w:pPr>
      <w:hyperlink w:anchor="_Toc65057218" w:history="1">
        <w:r w:rsidR="004A1E3A" w:rsidRPr="002E3D59">
          <w:rPr>
            <w:rStyle w:val="Hyperlink"/>
            <w:noProof/>
          </w:rPr>
          <w:t>F.</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References</w:t>
        </w:r>
        <w:r w:rsidR="004A1E3A">
          <w:rPr>
            <w:noProof/>
            <w:webHidden/>
          </w:rPr>
          <w:tab/>
        </w:r>
        <w:r w:rsidR="004A1E3A">
          <w:rPr>
            <w:noProof/>
            <w:webHidden/>
          </w:rPr>
          <w:fldChar w:fldCharType="begin"/>
        </w:r>
        <w:r w:rsidR="004A1E3A">
          <w:rPr>
            <w:noProof/>
            <w:webHidden/>
          </w:rPr>
          <w:instrText xml:space="preserve"> PAGEREF _Toc65057218 \h </w:instrText>
        </w:r>
        <w:r w:rsidR="004A1E3A">
          <w:rPr>
            <w:noProof/>
            <w:webHidden/>
          </w:rPr>
        </w:r>
        <w:r w:rsidR="004A1E3A">
          <w:rPr>
            <w:noProof/>
            <w:webHidden/>
          </w:rPr>
          <w:fldChar w:fldCharType="separate"/>
        </w:r>
        <w:r w:rsidR="0031235F">
          <w:rPr>
            <w:noProof/>
            <w:webHidden/>
          </w:rPr>
          <w:t>27</w:t>
        </w:r>
        <w:r w:rsidR="004A1E3A">
          <w:rPr>
            <w:noProof/>
            <w:webHidden/>
          </w:rPr>
          <w:fldChar w:fldCharType="end"/>
        </w:r>
      </w:hyperlink>
    </w:p>
    <w:p w14:paraId="64B03459" w14:textId="3757A654" w:rsidR="004A1E3A" w:rsidRDefault="00000000" w:rsidP="004A1E3A">
      <w:pPr>
        <w:pStyle w:val="TOC1"/>
        <w:spacing w:line="276" w:lineRule="auto"/>
        <w:rPr>
          <w:rFonts w:asciiTheme="minorHAnsi" w:eastAsiaTheme="minorEastAsia" w:hAnsiTheme="minorHAnsi" w:cstheme="minorBidi"/>
          <w:b w:val="0"/>
          <w:bCs w:val="0"/>
          <w:caps w:val="0"/>
          <w:noProof/>
          <w:sz w:val="22"/>
          <w:szCs w:val="22"/>
        </w:rPr>
      </w:pPr>
      <w:hyperlink w:anchor="_Toc65057219" w:history="1">
        <w:r w:rsidR="004A1E3A" w:rsidRPr="002E3D59">
          <w:rPr>
            <w:rStyle w:val="Hyperlink"/>
            <w:noProof/>
          </w:rPr>
          <w:t>G.</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Abbreviations &amp; definitions</w:t>
        </w:r>
        <w:r w:rsidR="004A1E3A">
          <w:rPr>
            <w:noProof/>
            <w:webHidden/>
          </w:rPr>
          <w:tab/>
        </w:r>
        <w:r w:rsidR="004A1E3A">
          <w:rPr>
            <w:noProof/>
            <w:webHidden/>
          </w:rPr>
          <w:fldChar w:fldCharType="begin"/>
        </w:r>
        <w:r w:rsidR="004A1E3A">
          <w:rPr>
            <w:noProof/>
            <w:webHidden/>
          </w:rPr>
          <w:instrText xml:space="preserve"> PAGEREF _Toc65057219 \h </w:instrText>
        </w:r>
        <w:r w:rsidR="004A1E3A">
          <w:rPr>
            <w:noProof/>
            <w:webHidden/>
          </w:rPr>
        </w:r>
        <w:r w:rsidR="004A1E3A">
          <w:rPr>
            <w:noProof/>
            <w:webHidden/>
          </w:rPr>
          <w:fldChar w:fldCharType="separate"/>
        </w:r>
        <w:r w:rsidR="0031235F">
          <w:rPr>
            <w:noProof/>
            <w:webHidden/>
          </w:rPr>
          <w:t>27</w:t>
        </w:r>
        <w:r w:rsidR="004A1E3A">
          <w:rPr>
            <w:noProof/>
            <w:webHidden/>
          </w:rPr>
          <w:fldChar w:fldCharType="end"/>
        </w:r>
      </w:hyperlink>
    </w:p>
    <w:p w14:paraId="56D51884" w14:textId="3894A70D" w:rsidR="004A1E3A" w:rsidRDefault="00000000" w:rsidP="004A1E3A">
      <w:pPr>
        <w:pStyle w:val="TOC1"/>
        <w:spacing w:line="276" w:lineRule="auto"/>
        <w:rPr>
          <w:rFonts w:asciiTheme="minorHAnsi" w:eastAsiaTheme="minorEastAsia" w:hAnsiTheme="minorHAnsi" w:cstheme="minorBidi"/>
          <w:b w:val="0"/>
          <w:bCs w:val="0"/>
          <w:caps w:val="0"/>
          <w:noProof/>
          <w:sz w:val="22"/>
          <w:szCs w:val="22"/>
        </w:rPr>
      </w:pPr>
      <w:hyperlink w:anchor="_Toc65057220" w:history="1">
        <w:r w:rsidR="004A1E3A" w:rsidRPr="002E3D59">
          <w:rPr>
            <w:rStyle w:val="Hyperlink"/>
            <w:noProof/>
          </w:rPr>
          <w:t>H.</w:t>
        </w:r>
        <w:r w:rsidR="004A1E3A">
          <w:rPr>
            <w:rFonts w:asciiTheme="minorHAnsi" w:eastAsiaTheme="minorEastAsia" w:hAnsiTheme="minorHAnsi" w:cstheme="minorBidi"/>
            <w:b w:val="0"/>
            <w:bCs w:val="0"/>
            <w:caps w:val="0"/>
            <w:noProof/>
            <w:sz w:val="22"/>
            <w:szCs w:val="22"/>
          </w:rPr>
          <w:tab/>
        </w:r>
        <w:r w:rsidR="004A1E3A" w:rsidRPr="002E3D59">
          <w:rPr>
            <w:rStyle w:val="Hyperlink"/>
            <w:noProof/>
          </w:rPr>
          <w:t>Revision History</w:t>
        </w:r>
        <w:r w:rsidR="004A1E3A">
          <w:rPr>
            <w:noProof/>
            <w:webHidden/>
          </w:rPr>
          <w:tab/>
        </w:r>
        <w:r w:rsidR="004A1E3A">
          <w:rPr>
            <w:noProof/>
            <w:webHidden/>
          </w:rPr>
          <w:fldChar w:fldCharType="begin"/>
        </w:r>
        <w:r w:rsidR="004A1E3A">
          <w:rPr>
            <w:noProof/>
            <w:webHidden/>
          </w:rPr>
          <w:instrText xml:space="preserve"> PAGEREF _Toc65057220 \h </w:instrText>
        </w:r>
        <w:r w:rsidR="004A1E3A">
          <w:rPr>
            <w:noProof/>
            <w:webHidden/>
          </w:rPr>
        </w:r>
        <w:r w:rsidR="004A1E3A">
          <w:rPr>
            <w:noProof/>
            <w:webHidden/>
          </w:rPr>
          <w:fldChar w:fldCharType="separate"/>
        </w:r>
        <w:r w:rsidR="0031235F">
          <w:rPr>
            <w:noProof/>
            <w:webHidden/>
          </w:rPr>
          <w:t>28</w:t>
        </w:r>
        <w:r w:rsidR="004A1E3A">
          <w:rPr>
            <w:noProof/>
            <w:webHidden/>
          </w:rPr>
          <w:fldChar w:fldCharType="end"/>
        </w:r>
      </w:hyperlink>
    </w:p>
    <w:p w14:paraId="120BC6E9" w14:textId="73B8602A" w:rsidR="00F36795" w:rsidRDefault="00F36795" w:rsidP="004A1E3A">
      <w:pPr>
        <w:spacing w:after="200" w:line="276" w:lineRule="auto"/>
        <w:rPr>
          <w:rFonts w:cs="Times-New-Roman,Bold"/>
          <w:b/>
          <w:caps/>
          <w:color w:val="000000"/>
          <w:sz w:val="24"/>
        </w:rPr>
      </w:pPr>
      <w:r>
        <w:rPr>
          <w:b/>
          <w:caps/>
        </w:rPr>
        <w:fldChar w:fldCharType="end"/>
      </w:r>
      <w:r>
        <w:br w:type="page"/>
      </w:r>
    </w:p>
    <w:p w14:paraId="68DA8AEB" w14:textId="77777777" w:rsidR="00F36795" w:rsidRPr="00AF2D97" w:rsidRDefault="00F36795" w:rsidP="00F36795">
      <w:pPr>
        <w:pStyle w:val="WHead1"/>
        <w:ind w:left="360"/>
        <w:contextualSpacing w:val="0"/>
      </w:pPr>
      <w:bookmarkStart w:id="11" w:name="_Toc65057176"/>
      <w:r w:rsidRPr="00AF2D97">
        <w:lastRenderedPageBreak/>
        <w:t>Scope and objective</w:t>
      </w:r>
      <w:bookmarkEnd w:id="11"/>
    </w:p>
    <w:p w14:paraId="23105501" w14:textId="0D3C63B5" w:rsidR="00F36795" w:rsidRDefault="00F36795" w:rsidP="00F36795">
      <w:pPr>
        <w:pStyle w:val="WText1"/>
      </w:pPr>
      <w:r w:rsidRPr="004E43E0">
        <w:t xml:space="preserve">The function of the transmission system is to transport power from generating resources to distribution systems </w:t>
      </w:r>
      <w:del w:id="12" w:author="Amirreza Sahami (DEV Trans Distribution - 1T)" w:date="2023-02-13T17:20:00Z">
        <w:r w:rsidRPr="004E43E0" w:rsidDel="00B8022A">
          <w:delText>in order to</w:delText>
        </w:r>
      </w:del>
      <w:ins w:id="13" w:author="Amirreza Sahami (DEV Trans Distribution - 1T)" w:date="2023-02-13T17:20:00Z">
        <w:r w:rsidR="00B8022A" w:rsidRPr="004E43E0">
          <w:t>to</w:t>
        </w:r>
      </w:ins>
      <w:r w:rsidRPr="004E43E0">
        <w:t xml:space="preserve"> serve the demand of the end-user customers. Reliable transmission system operation implies maintaining continuity of service at sufficient voltage levels without overloading equipment under a wide range of operating conditions. </w:t>
      </w:r>
    </w:p>
    <w:p w14:paraId="4499D5F7" w14:textId="517CD6F0" w:rsidR="00F36795" w:rsidRPr="004E43E0" w:rsidRDefault="00F36795" w:rsidP="00F36795">
      <w:pPr>
        <w:pStyle w:val="WText1"/>
      </w:pPr>
      <w:r w:rsidRPr="00FF1675">
        <w:t>Virg</w:t>
      </w:r>
      <w:r>
        <w:t>inia Electric and Power Company is</w:t>
      </w:r>
      <w:r w:rsidRPr="00FF1675">
        <w:t xml:space="preserve"> commonly referred to as Dominion </w:t>
      </w:r>
      <w:r>
        <w:t xml:space="preserve">Energy </w:t>
      </w:r>
      <w:r w:rsidRPr="00FF1675">
        <w:t>Virginia</w:t>
      </w:r>
      <w:r>
        <w:t xml:space="preserve"> (DEV).  </w:t>
      </w:r>
      <w:del w:id="14" w:author="Amirreza Sahami (DEV Trans Distribution - 1T)" w:date="2023-02-13T17:20:00Z">
        <w:r w:rsidDel="00B8022A">
          <w:delText>F</w:delText>
        </w:r>
        <w:r w:rsidRPr="00FF1675" w:rsidDel="00B8022A">
          <w:delText>or the purpose of</w:delText>
        </w:r>
      </w:del>
      <w:ins w:id="15" w:author="Amirreza Sahami (DEV Trans Distribution - 1T)" w:date="2023-02-13T17:20:00Z">
        <w:r w:rsidR="00B8022A">
          <w:t>In</w:t>
        </w:r>
      </w:ins>
      <w:r w:rsidRPr="00FF1675">
        <w:t xml:space="preserve"> this document, “</w:t>
      </w:r>
      <w:r>
        <w:t>DEV</w:t>
      </w:r>
      <w:r w:rsidRPr="00FF1675">
        <w:t xml:space="preserve"> transmission system” refers to the transmission system owned by </w:t>
      </w:r>
      <w:r w:rsidR="009C1FB3">
        <w:t>DEV</w:t>
      </w:r>
      <w:r w:rsidRPr="00FF1675">
        <w:t>.</w:t>
      </w:r>
      <w:r>
        <w:t xml:space="preserve">  </w:t>
      </w:r>
      <w:r w:rsidRPr="004E43E0">
        <w:t>“Transmission system” refers to networked</w:t>
      </w:r>
      <w:r>
        <w:t xml:space="preserve"> and radial</w:t>
      </w:r>
      <w:r w:rsidRPr="004E43E0">
        <w:t xml:space="preserve"> </w:t>
      </w:r>
      <w:r>
        <w:t>facilities within</w:t>
      </w:r>
      <w:r w:rsidRPr="004E43E0">
        <w:t xml:space="preserve"> the D</w:t>
      </w:r>
      <w:r>
        <w:t>EV</w:t>
      </w:r>
      <w:r w:rsidRPr="004E43E0">
        <w:t xml:space="preserve"> system</w:t>
      </w:r>
      <w:r>
        <w:t xml:space="preserve"> at</w:t>
      </w:r>
      <w:r w:rsidRPr="004E43E0">
        <w:t xml:space="preserve"> voltage levels </w:t>
      </w:r>
      <w:r>
        <w:t>of</w:t>
      </w:r>
      <w:r w:rsidRPr="004E43E0">
        <w:t xml:space="preserve"> 69, 115, 138, 230, and 500 kV.</w:t>
      </w:r>
      <w:r>
        <w:t xml:space="preserve">  </w:t>
      </w:r>
      <w:r w:rsidRPr="004E43E0">
        <w:t xml:space="preserve">This document provides approved criteria upon which the needs for reinforcements and enhancements to the </w:t>
      </w:r>
      <w:r>
        <w:t>DEV</w:t>
      </w:r>
      <w:r w:rsidRPr="005649DA">
        <w:t xml:space="preserve"> </w:t>
      </w:r>
      <w:r w:rsidRPr="004E43E0">
        <w:t xml:space="preserve">transmission system </w:t>
      </w:r>
      <w:r>
        <w:t>are</w:t>
      </w:r>
      <w:r w:rsidRPr="004E43E0">
        <w:t xml:space="preserve"> determined. </w:t>
      </w:r>
    </w:p>
    <w:p w14:paraId="5CB22CF6" w14:textId="77777777" w:rsidR="00F36795" w:rsidRPr="004E43E0" w:rsidRDefault="00F36795" w:rsidP="00F36795">
      <w:pPr>
        <w:pStyle w:val="WText1"/>
      </w:pPr>
      <w:r>
        <w:t>DEV</w:t>
      </w:r>
      <w:r w:rsidRPr="004E43E0">
        <w:t xml:space="preserve">’s transmission planning criteria ensures </w:t>
      </w:r>
      <w:r>
        <w:t xml:space="preserve">adherence to </w:t>
      </w:r>
      <w:r w:rsidRPr="004E43E0">
        <w:t xml:space="preserve">the transmission planning standards of the North American Electric Reliability Corporation (NERC) and those of the SERC Reliability Corporation (SERC), one of the eight regional reliability organizations (RRO) of NERC. </w:t>
      </w:r>
      <w:r>
        <w:t>Unless noted, the Criteria in this document apply to generation, transmission, and end user facilities.</w:t>
      </w:r>
    </w:p>
    <w:p w14:paraId="3A73B71A" w14:textId="77777777" w:rsidR="00F36795" w:rsidRPr="000F7A0A" w:rsidRDefault="00F36795" w:rsidP="00F36795">
      <w:pPr>
        <w:pStyle w:val="WHead1"/>
        <w:ind w:left="360"/>
        <w:contextualSpacing w:val="0"/>
        <w:rPr>
          <w:rFonts w:cs="Times-New-Roman"/>
          <w:sz w:val="22"/>
        </w:rPr>
      </w:pPr>
      <w:bookmarkStart w:id="16" w:name="_Toc65057177"/>
      <w:r w:rsidRPr="000F7A0A">
        <w:t>National and regional criteria and guides</w:t>
      </w:r>
      <w:bookmarkEnd w:id="16"/>
    </w:p>
    <w:p w14:paraId="04444334" w14:textId="60DB49F5" w:rsidR="00F36795" w:rsidRPr="00805523" w:rsidRDefault="00805523" w:rsidP="00805523">
      <w:pPr>
        <w:pStyle w:val="WText2"/>
        <w:ind w:left="360"/>
        <w:rPr>
          <w:b/>
          <w:bCs/>
        </w:rPr>
      </w:pPr>
      <w:r w:rsidRPr="00805523">
        <w:rPr>
          <w:b/>
          <w:bCs/>
        </w:rPr>
        <w:t xml:space="preserve">B.1. </w:t>
      </w:r>
      <w:bookmarkStart w:id="17" w:name="_Toc65057178"/>
      <w:bookmarkStart w:id="18" w:name="_Toc65073306"/>
      <w:r w:rsidR="00F36795" w:rsidRPr="00805523">
        <w:rPr>
          <w:b/>
          <w:bCs/>
        </w:rPr>
        <w:t>NERC planning standards</w:t>
      </w:r>
      <w:bookmarkEnd w:id="17"/>
      <w:bookmarkEnd w:id="18"/>
      <w:r w:rsidR="00F36795" w:rsidRPr="00805523">
        <w:rPr>
          <w:b/>
          <w:bCs/>
        </w:rPr>
        <w:t xml:space="preserve"> </w:t>
      </w:r>
    </w:p>
    <w:p w14:paraId="49D2E4CD" w14:textId="77777777" w:rsidR="00F36795" w:rsidRPr="004E43E0" w:rsidRDefault="00F36795" w:rsidP="00F36795">
      <w:pPr>
        <w:pStyle w:val="WText2"/>
      </w:pPr>
      <w:r w:rsidRPr="004E43E0">
        <w:t>The North American Electric Reliability Corporation was established to promote the reliability of the bulk electric systems of North America. NERC coordinates reliability standards for the power systems of the United States</w:t>
      </w:r>
      <w:r>
        <w:t>,</w:t>
      </w:r>
      <w:r w:rsidRPr="004E43E0">
        <w:t xml:space="preserve"> the bordering provinces of Canada</w:t>
      </w:r>
      <w:r>
        <w:t>, and a portion of Mexico</w:t>
      </w:r>
      <w:r w:rsidRPr="004E43E0">
        <w:t xml:space="preserve">. NERC has developed planning standards to ensure the reliable operation of the interconnected bulk electric systems. These standards can be found at the NERC homepage. </w:t>
      </w:r>
    </w:p>
    <w:p w14:paraId="3AA06E2E" w14:textId="77777777" w:rsidR="00F36795" w:rsidRPr="004E43E0" w:rsidRDefault="00F36795" w:rsidP="00F36795">
      <w:pPr>
        <w:pStyle w:val="WText2"/>
      </w:pPr>
      <w:r w:rsidRPr="004E43E0">
        <w:t xml:space="preserve">The </w:t>
      </w:r>
      <w:r>
        <w:t>DEV</w:t>
      </w:r>
      <w:r w:rsidRPr="004E43E0">
        <w:t xml:space="preserve"> Transmission Planning </w:t>
      </w:r>
      <w:r>
        <w:t>Criteria</w:t>
      </w:r>
      <w:r w:rsidRPr="004E43E0">
        <w:t xml:space="preserve"> provides a description of how </w:t>
      </w:r>
      <w:r>
        <w:t>DEV</w:t>
      </w:r>
      <w:r w:rsidRPr="004E43E0">
        <w:t xml:space="preserve"> performs</w:t>
      </w:r>
      <w:r w:rsidRPr="00AA5323">
        <w:rPr>
          <w:rFonts w:eastAsiaTheme="minorHAnsi" w:cstheme="minorBidi"/>
          <w:color w:val="auto"/>
        </w:rPr>
        <w:t xml:space="preserve"> </w:t>
      </w:r>
      <w:r w:rsidRPr="00AA5323">
        <w:t>simulated testing of the interconnected transmission system</w:t>
      </w:r>
      <w:r w:rsidRPr="004E43E0">
        <w:t xml:space="preserve"> to determine </w:t>
      </w:r>
      <w:r>
        <w:t>its</w:t>
      </w:r>
      <w:r w:rsidRPr="004E43E0">
        <w:t xml:space="preserve"> ability to withstand probable and extreme contingencies. </w:t>
      </w:r>
    </w:p>
    <w:p w14:paraId="37AFAF28" w14:textId="3298EDF7" w:rsidR="00F36795" w:rsidRPr="00805523" w:rsidRDefault="00805523" w:rsidP="00805523">
      <w:pPr>
        <w:pStyle w:val="WText2"/>
        <w:ind w:left="360"/>
        <w:rPr>
          <w:b/>
          <w:bCs/>
        </w:rPr>
      </w:pPr>
      <w:bookmarkStart w:id="19" w:name="_Toc65057179"/>
      <w:bookmarkStart w:id="20" w:name="_Toc65073307"/>
      <w:r>
        <w:rPr>
          <w:b/>
          <w:bCs/>
        </w:rPr>
        <w:t xml:space="preserve">B.2. </w:t>
      </w:r>
      <w:r w:rsidR="00F36795" w:rsidRPr="00805523">
        <w:rPr>
          <w:b/>
          <w:bCs/>
        </w:rPr>
        <w:t>Regional reliability planning standards</w:t>
      </w:r>
      <w:bookmarkEnd w:id="19"/>
      <w:bookmarkEnd w:id="20"/>
      <w:r w:rsidR="00F36795" w:rsidRPr="00805523">
        <w:rPr>
          <w:b/>
          <w:bCs/>
        </w:rPr>
        <w:t xml:space="preserve"> </w:t>
      </w:r>
    </w:p>
    <w:p w14:paraId="69DF6034" w14:textId="77777777" w:rsidR="00F36795" w:rsidRDefault="00F36795" w:rsidP="00F36795">
      <w:pPr>
        <w:pStyle w:val="WText2"/>
      </w:pPr>
      <w:r w:rsidRPr="004E43E0">
        <w:t>NERC consists of eight regional reliability organizations.</w:t>
      </w:r>
      <w:r>
        <w:t xml:space="preserve"> DEV</w:t>
      </w:r>
      <w:r w:rsidRPr="004E43E0">
        <w:t xml:space="preserve"> is a member of the SERC Reliability Corporation (SERC), one of the eight regional reliability organizations of NERC. </w:t>
      </w:r>
      <w:r>
        <w:t>DEV</w:t>
      </w:r>
      <w:r w:rsidRPr="004E43E0">
        <w:t xml:space="preserve"> plans the bulk electric system (BES) </w:t>
      </w:r>
      <w:r>
        <w:t xml:space="preserve">in coordination with PJM, its Transmission Planner (TP), </w:t>
      </w:r>
      <w:r w:rsidRPr="004E43E0">
        <w:t xml:space="preserve">to meet the requirements of NERC and SERC.   </w:t>
      </w:r>
    </w:p>
    <w:p w14:paraId="397AA074" w14:textId="2F40BF3B" w:rsidR="00F36795" w:rsidRPr="00805523" w:rsidRDefault="00805523" w:rsidP="00805523">
      <w:pPr>
        <w:pStyle w:val="WText2"/>
        <w:ind w:left="360"/>
        <w:rPr>
          <w:b/>
          <w:bCs/>
        </w:rPr>
      </w:pPr>
      <w:bookmarkStart w:id="21" w:name="_Toc65057180"/>
      <w:bookmarkStart w:id="22" w:name="_Toc65073308"/>
      <w:r>
        <w:rPr>
          <w:b/>
          <w:bCs/>
        </w:rPr>
        <w:t xml:space="preserve">B.3. </w:t>
      </w:r>
      <w:r w:rsidR="00F36795" w:rsidRPr="00805523">
        <w:rPr>
          <w:b/>
          <w:bCs/>
        </w:rPr>
        <w:t>PJM planning standards</w:t>
      </w:r>
      <w:bookmarkEnd w:id="21"/>
      <w:bookmarkEnd w:id="22"/>
      <w:r w:rsidR="00F36795" w:rsidRPr="00805523">
        <w:rPr>
          <w:b/>
          <w:bCs/>
        </w:rPr>
        <w:t xml:space="preserve"> </w:t>
      </w:r>
    </w:p>
    <w:p w14:paraId="306A5BC2" w14:textId="77777777" w:rsidR="00F36795" w:rsidRDefault="00F36795" w:rsidP="00F36795">
      <w:pPr>
        <w:pStyle w:val="WText2"/>
        <w:rPr>
          <w:rFonts w:cs="Times-New-Roman,Bold"/>
          <w:b/>
          <w:caps/>
          <w:sz w:val="24"/>
        </w:rPr>
      </w:pPr>
      <w:r>
        <w:t>The DEV transmission system is integrated into planning and operations of the PJM Interconnections, L.L.C. RTO (PJM)</w:t>
      </w:r>
      <w:r w:rsidRPr="004E43E0">
        <w:t>. PJM manages a regional planning process for generation and transmission expansion to ensure the continued reliability of the electric system. PJM annually develops a Regional Transmission Expansion Plan (RTEP) to meet system enhancement requirements for firm transmission service, load growth, interconnection requests and other system enhancement drivers. The criteria PJM uses in developing the RTEP is set forth in PJM Manual 14B</w:t>
      </w:r>
      <w:r>
        <w:t xml:space="preserve"> – PJM Region Transmission Planning Process</w:t>
      </w:r>
      <w:r w:rsidRPr="004E43E0">
        <w:t>.</w:t>
      </w:r>
      <w:bookmarkStart w:id="23" w:name="_Toc330995811"/>
      <w:bookmarkStart w:id="24" w:name="_Toc330995930"/>
      <w:bookmarkStart w:id="25" w:name="_Toc330995986"/>
      <w:bookmarkStart w:id="26" w:name="_Toc331590954"/>
      <w:bookmarkStart w:id="27" w:name="_Toc330995812"/>
      <w:bookmarkStart w:id="28" w:name="_Toc330995931"/>
      <w:bookmarkStart w:id="29" w:name="_Toc330995987"/>
      <w:bookmarkStart w:id="30" w:name="_Toc331590955"/>
      <w:bookmarkEnd w:id="23"/>
      <w:bookmarkEnd w:id="24"/>
      <w:bookmarkEnd w:id="25"/>
      <w:bookmarkEnd w:id="26"/>
      <w:bookmarkEnd w:id="27"/>
      <w:bookmarkEnd w:id="28"/>
      <w:bookmarkEnd w:id="29"/>
      <w:bookmarkEnd w:id="30"/>
      <w:r>
        <w:br w:type="page"/>
      </w:r>
    </w:p>
    <w:p w14:paraId="7B4EDE3D" w14:textId="77777777" w:rsidR="00F36795" w:rsidRDefault="00F36795" w:rsidP="00F36795">
      <w:pPr>
        <w:pStyle w:val="WHead1"/>
        <w:ind w:left="360"/>
        <w:contextualSpacing w:val="0"/>
      </w:pPr>
      <w:bookmarkStart w:id="31" w:name="_Toc65057181"/>
      <w:r w:rsidRPr="00C20616">
        <w:lastRenderedPageBreak/>
        <w:t>Transmissio</w:t>
      </w:r>
      <w:r w:rsidRPr="004E43E0">
        <w:t xml:space="preserve">n </w:t>
      </w:r>
      <w:r w:rsidRPr="00C20616">
        <w:t>plannin</w:t>
      </w:r>
      <w:r w:rsidRPr="004E43E0">
        <w:t xml:space="preserve">g, </w:t>
      </w:r>
      <w:r w:rsidRPr="00C20616">
        <w:t>steady-state</w:t>
      </w:r>
      <w:r w:rsidRPr="004E43E0">
        <w:t xml:space="preserve"> </w:t>
      </w:r>
      <w:r>
        <w:t>criteria</w:t>
      </w:r>
      <w:bookmarkEnd w:id="31"/>
      <w:r w:rsidRPr="00C20616">
        <w:t xml:space="preserve"> </w:t>
      </w:r>
    </w:p>
    <w:p w14:paraId="1BB0D647" w14:textId="712C47CE" w:rsidR="00F36795" w:rsidRPr="00805523" w:rsidRDefault="00805523" w:rsidP="00746133">
      <w:pPr>
        <w:pStyle w:val="a1"/>
      </w:pPr>
      <w:r>
        <w:t xml:space="preserve">C.1. </w:t>
      </w:r>
      <w:bookmarkStart w:id="32" w:name="_Toc65057182"/>
      <w:bookmarkStart w:id="33" w:name="_Toc65073309"/>
      <w:bookmarkStart w:id="34" w:name="_Hlk65060468"/>
      <w:r w:rsidR="00F36795" w:rsidRPr="00805523">
        <w:t>P</w:t>
      </w:r>
      <w:bookmarkStart w:id="35" w:name="_Hlk33774323"/>
      <w:r w:rsidR="00F36795" w:rsidRPr="00805523">
        <w:t>lanning principles and standards</w:t>
      </w:r>
      <w:bookmarkEnd w:id="32"/>
      <w:bookmarkEnd w:id="33"/>
      <w:r w:rsidR="00F36795" w:rsidRPr="00805523">
        <w:t xml:space="preserve"> </w:t>
      </w:r>
    </w:p>
    <w:bookmarkEnd w:id="34"/>
    <w:bookmarkEnd w:id="35"/>
    <w:p w14:paraId="6A192F0B" w14:textId="77777777" w:rsidR="00F36795" w:rsidRPr="004E43E0" w:rsidRDefault="00F36795" w:rsidP="00F36795">
      <w:pPr>
        <w:pStyle w:val="WText2"/>
      </w:pPr>
      <w:r w:rsidRPr="004E43E0">
        <w:t xml:space="preserve">The transmission system must perform reliably for a wide range of conditions. Because system operators can exercise only limited direct control, it is essential that studies be made in advance to identify the facilities necessary to assure a reliable transmission system in future years. </w:t>
      </w:r>
    </w:p>
    <w:p w14:paraId="632E9D40" w14:textId="77777777" w:rsidR="00F36795" w:rsidRPr="004E43E0" w:rsidRDefault="00F36795" w:rsidP="00F36795">
      <w:pPr>
        <w:pStyle w:val="WText2"/>
      </w:pPr>
      <w:r w:rsidRPr="004E43E0">
        <w:t xml:space="preserve">The voltages and equipment loadings on the transmission system should be within acceptable limits, both during normal operation and for an appropriate range of potential system faults and equipment outages. The more probable contingency conditions should not result in voltages or equipment loadings beyond emergency limits. These ‘emergency limits’ can vary based on equipment type and allowable time period. </w:t>
      </w:r>
    </w:p>
    <w:p w14:paraId="0E537B71" w14:textId="77777777" w:rsidR="00F36795" w:rsidRDefault="00F36795" w:rsidP="00F36795">
      <w:pPr>
        <w:pStyle w:val="WText2"/>
      </w:pPr>
      <w:r w:rsidRPr="004E43E0">
        <w:t>Table</w:t>
      </w:r>
      <w:r>
        <w:t>s</w:t>
      </w:r>
      <w:r w:rsidRPr="004E43E0">
        <w:t xml:space="preserve"> </w:t>
      </w:r>
      <w:r w:rsidRPr="003C3D32">
        <w:t>1</w:t>
      </w:r>
      <w:r>
        <w:t>A and 1B</w:t>
      </w:r>
      <w:r w:rsidRPr="003C3D32">
        <w:t xml:space="preserve"> </w:t>
      </w:r>
      <w:r w:rsidRPr="004E43E0">
        <w:t>specif</w:t>
      </w:r>
      <w:r>
        <w:t>y</w:t>
      </w:r>
      <w:r w:rsidRPr="004E43E0">
        <w:t xml:space="preserve"> outage events that are analyzed by </w:t>
      </w:r>
      <w:r>
        <w:t>DEV</w:t>
      </w:r>
      <w:r w:rsidRPr="004E43E0">
        <w:t xml:space="preserve"> at the forecasted load levels to determine if any thermal or voltage violations exist. Thermal capability is given with equipment ratings in amps or MVA. Voltage limits are in reference to the nominal design voltage. Adherence to the criteria given in these tables ensures that </w:t>
      </w:r>
      <w:r>
        <w:t>DEV</w:t>
      </w:r>
      <w:r w:rsidRPr="004E43E0">
        <w:t xml:space="preserve">’s transmission system meets the applicable reliability requirements of NERC, SERC, and PJM. </w:t>
      </w:r>
    </w:p>
    <w:p w14:paraId="33B353B3" w14:textId="77777777" w:rsidR="00F36795" w:rsidRDefault="00F36795" w:rsidP="00F36795">
      <w:pPr>
        <w:pStyle w:val="WText2"/>
      </w:pPr>
      <w:r w:rsidRPr="00AF2D97">
        <w:t xml:space="preserve">System readjustment is allowed when attempting to reduce line loadings or improve voltage profile (only as allowed by NERC Criteria). System readjustments considered in planning analysis include: </w:t>
      </w:r>
    </w:p>
    <w:p w14:paraId="019ED5F8" w14:textId="77777777" w:rsidR="00F36795" w:rsidRDefault="00F36795" w:rsidP="00F36795">
      <w:pPr>
        <w:pStyle w:val="WBull2"/>
      </w:pPr>
      <w:r w:rsidRPr="00AF0181">
        <w:t>Generation re-dispatch</w:t>
      </w:r>
      <w:r>
        <w:t xml:space="preserve"> (excludes nuclear generation) </w:t>
      </w:r>
      <w:r w:rsidRPr="00AF0181">
        <w:t xml:space="preserve"> </w:t>
      </w:r>
    </w:p>
    <w:p w14:paraId="458339B3" w14:textId="77777777" w:rsidR="00F36795" w:rsidRDefault="00F36795" w:rsidP="00F36795">
      <w:pPr>
        <w:pStyle w:val="WBull2"/>
      </w:pPr>
      <w:r w:rsidRPr="004E43E0">
        <w:t>Phase angle regulator adjustment</w:t>
      </w:r>
      <w:r>
        <w:rPr>
          <w:rStyle w:val="FootnoteReference"/>
        </w:rPr>
        <w:footnoteReference w:id="1"/>
      </w:r>
      <w:r w:rsidRPr="004E43E0">
        <w:t xml:space="preserve"> </w:t>
      </w:r>
    </w:p>
    <w:p w14:paraId="5649611E" w14:textId="77777777" w:rsidR="00F36795" w:rsidRDefault="00F36795" w:rsidP="00F36795">
      <w:pPr>
        <w:pStyle w:val="WBull2"/>
      </w:pPr>
      <w:r w:rsidRPr="004E43E0">
        <w:t xml:space="preserve">Load tap changer adjustment </w:t>
      </w:r>
    </w:p>
    <w:p w14:paraId="581FA014" w14:textId="77777777" w:rsidR="00F36795" w:rsidRDefault="00F36795" w:rsidP="00F36795">
      <w:pPr>
        <w:pStyle w:val="WBull2"/>
      </w:pPr>
      <w:r w:rsidRPr="004E43E0">
        <w:t xml:space="preserve">Capacitor bank switching </w:t>
      </w:r>
    </w:p>
    <w:p w14:paraId="504CF37C" w14:textId="77777777" w:rsidR="00F36795" w:rsidRDefault="00F36795" w:rsidP="00F36795">
      <w:pPr>
        <w:pStyle w:val="WBull2"/>
      </w:pPr>
      <w:r>
        <w:t>Line</w:t>
      </w:r>
      <w:r w:rsidRPr="004E43E0">
        <w:t xml:space="preserve"> switching </w:t>
      </w:r>
    </w:p>
    <w:p w14:paraId="2B13D0D3" w14:textId="77777777" w:rsidR="00711993" w:rsidRDefault="00F36795" w:rsidP="00F36795">
      <w:pPr>
        <w:pStyle w:val="WBull2"/>
      </w:pPr>
      <w:r w:rsidRPr="004E43E0">
        <w:t>Inductor switching</w:t>
      </w:r>
    </w:p>
    <w:p w14:paraId="3325BC2E" w14:textId="30EC344C" w:rsidR="00F36795" w:rsidRDefault="00711993" w:rsidP="00711993">
      <w:pPr>
        <w:pStyle w:val="WBull2"/>
      </w:pPr>
      <w:r>
        <w:t xml:space="preserve">Adjustment of </w:t>
      </w:r>
      <w:r w:rsidRPr="00F363E2">
        <w:t xml:space="preserve">Flexible AC </w:t>
      </w:r>
      <w:r>
        <w:t>T</w:t>
      </w:r>
      <w:r w:rsidRPr="00F363E2">
        <w:t xml:space="preserve">ransmission </w:t>
      </w:r>
      <w:r>
        <w:t>S</w:t>
      </w:r>
      <w:r w:rsidRPr="00F363E2">
        <w:t>ystem</w:t>
      </w:r>
      <w:r>
        <w:t xml:space="preserve"> (FACTS) devices</w:t>
      </w:r>
      <w:r w:rsidR="00F36795" w:rsidRPr="004E43E0">
        <w:t xml:space="preserve"> </w:t>
      </w:r>
    </w:p>
    <w:p w14:paraId="49B10C46" w14:textId="3D4E8716" w:rsidR="00F36795" w:rsidRDefault="00F36795" w:rsidP="00F36795">
      <w:pPr>
        <w:pStyle w:val="WText2"/>
      </w:pPr>
      <w:r w:rsidRPr="004E43E0">
        <w:t xml:space="preserve">Loadings on </w:t>
      </w:r>
      <w:r>
        <w:t>DEV</w:t>
      </w:r>
      <w:r w:rsidRPr="004E43E0">
        <w:t xml:space="preserve"> transmission facilities over their normal rating, following a contingency, must be adjusted back down to normal rating within the time frame of the </w:t>
      </w:r>
      <w:r>
        <w:t>short-</w:t>
      </w:r>
      <w:r w:rsidRPr="004E43E0">
        <w:t xml:space="preserve">term emergency rating. Any of the above listed system readjustments are allowable in this situation as </w:t>
      </w:r>
      <w:r>
        <w:t>DEV</w:t>
      </w:r>
      <w:r w:rsidRPr="004E43E0">
        <w:t xml:space="preserve"> employs </w:t>
      </w:r>
      <w:r w:rsidRPr="008B744B">
        <w:t>8</w:t>
      </w:r>
      <w:r>
        <w:t xml:space="preserve"> </w:t>
      </w:r>
      <w:r w:rsidRPr="008B744B">
        <w:t>hour</w:t>
      </w:r>
      <w:ins w:id="36" w:author="Amirreza Sahami (DEV Trans Distribution - 1T)" w:date="2023-02-13T17:22:00Z">
        <w:r w:rsidR="00B8022A">
          <w:t>s</w:t>
        </w:r>
      </w:ins>
      <w:r w:rsidRPr="004E43E0">
        <w:t xml:space="preserve"> </w:t>
      </w:r>
      <w:r>
        <w:t>short</w:t>
      </w:r>
      <w:r w:rsidRPr="004E43E0">
        <w:t>-term emergency ratings on transmission equipment</w:t>
      </w:r>
      <w:r w:rsidRPr="00E1651B">
        <w:t>, which allows sufficient time to implement any adjustments that reduce loadings to the normal rating.</w:t>
      </w:r>
      <w:r w:rsidRPr="004E43E0">
        <w:t xml:space="preserve"> </w:t>
      </w:r>
    </w:p>
    <w:p w14:paraId="2830B1EC" w14:textId="2F513FA6" w:rsidR="00F36795" w:rsidRDefault="00F36795" w:rsidP="00F36795">
      <w:pPr>
        <w:pStyle w:val="WText2"/>
      </w:pPr>
      <w:r w:rsidRPr="004E43E0">
        <w:t xml:space="preserve">Loadings on facilities over their </w:t>
      </w:r>
      <w:r>
        <w:t>short</w:t>
      </w:r>
      <w:r w:rsidRPr="004E43E0">
        <w:t xml:space="preserve">-term emergency ratings, following a contingency, must be adjusted back down to the </w:t>
      </w:r>
      <w:r>
        <w:t>short</w:t>
      </w:r>
      <w:r w:rsidRPr="004E43E0">
        <w:t>-term emergency rating within the</w:t>
      </w:r>
      <w:r w:rsidR="00711993">
        <w:t xml:space="preserve"> 15-minute</w:t>
      </w:r>
      <w:r w:rsidRPr="004E43E0">
        <w:t xml:space="preserve"> time frame of </w:t>
      </w:r>
      <w:r w:rsidRPr="004E43E0">
        <w:lastRenderedPageBreak/>
        <w:t xml:space="preserve">the </w:t>
      </w:r>
      <w:r>
        <w:t>load dump</w:t>
      </w:r>
      <w:r w:rsidRPr="004E43E0">
        <w:t xml:space="preserve"> rating using the system readjustments listed above</w:t>
      </w:r>
      <w:r w:rsidR="00711993" w:rsidRPr="00711993">
        <w:t>, which are only those readjustments that are feasible within 15-minutes by System Operators</w:t>
      </w:r>
      <w:r w:rsidRPr="004E43E0">
        <w:t xml:space="preserve">. </w:t>
      </w:r>
    </w:p>
    <w:p w14:paraId="6F267210" w14:textId="77777777" w:rsidR="00F36795" w:rsidRDefault="00F36795" w:rsidP="00F36795">
      <w:pPr>
        <w:pStyle w:val="WText2"/>
      </w:pPr>
      <w:r w:rsidRPr="00963300">
        <w:t>Dominion performs N-1-1 contingency analysis on transmission lines by taking a branch of a given line out of service as the first contingency.  This mirrors real world conditions where after a fault takes an entire line out of service (breaker-to-breaker), branches of the line are restored through switching except for the branch that experienced the original fault.  For the second contingency</w:t>
      </w:r>
      <w:r>
        <w:t>,</w:t>
      </w:r>
      <w:r w:rsidRPr="00963300">
        <w:t xml:space="preserve"> breaker-to-breaker line outages are applied and analyzed.</w:t>
      </w:r>
    </w:p>
    <w:p w14:paraId="30F2CD05" w14:textId="77777777" w:rsidR="00F36795" w:rsidRDefault="00F36795" w:rsidP="00F36795">
      <w:pPr>
        <w:pStyle w:val="WText2"/>
      </w:pPr>
      <w:r w:rsidRPr="004E43E0">
        <w:t>If the criteria described in this document cannot be met, mitigation plans are developed. A valid mitigation plan will bring the system into compliance through the most judicious use of a variety of feasible options. These include the development of an operator action plan in conjunction with the use of short</w:t>
      </w:r>
      <w:r w:rsidRPr="004E43E0">
        <w:softHyphen/>
        <w:t xml:space="preserve"> term ratings, generation re-dispatch, phase angle regulator adjustments, bus</w:t>
      </w:r>
      <w:r w:rsidRPr="004E43E0">
        <w:softHyphen/>
        <w:t xml:space="preserve">-tie switching, </w:t>
      </w:r>
      <w:r>
        <w:t>Remedial Action Schemes</w:t>
      </w:r>
      <w:r w:rsidRPr="004E43E0">
        <w:t xml:space="preserve">, or the installation of a physical reinforcement. </w:t>
      </w:r>
    </w:p>
    <w:p w14:paraId="6DB0005F" w14:textId="77777777" w:rsidR="00F36795" w:rsidRDefault="00F36795" w:rsidP="00F36795">
      <w:pPr>
        <w:pStyle w:val="WText2"/>
      </w:pPr>
      <w:r w:rsidRPr="009E3C3E">
        <w:t xml:space="preserve">A </w:t>
      </w:r>
      <w:r>
        <w:t>Remedial Action Scheme</w:t>
      </w:r>
      <w:r w:rsidRPr="009E3C3E">
        <w:t xml:space="preserve"> (</w:t>
      </w:r>
      <w:r>
        <w:t>RAS</w:t>
      </w:r>
      <w:r w:rsidRPr="009E3C3E">
        <w:t xml:space="preserve">), as interpreted from the NERC Reliability Standards Glossary of Terms, is designed to detect abnormal system conditions and take automatic corrective action to provide acceptable transmission system performance. The </w:t>
      </w:r>
      <w:r>
        <w:t>RAS</w:t>
      </w:r>
      <w:r w:rsidRPr="009E3C3E">
        <w:t xml:space="preserve"> isolates equipment other than faulted elements and/or reconfigures equipment outside of a zone containing faulted elements. A </w:t>
      </w:r>
      <w:r>
        <w:t>RAS</w:t>
      </w:r>
      <w:r w:rsidRPr="009E3C3E">
        <w:t xml:space="preserve"> may be applied as required to address thermal, voltage, or stability issues in accordance with NERC Transmission Planning (TPL) Standards and is subject to the </w:t>
      </w:r>
      <w:r>
        <w:t>RAS</w:t>
      </w:r>
      <w:r w:rsidRPr="009E3C3E">
        <w:t xml:space="preserve"> requirements of NERC Protection and Control (PRC) Standards 012</w:t>
      </w:r>
      <w:r w:rsidRPr="009E3C3E">
        <w:softHyphen/>
        <w:t xml:space="preserve"> through 017</w:t>
      </w:r>
      <w:r w:rsidRPr="009E3C3E">
        <w:softHyphen/>
        <w:t xml:space="preserve">.  A </w:t>
      </w:r>
      <w:r>
        <w:t>RAS</w:t>
      </w:r>
      <w:r w:rsidRPr="009E3C3E">
        <w:t xml:space="preserve"> does not include automatic restoration to service of un-faulted elements within a faulted zone, under frequency and under voltage load shedding schemes, conventional generator out of step tripping schemes, or remote backup tripping schemes.  </w:t>
      </w:r>
      <w:r>
        <w:t>DEV</w:t>
      </w:r>
      <w:r w:rsidRPr="009E3C3E">
        <w:t xml:space="preserve"> reviews all existing </w:t>
      </w:r>
      <w:r>
        <w:t>RAS</w:t>
      </w:r>
      <w:r w:rsidRPr="009E3C3E">
        <w:t xml:space="preserve">s periodically and adjusts settings as deemed necessary.   </w:t>
      </w:r>
      <w:r>
        <w:t>DEV</w:t>
      </w:r>
      <w:r w:rsidRPr="009E3C3E">
        <w:t xml:space="preserve"> primarily installs </w:t>
      </w:r>
      <w:r>
        <w:t>RAS</w:t>
      </w:r>
      <w:r w:rsidRPr="009E3C3E">
        <w:t>s as a temporary measure until a more robust solution can be completed to provide acceptable system performance.</w:t>
      </w:r>
      <w:r>
        <w:t xml:space="preserve">  </w:t>
      </w:r>
      <w:r w:rsidRPr="004E43E0">
        <w:t xml:space="preserve">Operating steps implemented as part of a </w:t>
      </w:r>
      <w:r>
        <w:t>Remedial Action Scheme</w:t>
      </w:r>
      <w:r w:rsidRPr="004E43E0">
        <w:t xml:space="preserve"> shall be considered, provided that the failure of such system does not result in cascading outages or overloads. </w:t>
      </w:r>
    </w:p>
    <w:p w14:paraId="140B2843" w14:textId="77777777" w:rsidR="00F36795" w:rsidRDefault="00F36795" w:rsidP="00F36795">
      <w:pPr>
        <w:pStyle w:val="WText2"/>
      </w:pPr>
      <w:r w:rsidRPr="004E43E0">
        <w:t>In addition to those events and circumstances included in Table</w:t>
      </w:r>
      <w:r>
        <w:t>s</w:t>
      </w:r>
      <w:r w:rsidRPr="004E43E0">
        <w:t xml:space="preserve"> 1</w:t>
      </w:r>
      <w:r>
        <w:t>A and 1B</w:t>
      </w:r>
      <w:r w:rsidRPr="004E43E0">
        <w:t xml:space="preserve">, </w:t>
      </w:r>
      <w:r w:rsidRPr="0006408B">
        <w:t>Table 1C defines more severe but less probable scenarios that</w:t>
      </w:r>
      <w:r w:rsidRPr="004E43E0">
        <w:t xml:space="preserve"> should also be considered for analysis to evaluate resulting consequences. As permitted in the NERC Planning Standards, judgment shall dictate whether and to what extent a mitigation plan would be appropriate. </w:t>
      </w:r>
    </w:p>
    <w:p w14:paraId="0B144D9D" w14:textId="77777777" w:rsidR="00F36795" w:rsidRDefault="00F36795" w:rsidP="00F36795">
      <w:pPr>
        <w:pStyle w:val="Default"/>
        <w:pageBreakBefore/>
        <w:jc w:val="center"/>
        <w:rPr>
          <w:rFonts w:asciiTheme="minorHAnsi" w:hAnsiTheme="minorHAnsi"/>
          <w:b/>
          <w:sz w:val="22"/>
          <w:szCs w:val="22"/>
        </w:rPr>
      </w:pPr>
      <w:r w:rsidRPr="004606F4">
        <w:rPr>
          <w:rFonts w:asciiTheme="minorHAnsi" w:hAnsiTheme="minorHAnsi"/>
          <w:b/>
          <w:sz w:val="22"/>
          <w:szCs w:val="22"/>
        </w:rPr>
        <w:lastRenderedPageBreak/>
        <w:t xml:space="preserve">Table </w:t>
      </w:r>
      <w:r>
        <w:rPr>
          <w:rFonts w:asciiTheme="minorHAnsi" w:hAnsiTheme="minorHAnsi"/>
          <w:b/>
          <w:sz w:val="22"/>
          <w:szCs w:val="22"/>
        </w:rPr>
        <w:t xml:space="preserve">1A </w:t>
      </w:r>
      <w:r w:rsidRPr="004606F4">
        <w:rPr>
          <w:rFonts w:asciiTheme="minorHAnsi" w:hAnsiTheme="minorHAnsi"/>
          <w:b/>
          <w:sz w:val="22"/>
          <w:szCs w:val="22"/>
        </w:rPr>
        <w:t xml:space="preserve">Steady-State </w:t>
      </w:r>
      <w:r>
        <w:rPr>
          <w:rFonts w:asciiTheme="minorHAnsi" w:hAnsiTheme="minorHAnsi"/>
          <w:b/>
          <w:sz w:val="22"/>
          <w:szCs w:val="22"/>
        </w:rPr>
        <w:t xml:space="preserve">Performance PLANNING Events and Dominion Energy CRITERIA </w:t>
      </w:r>
    </w:p>
    <w:p w14:paraId="24F22726" w14:textId="77777777" w:rsidR="00F36795" w:rsidRPr="004F56F1" w:rsidRDefault="00F36795" w:rsidP="00F36795">
      <w:pPr>
        <w:pStyle w:val="Default"/>
        <w:jc w:val="center"/>
        <w:rPr>
          <w:rFonts w:asciiTheme="minorHAnsi" w:hAnsiTheme="minorHAnsi"/>
          <w:b/>
          <w:bCs/>
          <w:color w:val="0070C0"/>
          <w:sz w:val="22"/>
          <w:szCs w:val="22"/>
        </w:rPr>
      </w:pPr>
      <w:r w:rsidRPr="002C325D">
        <w:rPr>
          <w:rFonts w:asciiTheme="minorHAnsi" w:hAnsiTheme="minorHAnsi"/>
          <w:b/>
          <w:bCs/>
          <w:color w:val="0070C0"/>
          <w:sz w:val="22"/>
          <w:szCs w:val="22"/>
        </w:rPr>
        <w:t>HIGH VOLTAGE (HV):  230 kV, 138 kV, 115 kV &amp; 69kV Facilities</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58" w:type="dxa"/>
        </w:tblCellMar>
        <w:tblLook w:val="04A0" w:firstRow="1" w:lastRow="0" w:firstColumn="1" w:lastColumn="0" w:noHBand="0" w:noVBand="1"/>
      </w:tblPr>
      <w:tblGrid>
        <w:gridCol w:w="1080"/>
        <w:gridCol w:w="1075"/>
        <w:gridCol w:w="2340"/>
        <w:gridCol w:w="540"/>
        <w:gridCol w:w="1138"/>
        <w:gridCol w:w="1170"/>
        <w:gridCol w:w="900"/>
        <w:gridCol w:w="810"/>
        <w:gridCol w:w="810"/>
      </w:tblGrid>
      <w:tr w:rsidR="00F36795" w:rsidRPr="00013A42" w14:paraId="3FEFE3B4" w14:textId="77777777" w:rsidTr="00F36795">
        <w:trPr>
          <w:cantSplit/>
          <w:tblHeader/>
          <w:jc w:val="center"/>
        </w:trPr>
        <w:tc>
          <w:tcPr>
            <w:tcW w:w="7343" w:type="dxa"/>
            <w:gridSpan w:val="6"/>
            <w:tcBorders>
              <w:right w:val="single" w:sz="4" w:space="0" w:color="auto"/>
            </w:tcBorders>
            <w:shd w:val="clear" w:color="auto" w:fill="D9D9D9" w:themeFill="background1" w:themeFillShade="D9"/>
            <w:vAlign w:val="center"/>
          </w:tcPr>
          <w:p w14:paraId="78D4AF99" w14:textId="77777777" w:rsidR="00F36795" w:rsidRPr="002C325D" w:rsidRDefault="00F36795" w:rsidP="00F36795">
            <w:pPr>
              <w:pStyle w:val="Default"/>
              <w:jc w:val="center"/>
              <w:rPr>
                <w:rFonts w:asciiTheme="minorHAnsi" w:hAnsiTheme="minorHAnsi"/>
                <w:b/>
                <w:sz w:val="16"/>
                <w:szCs w:val="22"/>
              </w:rPr>
            </w:pPr>
            <w:r w:rsidRPr="00BB75C7">
              <w:rPr>
                <w:rFonts w:asciiTheme="minorHAnsi" w:hAnsiTheme="minorHAnsi"/>
                <w:b/>
                <w:sz w:val="16"/>
                <w:szCs w:val="22"/>
              </w:rPr>
              <w:t>NERC TPL-001 Events (excludes DC)</w:t>
            </w:r>
          </w:p>
        </w:tc>
        <w:tc>
          <w:tcPr>
            <w:tcW w:w="2520" w:type="dxa"/>
            <w:gridSpan w:val="3"/>
            <w:tcBorders>
              <w:left w:val="single" w:sz="18" w:space="0" w:color="auto"/>
            </w:tcBorders>
            <w:shd w:val="clear" w:color="auto" w:fill="0070C0"/>
            <w:vAlign w:val="center"/>
          </w:tcPr>
          <w:p w14:paraId="126175C6" w14:textId="77777777" w:rsidR="00F36795" w:rsidRPr="002C325D" w:rsidRDefault="00F36795" w:rsidP="00F36795">
            <w:pPr>
              <w:pStyle w:val="Default"/>
              <w:jc w:val="center"/>
              <w:rPr>
                <w:rFonts w:asciiTheme="minorHAnsi" w:hAnsiTheme="minorHAnsi"/>
                <w:b/>
                <w:color w:val="FFFFFF" w:themeColor="background1"/>
                <w:sz w:val="16"/>
                <w:szCs w:val="22"/>
              </w:rPr>
            </w:pPr>
            <w:r w:rsidRPr="00BB75C7">
              <w:rPr>
                <w:rFonts w:asciiTheme="minorHAnsi" w:hAnsiTheme="minorHAnsi"/>
                <w:b/>
                <w:color w:val="FFFFFF" w:themeColor="background1"/>
                <w:sz w:val="16"/>
                <w:szCs w:val="22"/>
              </w:rPr>
              <w:t>Dominion Energy Criteria</w:t>
            </w:r>
          </w:p>
        </w:tc>
      </w:tr>
      <w:tr w:rsidR="00F36795" w:rsidRPr="00013A42" w14:paraId="62883D73" w14:textId="77777777" w:rsidTr="00F36795">
        <w:trPr>
          <w:cantSplit/>
          <w:tblHeader/>
          <w:jc w:val="center"/>
        </w:trPr>
        <w:tc>
          <w:tcPr>
            <w:tcW w:w="1080" w:type="dxa"/>
            <w:shd w:val="clear" w:color="auto" w:fill="D9D9D9" w:themeFill="background1" w:themeFillShade="D9"/>
            <w:vAlign w:val="center"/>
          </w:tcPr>
          <w:p w14:paraId="70FF41C3"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Category</w:t>
            </w:r>
          </w:p>
        </w:tc>
        <w:tc>
          <w:tcPr>
            <w:tcW w:w="1075" w:type="dxa"/>
            <w:shd w:val="clear" w:color="auto" w:fill="D9D9D9" w:themeFill="background1" w:themeFillShade="D9"/>
            <w:vAlign w:val="center"/>
          </w:tcPr>
          <w:p w14:paraId="0B8AB9B9"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Initial</w:t>
            </w:r>
          </w:p>
          <w:p w14:paraId="6403A6A0"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Condition</w:t>
            </w:r>
          </w:p>
        </w:tc>
        <w:tc>
          <w:tcPr>
            <w:tcW w:w="2340" w:type="dxa"/>
            <w:shd w:val="clear" w:color="auto" w:fill="D9D9D9" w:themeFill="background1" w:themeFillShade="D9"/>
            <w:vAlign w:val="center"/>
          </w:tcPr>
          <w:p w14:paraId="7B1C3FB5"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Event</w:t>
            </w:r>
            <w:r w:rsidRPr="002C325D">
              <w:rPr>
                <w:rFonts w:asciiTheme="minorHAnsi" w:hAnsiTheme="minorHAnsi"/>
                <w:b/>
                <w:sz w:val="16"/>
                <w:szCs w:val="22"/>
                <w:vertAlign w:val="superscript"/>
              </w:rPr>
              <w:t>1</w:t>
            </w:r>
          </w:p>
        </w:tc>
        <w:tc>
          <w:tcPr>
            <w:tcW w:w="540" w:type="dxa"/>
            <w:shd w:val="clear" w:color="auto" w:fill="D9D9D9" w:themeFill="background1" w:themeFillShade="D9"/>
            <w:vAlign w:val="center"/>
          </w:tcPr>
          <w:p w14:paraId="05C4FF10"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Fault Type</w:t>
            </w:r>
            <w:r w:rsidRPr="002C325D">
              <w:rPr>
                <w:rFonts w:asciiTheme="minorHAnsi" w:hAnsiTheme="minorHAnsi"/>
                <w:b/>
                <w:sz w:val="16"/>
                <w:szCs w:val="22"/>
                <w:vertAlign w:val="superscript"/>
              </w:rPr>
              <w:t>2</w:t>
            </w:r>
          </w:p>
        </w:tc>
        <w:tc>
          <w:tcPr>
            <w:tcW w:w="1138" w:type="dxa"/>
            <w:shd w:val="clear" w:color="auto" w:fill="D9D9D9" w:themeFill="background1" w:themeFillShade="D9"/>
            <w:vAlign w:val="center"/>
          </w:tcPr>
          <w:p w14:paraId="7179C979"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Interruption of Firm Transmission Service Allowed</w:t>
            </w:r>
            <w:r w:rsidRPr="002C325D">
              <w:rPr>
                <w:rFonts w:asciiTheme="minorHAnsi" w:hAnsiTheme="minorHAnsi"/>
                <w:b/>
                <w:sz w:val="16"/>
                <w:szCs w:val="22"/>
                <w:vertAlign w:val="superscript"/>
              </w:rPr>
              <w:t>4</w:t>
            </w:r>
          </w:p>
        </w:tc>
        <w:tc>
          <w:tcPr>
            <w:tcW w:w="1170" w:type="dxa"/>
            <w:tcBorders>
              <w:right w:val="single" w:sz="4" w:space="0" w:color="auto"/>
            </w:tcBorders>
            <w:shd w:val="clear" w:color="auto" w:fill="D9D9D9" w:themeFill="background1" w:themeFillShade="D9"/>
            <w:vAlign w:val="center"/>
          </w:tcPr>
          <w:p w14:paraId="68331DCB" w14:textId="77777777" w:rsidR="00F36795" w:rsidRPr="002C325D"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Non-Consequential Load Loss Allowed</w:t>
            </w:r>
            <w:r>
              <w:rPr>
                <w:rFonts w:asciiTheme="minorHAnsi" w:hAnsiTheme="minorHAnsi"/>
                <w:b/>
                <w:sz w:val="16"/>
                <w:szCs w:val="22"/>
              </w:rPr>
              <w:t>*</w:t>
            </w:r>
          </w:p>
        </w:tc>
        <w:tc>
          <w:tcPr>
            <w:tcW w:w="900" w:type="dxa"/>
            <w:tcBorders>
              <w:left w:val="single" w:sz="18" w:space="0" w:color="auto"/>
            </w:tcBorders>
            <w:shd w:val="clear" w:color="auto" w:fill="0070C0"/>
            <w:vAlign w:val="center"/>
          </w:tcPr>
          <w:p w14:paraId="0C0AD1E3" w14:textId="77777777" w:rsidR="00F36795"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Thermal Limits</w:t>
            </w:r>
          </w:p>
        </w:tc>
        <w:tc>
          <w:tcPr>
            <w:tcW w:w="810" w:type="dxa"/>
            <w:shd w:val="clear" w:color="auto" w:fill="0070C0"/>
            <w:vAlign w:val="center"/>
          </w:tcPr>
          <w:p w14:paraId="16229C7A" w14:textId="77777777" w:rsidR="00F36795"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Low Voltage Limit **</w:t>
            </w:r>
          </w:p>
        </w:tc>
        <w:tc>
          <w:tcPr>
            <w:tcW w:w="810" w:type="dxa"/>
            <w:shd w:val="clear" w:color="auto" w:fill="0070C0"/>
            <w:vAlign w:val="center"/>
          </w:tcPr>
          <w:p w14:paraId="48D9B1D6" w14:textId="77777777" w:rsidR="00F36795"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High Voltage Limit **</w:t>
            </w:r>
          </w:p>
        </w:tc>
      </w:tr>
      <w:tr w:rsidR="00F36795" w:rsidRPr="00013A42" w14:paraId="299E23F6" w14:textId="77777777" w:rsidTr="00F36795">
        <w:trPr>
          <w:cantSplit/>
          <w:trHeight w:val="586"/>
          <w:jc w:val="center"/>
        </w:trPr>
        <w:tc>
          <w:tcPr>
            <w:tcW w:w="1080" w:type="dxa"/>
            <w:vAlign w:val="center"/>
          </w:tcPr>
          <w:p w14:paraId="1FAA5566" w14:textId="77777777" w:rsidR="00F36795" w:rsidRDefault="00F36795" w:rsidP="00F36795">
            <w:pPr>
              <w:pStyle w:val="Default"/>
              <w:rPr>
                <w:rFonts w:asciiTheme="minorHAnsi" w:hAnsiTheme="minorHAnsi"/>
                <w:b/>
                <w:sz w:val="16"/>
                <w:szCs w:val="22"/>
              </w:rPr>
            </w:pPr>
            <w:r w:rsidRPr="002C325D">
              <w:rPr>
                <w:rFonts w:asciiTheme="minorHAnsi" w:hAnsiTheme="minorHAnsi"/>
                <w:b/>
                <w:sz w:val="16"/>
                <w:szCs w:val="22"/>
              </w:rPr>
              <w:t>P0</w:t>
            </w:r>
          </w:p>
          <w:p w14:paraId="649ADDC1" w14:textId="77777777" w:rsidR="00F36795" w:rsidRDefault="00F36795" w:rsidP="00F36795">
            <w:pPr>
              <w:pStyle w:val="Default"/>
              <w:rPr>
                <w:rFonts w:asciiTheme="minorHAnsi" w:hAnsiTheme="minorHAnsi"/>
                <w:sz w:val="16"/>
                <w:szCs w:val="22"/>
              </w:rPr>
            </w:pPr>
            <w:r w:rsidRPr="002C325D">
              <w:rPr>
                <w:rFonts w:asciiTheme="minorHAnsi" w:hAnsiTheme="minorHAnsi"/>
                <w:sz w:val="16"/>
                <w:szCs w:val="22"/>
              </w:rPr>
              <w:t>No Contingency</w:t>
            </w:r>
          </w:p>
        </w:tc>
        <w:tc>
          <w:tcPr>
            <w:tcW w:w="1075" w:type="dxa"/>
            <w:vAlign w:val="center"/>
          </w:tcPr>
          <w:p w14:paraId="243A1BB1" w14:textId="77777777" w:rsidR="00F36795" w:rsidRDefault="00F36795" w:rsidP="00F36795">
            <w:pPr>
              <w:pStyle w:val="Default"/>
              <w:jc w:val="center"/>
              <w:rPr>
                <w:rFonts w:asciiTheme="minorHAnsi" w:hAnsiTheme="minorHAnsi"/>
                <w:sz w:val="16"/>
                <w:szCs w:val="22"/>
              </w:rPr>
            </w:pPr>
            <w:r w:rsidRPr="002C325D">
              <w:rPr>
                <w:rFonts w:asciiTheme="minorHAnsi" w:hAnsiTheme="minorHAnsi"/>
                <w:sz w:val="16"/>
                <w:szCs w:val="22"/>
              </w:rPr>
              <w:t>Normal System</w:t>
            </w:r>
          </w:p>
        </w:tc>
        <w:tc>
          <w:tcPr>
            <w:tcW w:w="2340" w:type="dxa"/>
            <w:vAlign w:val="center"/>
          </w:tcPr>
          <w:p w14:paraId="64452253" w14:textId="77777777" w:rsidR="00F36795" w:rsidRDefault="00F36795" w:rsidP="00F36795">
            <w:pPr>
              <w:pStyle w:val="Default"/>
              <w:jc w:val="center"/>
              <w:rPr>
                <w:rFonts w:asciiTheme="minorHAnsi" w:hAnsiTheme="minorHAnsi"/>
                <w:sz w:val="16"/>
                <w:szCs w:val="22"/>
              </w:rPr>
            </w:pPr>
            <w:r w:rsidRPr="00342F23">
              <w:rPr>
                <w:rFonts w:asciiTheme="minorHAnsi" w:hAnsiTheme="minorHAnsi"/>
                <w:sz w:val="16"/>
                <w:szCs w:val="22"/>
              </w:rPr>
              <w:t>None</w:t>
            </w:r>
          </w:p>
        </w:tc>
        <w:tc>
          <w:tcPr>
            <w:tcW w:w="540" w:type="dxa"/>
            <w:vAlign w:val="center"/>
          </w:tcPr>
          <w:p w14:paraId="4B42BFDD"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N/A</w:t>
            </w:r>
          </w:p>
        </w:tc>
        <w:tc>
          <w:tcPr>
            <w:tcW w:w="1138" w:type="dxa"/>
            <w:vAlign w:val="center"/>
          </w:tcPr>
          <w:p w14:paraId="5AC768D6" w14:textId="77777777" w:rsidR="00F36795"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p>
        </w:tc>
        <w:tc>
          <w:tcPr>
            <w:tcW w:w="1170" w:type="dxa"/>
            <w:tcBorders>
              <w:right w:val="single" w:sz="4" w:space="0" w:color="auto"/>
            </w:tcBorders>
            <w:vAlign w:val="center"/>
          </w:tcPr>
          <w:p w14:paraId="2F0DB4A2" w14:textId="77777777" w:rsidR="00F36795" w:rsidRPr="00342F23"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p>
        </w:tc>
        <w:tc>
          <w:tcPr>
            <w:tcW w:w="900" w:type="dxa"/>
            <w:tcBorders>
              <w:left w:val="single" w:sz="18" w:space="0" w:color="auto"/>
            </w:tcBorders>
            <w:vAlign w:val="center"/>
          </w:tcPr>
          <w:p w14:paraId="3BD76AFE"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52305855"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N</w:t>
            </w:r>
          </w:p>
        </w:tc>
        <w:tc>
          <w:tcPr>
            <w:tcW w:w="810" w:type="dxa"/>
            <w:vAlign w:val="center"/>
          </w:tcPr>
          <w:p w14:paraId="23B9885A"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95%</w:t>
            </w:r>
          </w:p>
        </w:tc>
        <w:tc>
          <w:tcPr>
            <w:tcW w:w="810" w:type="dxa"/>
            <w:vAlign w:val="center"/>
          </w:tcPr>
          <w:p w14:paraId="1FB0A583"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56CA4AA3"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7073F0ED" w14:textId="77777777" w:rsidTr="00F36795">
        <w:trPr>
          <w:cantSplit/>
          <w:jc w:val="center"/>
        </w:trPr>
        <w:tc>
          <w:tcPr>
            <w:tcW w:w="1080" w:type="dxa"/>
            <w:vAlign w:val="center"/>
          </w:tcPr>
          <w:p w14:paraId="32D6588E" w14:textId="77777777" w:rsidR="00F36795" w:rsidRDefault="00F36795" w:rsidP="00F36795">
            <w:pPr>
              <w:pStyle w:val="Default"/>
              <w:rPr>
                <w:rFonts w:asciiTheme="minorHAnsi" w:hAnsiTheme="minorHAnsi"/>
                <w:b/>
                <w:sz w:val="16"/>
                <w:szCs w:val="22"/>
              </w:rPr>
            </w:pPr>
            <w:r>
              <w:rPr>
                <w:rFonts w:asciiTheme="minorHAnsi" w:hAnsiTheme="minorHAnsi"/>
                <w:b/>
                <w:sz w:val="16"/>
                <w:szCs w:val="22"/>
              </w:rPr>
              <w:t>P1</w:t>
            </w:r>
          </w:p>
          <w:p w14:paraId="640FFE4D" w14:textId="77777777" w:rsidR="00F36795" w:rsidRDefault="00F36795" w:rsidP="00F36795">
            <w:pPr>
              <w:pStyle w:val="Default"/>
              <w:rPr>
                <w:rFonts w:asciiTheme="minorHAnsi" w:hAnsiTheme="minorHAnsi"/>
                <w:sz w:val="16"/>
                <w:szCs w:val="22"/>
              </w:rPr>
            </w:pPr>
            <w:r w:rsidRPr="00013A42">
              <w:rPr>
                <w:rFonts w:asciiTheme="minorHAnsi" w:hAnsiTheme="minorHAnsi"/>
                <w:sz w:val="16"/>
                <w:szCs w:val="22"/>
              </w:rPr>
              <w:t>Single Contingency</w:t>
            </w:r>
          </w:p>
        </w:tc>
        <w:tc>
          <w:tcPr>
            <w:tcW w:w="1075" w:type="dxa"/>
            <w:vAlign w:val="center"/>
          </w:tcPr>
          <w:p w14:paraId="549BAB16" w14:textId="77777777" w:rsidR="00F36795" w:rsidRDefault="00F36795" w:rsidP="00F36795">
            <w:pPr>
              <w:pStyle w:val="Default"/>
              <w:jc w:val="center"/>
              <w:rPr>
                <w:rFonts w:asciiTheme="minorHAnsi" w:hAnsiTheme="minorHAnsi"/>
                <w:sz w:val="16"/>
                <w:szCs w:val="22"/>
              </w:rPr>
            </w:pPr>
            <w:r w:rsidRPr="002C325D">
              <w:rPr>
                <w:rFonts w:asciiTheme="minorHAnsi" w:hAnsiTheme="minorHAnsi"/>
                <w:sz w:val="16"/>
                <w:szCs w:val="22"/>
              </w:rPr>
              <w:t>Normal System</w:t>
            </w:r>
          </w:p>
        </w:tc>
        <w:tc>
          <w:tcPr>
            <w:tcW w:w="2340" w:type="dxa"/>
            <w:vAlign w:val="center"/>
          </w:tcPr>
          <w:p w14:paraId="72FF4008"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Loss of one of the following:</w:t>
            </w:r>
          </w:p>
          <w:p w14:paraId="45487954"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1. Generator</w:t>
            </w:r>
          </w:p>
          <w:p w14:paraId="08636043"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2. Transmission Circuit</w:t>
            </w:r>
          </w:p>
          <w:p w14:paraId="6770AE86"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3. Transformer</w:t>
            </w:r>
            <w:r w:rsidRPr="002C325D">
              <w:rPr>
                <w:rFonts w:asciiTheme="minorHAnsi" w:hAnsiTheme="minorHAnsi"/>
                <w:sz w:val="16"/>
                <w:szCs w:val="22"/>
                <w:vertAlign w:val="superscript"/>
              </w:rPr>
              <w:t>5</w:t>
            </w:r>
          </w:p>
          <w:p w14:paraId="68E42FC1" w14:textId="77777777" w:rsidR="00F36795" w:rsidRDefault="00F36795" w:rsidP="00F36795">
            <w:pPr>
              <w:pStyle w:val="Default"/>
              <w:rPr>
                <w:rFonts w:asciiTheme="minorHAnsi" w:hAnsiTheme="minorHAnsi"/>
                <w:sz w:val="16"/>
                <w:szCs w:val="22"/>
              </w:rPr>
            </w:pPr>
            <w:r w:rsidRPr="00342F23">
              <w:rPr>
                <w:rFonts w:asciiTheme="minorHAnsi" w:hAnsiTheme="minorHAnsi"/>
                <w:sz w:val="16"/>
                <w:szCs w:val="22"/>
              </w:rPr>
              <w:t>4. Shunt Device</w:t>
            </w:r>
            <w:r w:rsidRPr="002C325D">
              <w:rPr>
                <w:rFonts w:asciiTheme="minorHAnsi" w:hAnsiTheme="minorHAnsi"/>
                <w:sz w:val="16"/>
                <w:szCs w:val="22"/>
                <w:vertAlign w:val="superscript"/>
              </w:rPr>
              <w:t>6</w:t>
            </w:r>
          </w:p>
        </w:tc>
        <w:tc>
          <w:tcPr>
            <w:tcW w:w="540" w:type="dxa"/>
            <w:vAlign w:val="center"/>
          </w:tcPr>
          <w:p w14:paraId="15090098"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3</w:t>
            </w:r>
            <w:r>
              <w:rPr>
                <w:rFonts w:ascii="Calibri" w:hAnsi="Calibri"/>
                <w:sz w:val="16"/>
                <w:szCs w:val="22"/>
              </w:rPr>
              <w:t>Ø</w:t>
            </w:r>
          </w:p>
        </w:tc>
        <w:tc>
          <w:tcPr>
            <w:tcW w:w="1138" w:type="dxa"/>
            <w:vAlign w:val="center"/>
          </w:tcPr>
          <w:p w14:paraId="156875E7" w14:textId="77777777" w:rsidR="00F36795" w:rsidRDefault="00F36795" w:rsidP="00F36795">
            <w:pPr>
              <w:pStyle w:val="Default"/>
              <w:jc w:val="center"/>
              <w:rPr>
                <w:rFonts w:asciiTheme="minorHAnsi" w:hAnsiTheme="minorHAnsi"/>
                <w:sz w:val="16"/>
                <w:szCs w:val="22"/>
              </w:rPr>
            </w:pPr>
            <w:r w:rsidRPr="002C325D">
              <w:rPr>
                <w:rFonts w:asciiTheme="minorHAnsi" w:hAnsiTheme="minorHAnsi"/>
                <w:sz w:val="16"/>
                <w:szCs w:val="22"/>
              </w:rPr>
              <w:t>No</w:t>
            </w:r>
            <w:r w:rsidRPr="002C325D">
              <w:rPr>
                <w:rFonts w:asciiTheme="minorHAnsi" w:hAnsiTheme="minorHAnsi"/>
                <w:sz w:val="16"/>
                <w:szCs w:val="22"/>
                <w:vertAlign w:val="superscript"/>
              </w:rPr>
              <w:t>9</w:t>
            </w:r>
          </w:p>
        </w:tc>
        <w:tc>
          <w:tcPr>
            <w:tcW w:w="1170" w:type="dxa"/>
            <w:tcBorders>
              <w:right w:val="single" w:sz="4" w:space="0" w:color="auto"/>
            </w:tcBorders>
            <w:vAlign w:val="center"/>
          </w:tcPr>
          <w:p w14:paraId="637FD89C" w14:textId="77777777" w:rsidR="00F36795" w:rsidRPr="002C325D" w:rsidRDefault="00F36795" w:rsidP="00F36795">
            <w:pPr>
              <w:pStyle w:val="Default"/>
              <w:jc w:val="center"/>
              <w:rPr>
                <w:rFonts w:asciiTheme="minorHAnsi" w:hAnsiTheme="minorHAnsi"/>
                <w:sz w:val="16"/>
                <w:szCs w:val="22"/>
              </w:rPr>
            </w:pPr>
            <w:r w:rsidRPr="002C325D">
              <w:rPr>
                <w:rFonts w:asciiTheme="minorHAnsi" w:hAnsiTheme="minorHAnsi"/>
                <w:sz w:val="16"/>
                <w:szCs w:val="22"/>
              </w:rPr>
              <w:t>No</w:t>
            </w:r>
            <w:r w:rsidRPr="002C325D">
              <w:rPr>
                <w:rFonts w:asciiTheme="minorHAnsi" w:hAnsiTheme="minorHAnsi"/>
                <w:sz w:val="16"/>
                <w:szCs w:val="22"/>
                <w:vertAlign w:val="superscript"/>
              </w:rPr>
              <w:t>12</w:t>
            </w:r>
          </w:p>
        </w:tc>
        <w:tc>
          <w:tcPr>
            <w:tcW w:w="900" w:type="dxa"/>
            <w:tcBorders>
              <w:left w:val="single" w:sz="18" w:space="0" w:color="auto"/>
            </w:tcBorders>
            <w:vAlign w:val="center"/>
          </w:tcPr>
          <w:p w14:paraId="3AA5D3A1"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06B4A41A"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STE</w:t>
            </w:r>
          </w:p>
        </w:tc>
        <w:tc>
          <w:tcPr>
            <w:tcW w:w="810" w:type="dxa"/>
            <w:vAlign w:val="center"/>
          </w:tcPr>
          <w:p w14:paraId="5B084067"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93%</w:t>
            </w:r>
          </w:p>
        </w:tc>
        <w:tc>
          <w:tcPr>
            <w:tcW w:w="810" w:type="dxa"/>
            <w:vAlign w:val="center"/>
          </w:tcPr>
          <w:p w14:paraId="669B89C8"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780199BD"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34CC0266" w14:textId="77777777" w:rsidTr="00F36795">
        <w:trPr>
          <w:cantSplit/>
          <w:jc w:val="center"/>
        </w:trPr>
        <w:tc>
          <w:tcPr>
            <w:tcW w:w="1080" w:type="dxa"/>
            <w:vMerge w:val="restart"/>
            <w:vAlign w:val="center"/>
          </w:tcPr>
          <w:p w14:paraId="2AEEAB4F"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P2</w:t>
            </w:r>
          </w:p>
          <w:p w14:paraId="212ECF3E" w14:textId="77777777" w:rsidR="00F36795" w:rsidRDefault="00F36795" w:rsidP="00F36795">
            <w:pPr>
              <w:pStyle w:val="Default"/>
              <w:rPr>
                <w:rFonts w:asciiTheme="minorHAnsi" w:hAnsiTheme="minorHAnsi"/>
                <w:sz w:val="16"/>
                <w:szCs w:val="22"/>
              </w:rPr>
            </w:pPr>
            <w:r w:rsidRPr="00013A42">
              <w:rPr>
                <w:rFonts w:asciiTheme="minorHAnsi" w:hAnsiTheme="minorHAnsi"/>
                <w:sz w:val="16"/>
                <w:szCs w:val="22"/>
              </w:rPr>
              <w:t>Single Contingency</w:t>
            </w:r>
          </w:p>
        </w:tc>
        <w:tc>
          <w:tcPr>
            <w:tcW w:w="1075" w:type="dxa"/>
            <w:vMerge w:val="restart"/>
            <w:vAlign w:val="center"/>
          </w:tcPr>
          <w:p w14:paraId="1BD13353" w14:textId="77777777" w:rsidR="00F36795" w:rsidRDefault="00F36795" w:rsidP="00F36795">
            <w:pPr>
              <w:pStyle w:val="Default"/>
              <w:jc w:val="center"/>
              <w:rPr>
                <w:rFonts w:asciiTheme="minorHAnsi" w:hAnsiTheme="minorHAnsi"/>
                <w:sz w:val="16"/>
                <w:szCs w:val="22"/>
              </w:rPr>
            </w:pPr>
            <w:r w:rsidRPr="002C325D">
              <w:rPr>
                <w:rFonts w:asciiTheme="minorHAnsi" w:hAnsiTheme="minorHAnsi"/>
                <w:sz w:val="16"/>
                <w:szCs w:val="22"/>
              </w:rPr>
              <w:t>Normal System</w:t>
            </w:r>
          </w:p>
        </w:tc>
        <w:tc>
          <w:tcPr>
            <w:tcW w:w="2340" w:type="dxa"/>
            <w:vAlign w:val="center"/>
          </w:tcPr>
          <w:p w14:paraId="43AABAAA" w14:textId="77777777" w:rsidR="00F36795" w:rsidRDefault="00F36795" w:rsidP="00F36795">
            <w:pPr>
              <w:pStyle w:val="Default"/>
              <w:rPr>
                <w:rFonts w:asciiTheme="minorHAnsi" w:hAnsiTheme="minorHAnsi"/>
                <w:sz w:val="16"/>
                <w:szCs w:val="22"/>
              </w:rPr>
            </w:pPr>
            <w:r w:rsidRPr="007F64E7">
              <w:rPr>
                <w:rFonts w:asciiTheme="minorHAnsi" w:hAnsiTheme="minorHAnsi"/>
                <w:sz w:val="16"/>
                <w:szCs w:val="22"/>
              </w:rPr>
              <w:t xml:space="preserve">1. Opening of a line section w/o a fault </w:t>
            </w:r>
            <w:r w:rsidRPr="002C325D">
              <w:rPr>
                <w:rFonts w:asciiTheme="minorHAnsi" w:hAnsiTheme="minorHAnsi"/>
                <w:sz w:val="16"/>
                <w:szCs w:val="22"/>
                <w:vertAlign w:val="superscript"/>
              </w:rPr>
              <w:t>7</w:t>
            </w:r>
          </w:p>
        </w:tc>
        <w:tc>
          <w:tcPr>
            <w:tcW w:w="540" w:type="dxa"/>
            <w:vAlign w:val="center"/>
          </w:tcPr>
          <w:p w14:paraId="07C7D87D"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N/A</w:t>
            </w:r>
          </w:p>
        </w:tc>
        <w:tc>
          <w:tcPr>
            <w:tcW w:w="1138" w:type="dxa"/>
            <w:vAlign w:val="center"/>
          </w:tcPr>
          <w:p w14:paraId="18C8E6E3" w14:textId="77777777" w:rsidR="00F36795"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6E4E6422" w14:textId="77777777" w:rsidR="00F36795" w:rsidRPr="00342F23"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12</w:t>
            </w:r>
          </w:p>
        </w:tc>
        <w:tc>
          <w:tcPr>
            <w:tcW w:w="900" w:type="dxa"/>
            <w:tcBorders>
              <w:left w:val="single" w:sz="18" w:space="0" w:color="auto"/>
            </w:tcBorders>
            <w:vAlign w:val="center"/>
          </w:tcPr>
          <w:p w14:paraId="50646C1B"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3794161C"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STE</w:t>
            </w:r>
          </w:p>
        </w:tc>
        <w:tc>
          <w:tcPr>
            <w:tcW w:w="810" w:type="dxa"/>
            <w:vAlign w:val="center"/>
          </w:tcPr>
          <w:p w14:paraId="472102E5"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93%</w:t>
            </w:r>
          </w:p>
        </w:tc>
        <w:tc>
          <w:tcPr>
            <w:tcW w:w="810" w:type="dxa"/>
            <w:vAlign w:val="center"/>
          </w:tcPr>
          <w:p w14:paraId="5878D30C"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2E45549E"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2506C7D2" w14:textId="77777777" w:rsidTr="00F36795">
        <w:trPr>
          <w:cantSplit/>
          <w:jc w:val="center"/>
        </w:trPr>
        <w:tc>
          <w:tcPr>
            <w:tcW w:w="1080" w:type="dxa"/>
            <w:vMerge/>
            <w:vAlign w:val="center"/>
          </w:tcPr>
          <w:p w14:paraId="1184C418" w14:textId="77777777" w:rsidR="00F36795" w:rsidRDefault="00F36795" w:rsidP="00F36795">
            <w:pPr>
              <w:pStyle w:val="Default"/>
              <w:rPr>
                <w:rFonts w:asciiTheme="minorHAnsi" w:hAnsiTheme="minorHAnsi"/>
                <w:b/>
                <w:sz w:val="16"/>
                <w:szCs w:val="22"/>
              </w:rPr>
            </w:pPr>
          </w:p>
        </w:tc>
        <w:tc>
          <w:tcPr>
            <w:tcW w:w="1075" w:type="dxa"/>
            <w:vMerge/>
            <w:vAlign w:val="center"/>
          </w:tcPr>
          <w:p w14:paraId="2D6399AC" w14:textId="77777777" w:rsidR="00F36795" w:rsidRPr="00013A42" w:rsidRDefault="00F36795" w:rsidP="00F36795">
            <w:pPr>
              <w:pStyle w:val="Default"/>
              <w:jc w:val="center"/>
              <w:rPr>
                <w:rFonts w:asciiTheme="minorHAnsi" w:hAnsiTheme="minorHAnsi"/>
                <w:sz w:val="16"/>
                <w:szCs w:val="22"/>
              </w:rPr>
            </w:pPr>
          </w:p>
        </w:tc>
        <w:tc>
          <w:tcPr>
            <w:tcW w:w="2340" w:type="dxa"/>
            <w:vAlign w:val="center"/>
          </w:tcPr>
          <w:p w14:paraId="610B23DD" w14:textId="77777777" w:rsidR="00F36795" w:rsidRDefault="00F36795" w:rsidP="00F36795">
            <w:pPr>
              <w:pStyle w:val="Default"/>
              <w:rPr>
                <w:rFonts w:asciiTheme="minorHAnsi" w:hAnsiTheme="minorHAnsi"/>
                <w:sz w:val="16"/>
                <w:szCs w:val="22"/>
              </w:rPr>
            </w:pPr>
            <w:r w:rsidRPr="007F64E7">
              <w:rPr>
                <w:rFonts w:asciiTheme="minorHAnsi" w:hAnsiTheme="minorHAnsi"/>
                <w:sz w:val="16"/>
                <w:szCs w:val="22"/>
              </w:rPr>
              <w:t>2. Bus Section Fault</w:t>
            </w:r>
          </w:p>
        </w:tc>
        <w:tc>
          <w:tcPr>
            <w:tcW w:w="540" w:type="dxa"/>
            <w:vAlign w:val="center"/>
          </w:tcPr>
          <w:p w14:paraId="036BC0F6" w14:textId="77777777" w:rsidR="00F36795" w:rsidRPr="004F56F1" w:rsidRDefault="00F36795" w:rsidP="00F36795">
            <w:pPr>
              <w:pStyle w:val="Default"/>
              <w:jc w:val="center"/>
              <w:rPr>
                <w:rFonts w:asciiTheme="minorHAnsi" w:hAnsiTheme="minorHAnsi"/>
                <w:sz w:val="16"/>
                <w:szCs w:val="22"/>
              </w:rPr>
            </w:pPr>
            <w:r w:rsidRPr="002C325D">
              <w:rPr>
                <w:rFonts w:asciiTheme="minorHAnsi" w:hAnsiTheme="minorHAnsi"/>
                <w:sz w:val="16"/>
                <w:szCs w:val="22"/>
              </w:rPr>
              <w:t>SLG</w:t>
            </w:r>
          </w:p>
        </w:tc>
        <w:tc>
          <w:tcPr>
            <w:tcW w:w="1138" w:type="dxa"/>
            <w:vAlign w:val="center"/>
          </w:tcPr>
          <w:p w14:paraId="57D65184"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54021EFA"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00" w:type="dxa"/>
            <w:tcBorders>
              <w:left w:val="single" w:sz="18" w:space="0" w:color="auto"/>
            </w:tcBorders>
            <w:vAlign w:val="center"/>
          </w:tcPr>
          <w:p w14:paraId="706B377B" w14:textId="77777777" w:rsidR="00F36795" w:rsidRPr="00B873A9" w:rsidRDefault="00F36795" w:rsidP="00F36795">
            <w:pPr>
              <w:pStyle w:val="Default"/>
              <w:jc w:val="center"/>
              <w:rPr>
                <w:rFonts w:asciiTheme="minorHAnsi" w:hAnsiTheme="minorHAnsi"/>
                <w:color w:val="auto"/>
                <w:sz w:val="16"/>
                <w:szCs w:val="16"/>
              </w:rPr>
            </w:pPr>
            <w:r w:rsidRPr="00B873A9">
              <w:rPr>
                <w:rFonts w:asciiTheme="minorHAnsi" w:hAnsiTheme="minorHAnsi"/>
                <w:color w:val="auto"/>
                <w:sz w:val="16"/>
                <w:szCs w:val="16"/>
              </w:rPr>
              <w:t>100%</w:t>
            </w:r>
          </w:p>
          <w:p w14:paraId="5C3C61A4"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r w:rsidRPr="00B873A9" w:rsidDel="00B873A9">
              <w:rPr>
                <w:rFonts w:asciiTheme="minorHAnsi" w:hAnsiTheme="minorHAnsi"/>
                <w:color w:val="auto"/>
                <w:sz w:val="16"/>
                <w:szCs w:val="16"/>
              </w:rPr>
              <w:t xml:space="preserve"> </w:t>
            </w:r>
          </w:p>
          <w:p w14:paraId="137AC971" w14:textId="34C76514"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688EA700"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90%</w:t>
            </w:r>
          </w:p>
        </w:tc>
        <w:tc>
          <w:tcPr>
            <w:tcW w:w="810" w:type="dxa"/>
            <w:vAlign w:val="center"/>
          </w:tcPr>
          <w:p w14:paraId="43A9989F"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5C50DBA2"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66B6F2DB" w14:textId="77777777" w:rsidTr="00F36795">
        <w:trPr>
          <w:cantSplit/>
          <w:jc w:val="center"/>
        </w:trPr>
        <w:tc>
          <w:tcPr>
            <w:tcW w:w="1080" w:type="dxa"/>
            <w:vMerge/>
            <w:vAlign w:val="center"/>
          </w:tcPr>
          <w:p w14:paraId="102C8155" w14:textId="77777777" w:rsidR="00F36795" w:rsidRDefault="00F36795" w:rsidP="00F36795">
            <w:pPr>
              <w:pStyle w:val="Default"/>
              <w:rPr>
                <w:rFonts w:asciiTheme="minorHAnsi" w:hAnsiTheme="minorHAnsi"/>
                <w:b/>
                <w:sz w:val="16"/>
                <w:szCs w:val="22"/>
              </w:rPr>
            </w:pPr>
          </w:p>
        </w:tc>
        <w:tc>
          <w:tcPr>
            <w:tcW w:w="1075" w:type="dxa"/>
            <w:vMerge/>
            <w:vAlign w:val="center"/>
          </w:tcPr>
          <w:p w14:paraId="166A5CA5" w14:textId="77777777" w:rsidR="00F36795" w:rsidRPr="00013A42" w:rsidRDefault="00F36795" w:rsidP="00F36795">
            <w:pPr>
              <w:pStyle w:val="Default"/>
              <w:jc w:val="center"/>
              <w:rPr>
                <w:rFonts w:asciiTheme="minorHAnsi" w:hAnsiTheme="minorHAnsi"/>
                <w:sz w:val="16"/>
                <w:szCs w:val="22"/>
              </w:rPr>
            </w:pPr>
          </w:p>
        </w:tc>
        <w:tc>
          <w:tcPr>
            <w:tcW w:w="2340" w:type="dxa"/>
            <w:vAlign w:val="center"/>
          </w:tcPr>
          <w:p w14:paraId="0970D35A" w14:textId="77777777" w:rsidR="00F36795" w:rsidRPr="007F64E7" w:rsidRDefault="00F36795" w:rsidP="00F36795">
            <w:pPr>
              <w:pStyle w:val="Default"/>
              <w:rPr>
                <w:rFonts w:asciiTheme="minorHAnsi" w:hAnsiTheme="minorHAnsi"/>
                <w:sz w:val="16"/>
                <w:szCs w:val="22"/>
              </w:rPr>
            </w:pPr>
            <w:r>
              <w:rPr>
                <w:rFonts w:asciiTheme="minorHAnsi" w:hAnsiTheme="minorHAnsi"/>
                <w:sz w:val="16"/>
                <w:szCs w:val="22"/>
              </w:rPr>
              <w:t xml:space="preserve">3. </w:t>
            </w:r>
            <w:r w:rsidRPr="007F64E7">
              <w:rPr>
                <w:rFonts w:asciiTheme="minorHAnsi" w:hAnsiTheme="minorHAnsi"/>
                <w:sz w:val="16"/>
                <w:szCs w:val="22"/>
              </w:rPr>
              <w:t xml:space="preserve">Internal Breaker Fault </w:t>
            </w:r>
            <w:r w:rsidRPr="007F64E7">
              <w:rPr>
                <w:rFonts w:asciiTheme="minorHAnsi" w:hAnsiTheme="minorHAnsi"/>
                <w:sz w:val="16"/>
                <w:szCs w:val="22"/>
                <w:vertAlign w:val="superscript"/>
              </w:rPr>
              <w:t>8</w:t>
            </w:r>
          </w:p>
          <w:p w14:paraId="4868DA05" w14:textId="77777777" w:rsidR="00F36795" w:rsidRDefault="00F36795" w:rsidP="00F36795">
            <w:pPr>
              <w:pStyle w:val="Default"/>
              <w:rPr>
                <w:rFonts w:asciiTheme="minorHAnsi" w:hAnsiTheme="minorHAnsi"/>
                <w:sz w:val="16"/>
                <w:szCs w:val="22"/>
              </w:rPr>
            </w:pPr>
            <w:r w:rsidRPr="007F64E7">
              <w:rPr>
                <w:rFonts w:asciiTheme="minorHAnsi" w:hAnsiTheme="minorHAnsi"/>
                <w:sz w:val="16"/>
                <w:szCs w:val="22"/>
              </w:rPr>
              <w:t>(non-Bus-tie Breaker)</w:t>
            </w:r>
          </w:p>
        </w:tc>
        <w:tc>
          <w:tcPr>
            <w:tcW w:w="540" w:type="dxa"/>
            <w:vAlign w:val="center"/>
          </w:tcPr>
          <w:p w14:paraId="7980BFBD" w14:textId="77777777" w:rsidR="00F36795" w:rsidRPr="00013A42" w:rsidRDefault="00F36795" w:rsidP="00F36795">
            <w:pPr>
              <w:pStyle w:val="Default"/>
              <w:jc w:val="center"/>
              <w:rPr>
                <w:rFonts w:asciiTheme="minorHAnsi" w:hAnsiTheme="minorHAnsi"/>
                <w:sz w:val="16"/>
                <w:szCs w:val="22"/>
              </w:rPr>
            </w:pPr>
            <w:r w:rsidRPr="004F56F1">
              <w:rPr>
                <w:rFonts w:asciiTheme="minorHAnsi" w:hAnsiTheme="minorHAnsi"/>
                <w:sz w:val="16"/>
                <w:szCs w:val="22"/>
              </w:rPr>
              <w:t>SLG</w:t>
            </w:r>
          </w:p>
        </w:tc>
        <w:tc>
          <w:tcPr>
            <w:tcW w:w="1138" w:type="dxa"/>
            <w:vAlign w:val="center"/>
          </w:tcPr>
          <w:p w14:paraId="5B48B244"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0EEBB73E"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00" w:type="dxa"/>
            <w:tcBorders>
              <w:left w:val="single" w:sz="18" w:space="0" w:color="auto"/>
            </w:tcBorders>
            <w:vAlign w:val="center"/>
          </w:tcPr>
          <w:p w14:paraId="03E18584" w14:textId="77777777" w:rsidR="00F36795" w:rsidRPr="00B873A9" w:rsidRDefault="00F36795" w:rsidP="00F36795">
            <w:pPr>
              <w:pStyle w:val="Default"/>
              <w:jc w:val="center"/>
              <w:rPr>
                <w:rFonts w:asciiTheme="minorHAnsi" w:hAnsiTheme="minorHAnsi"/>
                <w:color w:val="auto"/>
                <w:sz w:val="16"/>
                <w:szCs w:val="16"/>
              </w:rPr>
            </w:pPr>
            <w:r w:rsidRPr="00B873A9">
              <w:rPr>
                <w:rFonts w:asciiTheme="minorHAnsi" w:hAnsiTheme="minorHAnsi"/>
                <w:color w:val="auto"/>
                <w:sz w:val="16"/>
                <w:szCs w:val="16"/>
              </w:rPr>
              <w:t>100%</w:t>
            </w:r>
          </w:p>
          <w:p w14:paraId="7DCBD112"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r w:rsidRPr="00B873A9" w:rsidDel="00B873A9">
              <w:rPr>
                <w:rFonts w:asciiTheme="minorHAnsi" w:hAnsiTheme="minorHAnsi"/>
                <w:color w:val="auto"/>
                <w:sz w:val="16"/>
                <w:szCs w:val="16"/>
              </w:rPr>
              <w:t xml:space="preserve"> </w:t>
            </w:r>
          </w:p>
          <w:p w14:paraId="0F20A19E" w14:textId="4BE5B6F2"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71E4EA76"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90%</w:t>
            </w:r>
          </w:p>
        </w:tc>
        <w:tc>
          <w:tcPr>
            <w:tcW w:w="810" w:type="dxa"/>
            <w:vAlign w:val="center"/>
          </w:tcPr>
          <w:p w14:paraId="76039651"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02AA9F89"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41D9D080" w14:textId="77777777" w:rsidTr="00F36795">
        <w:trPr>
          <w:cantSplit/>
          <w:jc w:val="center"/>
        </w:trPr>
        <w:tc>
          <w:tcPr>
            <w:tcW w:w="1080" w:type="dxa"/>
            <w:vMerge/>
            <w:vAlign w:val="center"/>
          </w:tcPr>
          <w:p w14:paraId="138F9C39" w14:textId="77777777" w:rsidR="00F36795" w:rsidRDefault="00F36795" w:rsidP="00F36795">
            <w:pPr>
              <w:pStyle w:val="Default"/>
              <w:rPr>
                <w:rFonts w:asciiTheme="minorHAnsi" w:hAnsiTheme="minorHAnsi"/>
                <w:b/>
                <w:sz w:val="16"/>
                <w:szCs w:val="22"/>
              </w:rPr>
            </w:pPr>
          </w:p>
        </w:tc>
        <w:tc>
          <w:tcPr>
            <w:tcW w:w="1075" w:type="dxa"/>
            <w:vMerge/>
            <w:vAlign w:val="center"/>
          </w:tcPr>
          <w:p w14:paraId="0768E6F7" w14:textId="77777777" w:rsidR="00F36795" w:rsidRPr="00013A42" w:rsidRDefault="00F36795" w:rsidP="00F36795">
            <w:pPr>
              <w:pStyle w:val="Default"/>
              <w:jc w:val="center"/>
              <w:rPr>
                <w:rFonts w:asciiTheme="minorHAnsi" w:hAnsiTheme="minorHAnsi"/>
                <w:sz w:val="16"/>
                <w:szCs w:val="22"/>
              </w:rPr>
            </w:pPr>
          </w:p>
        </w:tc>
        <w:tc>
          <w:tcPr>
            <w:tcW w:w="2340" w:type="dxa"/>
            <w:vAlign w:val="center"/>
          </w:tcPr>
          <w:p w14:paraId="5E71444E" w14:textId="77777777" w:rsidR="00F36795" w:rsidRDefault="00F36795" w:rsidP="00F36795">
            <w:pPr>
              <w:pStyle w:val="Default"/>
              <w:rPr>
                <w:rFonts w:asciiTheme="minorHAnsi" w:hAnsiTheme="minorHAnsi"/>
                <w:sz w:val="16"/>
                <w:szCs w:val="22"/>
              </w:rPr>
            </w:pPr>
            <w:r w:rsidRPr="004F56F1">
              <w:rPr>
                <w:rFonts w:asciiTheme="minorHAnsi" w:hAnsiTheme="minorHAnsi"/>
                <w:sz w:val="16"/>
                <w:szCs w:val="22"/>
              </w:rPr>
              <w:t>4. Internal Breaker Fault (Bus-tie Breaker)</w:t>
            </w:r>
            <w:r w:rsidRPr="002C325D">
              <w:rPr>
                <w:rFonts w:asciiTheme="minorHAnsi" w:hAnsiTheme="minorHAnsi"/>
                <w:sz w:val="16"/>
                <w:szCs w:val="22"/>
                <w:vertAlign w:val="superscript"/>
              </w:rPr>
              <w:t>8</w:t>
            </w:r>
          </w:p>
        </w:tc>
        <w:tc>
          <w:tcPr>
            <w:tcW w:w="540" w:type="dxa"/>
            <w:vAlign w:val="center"/>
          </w:tcPr>
          <w:p w14:paraId="3A56557A" w14:textId="77777777" w:rsidR="00F36795" w:rsidRPr="00013A42" w:rsidRDefault="00F36795" w:rsidP="00F36795">
            <w:pPr>
              <w:pStyle w:val="Default"/>
              <w:jc w:val="center"/>
              <w:rPr>
                <w:rFonts w:asciiTheme="minorHAnsi" w:hAnsiTheme="minorHAnsi"/>
                <w:sz w:val="16"/>
                <w:szCs w:val="22"/>
              </w:rPr>
            </w:pPr>
            <w:r w:rsidRPr="004F56F1">
              <w:rPr>
                <w:rFonts w:asciiTheme="minorHAnsi" w:hAnsiTheme="minorHAnsi"/>
                <w:sz w:val="16"/>
                <w:szCs w:val="22"/>
              </w:rPr>
              <w:t>SLG</w:t>
            </w:r>
          </w:p>
        </w:tc>
        <w:tc>
          <w:tcPr>
            <w:tcW w:w="1138" w:type="dxa"/>
            <w:vAlign w:val="center"/>
          </w:tcPr>
          <w:p w14:paraId="1D1A0DCD"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0B903B35"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00" w:type="dxa"/>
            <w:tcBorders>
              <w:left w:val="single" w:sz="18" w:space="0" w:color="auto"/>
            </w:tcBorders>
            <w:vAlign w:val="center"/>
          </w:tcPr>
          <w:p w14:paraId="373C098A" w14:textId="77777777" w:rsidR="00F36795" w:rsidRPr="00B873A9" w:rsidRDefault="00F36795" w:rsidP="00F36795">
            <w:pPr>
              <w:pStyle w:val="Default"/>
              <w:jc w:val="center"/>
              <w:rPr>
                <w:rFonts w:asciiTheme="minorHAnsi" w:hAnsiTheme="minorHAnsi"/>
                <w:color w:val="auto"/>
                <w:sz w:val="16"/>
                <w:szCs w:val="16"/>
              </w:rPr>
            </w:pPr>
            <w:r w:rsidRPr="00B873A9">
              <w:rPr>
                <w:rFonts w:asciiTheme="minorHAnsi" w:hAnsiTheme="minorHAnsi"/>
                <w:color w:val="auto"/>
                <w:sz w:val="16"/>
                <w:szCs w:val="16"/>
              </w:rPr>
              <w:t>100%</w:t>
            </w:r>
          </w:p>
          <w:p w14:paraId="1546D032"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58ADD891" w14:textId="3E73B383"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205A1AAE"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90%</w:t>
            </w:r>
          </w:p>
        </w:tc>
        <w:tc>
          <w:tcPr>
            <w:tcW w:w="810" w:type="dxa"/>
            <w:vAlign w:val="center"/>
          </w:tcPr>
          <w:p w14:paraId="3BBE3D2F"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0C3E01DA"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2A4DD9A8" w14:textId="77777777" w:rsidTr="00F36795">
        <w:trPr>
          <w:cantSplit/>
          <w:jc w:val="center"/>
        </w:trPr>
        <w:tc>
          <w:tcPr>
            <w:tcW w:w="1080" w:type="dxa"/>
            <w:vAlign w:val="center"/>
          </w:tcPr>
          <w:p w14:paraId="5C20A334" w14:textId="77777777" w:rsidR="00F36795" w:rsidRDefault="00F36795" w:rsidP="00F36795">
            <w:pPr>
              <w:pStyle w:val="Default"/>
              <w:rPr>
                <w:rFonts w:asciiTheme="minorHAnsi" w:hAnsiTheme="minorHAnsi"/>
                <w:b/>
                <w:sz w:val="16"/>
                <w:szCs w:val="22"/>
              </w:rPr>
            </w:pPr>
            <w:r>
              <w:rPr>
                <w:rFonts w:asciiTheme="minorHAnsi" w:hAnsiTheme="minorHAnsi"/>
                <w:b/>
                <w:sz w:val="16"/>
                <w:szCs w:val="22"/>
              </w:rPr>
              <w:t>P3</w:t>
            </w:r>
          </w:p>
          <w:p w14:paraId="6B21E086" w14:textId="77777777" w:rsidR="00F36795" w:rsidRDefault="00F36795" w:rsidP="00F36795">
            <w:pPr>
              <w:pStyle w:val="Default"/>
              <w:rPr>
                <w:rFonts w:asciiTheme="minorHAnsi" w:hAnsiTheme="minorHAnsi"/>
                <w:sz w:val="16"/>
                <w:szCs w:val="22"/>
              </w:rPr>
            </w:pPr>
            <w:r>
              <w:rPr>
                <w:rFonts w:asciiTheme="minorHAnsi" w:hAnsiTheme="minorHAnsi"/>
                <w:sz w:val="16"/>
                <w:szCs w:val="22"/>
              </w:rPr>
              <w:t>Multiple</w:t>
            </w:r>
            <w:r w:rsidRPr="00013A42">
              <w:rPr>
                <w:rFonts w:asciiTheme="minorHAnsi" w:hAnsiTheme="minorHAnsi"/>
                <w:sz w:val="16"/>
                <w:szCs w:val="22"/>
              </w:rPr>
              <w:t xml:space="preserve"> Contingency</w:t>
            </w:r>
          </w:p>
          <w:p w14:paraId="0DAF5E55" w14:textId="46B7E3D3" w:rsidR="00F36795" w:rsidRDefault="00F36795" w:rsidP="00F36795">
            <w:pPr>
              <w:pStyle w:val="Default"/>
              <w:rPr>
                <w:rFonts w:asciiTheme="minorHAnsi" w:hAnsiTheme="minorHAnsi"/>
                <w:sz w:val="16"/>
                <w:szCs w:val="22"/>
              </w:rPr>
            </w:pPr>
            <w:r>
              <w:rPr>
                <w:rFonts w:asciiTheme="minorHAnsi" w:hAnsiTheme="minorHAnsi"/>
                <w:sz w:val="16"/>
                <w:szCs w:val="22"/>
              </w:rPr>
              <w:t xml:space="preserve">[see Dominion Energy </w:t>
            </w:r>
            <w:r w:rsidRPr="00AF1806">
              <w:rPr>
                <w:rFonts w:asciiTheme="minorHAnsi" w:hAnsiTheme="minorHAnsi"/>
                <w:sz w:val="16"/>
                <w:szCs w:val="22"/>
              </w:rPr>
              <w:t>Note “</w:t>
            </w:r>
            <w:r>
              <w:rPr>
                <w:rFonts w:asciiTheme="minorHAnsi" w:hAnsiTheme="minorHAnsi"/>
                <w:sz w:val="16"/>
                <w:szCs w:val="22"/>
              </w:rPr>
              <w:t>A</w:t>
            </w:r>
            <w:r w:rsidRPr="00AF1806">
              <w:rPr>
                <w:rFonts w:asciiTheme="minorHAnsi" w:hAnsiTheme="minorHAnsi"/>
                <w:sz w:val="16"/>
                <w:szCs w:val="22"/>
              </w:rPr>
              <w:t>”</w:t>
            </w:r>
            <w:r>
              <w:rPr>
                <w:rFonts w:asciiTheme="minorHAnsi" w:hAnsiTheme="minorHAnsi"/>
                <w:sz w:val="16"/>
                <w:szCs w:val="22"/>
              </w:rPr>
              <w:t>, “B” &amp; C]</w:t>
            </w:r>
          </w:p>
        </w:tc>
        <w:tc>
          <w:tcPr>
            <w:tcW w:w="1075" w:type="dxa"/>
            <w:vAlign w:val="center"/>
          </w:tcPr>
          <w:p w14:paraId="1BC29ADA" w14:textId="77777777" w:rsidR="00F36795" w:rsidRDefault="00F36795" w:rsidP="00F36795">
            <w:pPr>
              <w:pStyle w:val="Default"/>
              <w:jc w:val="center"/>
              <w:rPr>
                <w:rFonts w:asciiTheme="minorHAnsi" w:hAnsiTheme="minorHAnsi"/>
                <w:sz w:val="16"/>
                <w:szCs w:val="22"/>
              </w:rPr>
            </w:pPr>
            <w:r w:rsidRPr="00013A42">
              <w:rPr>
                <w:rFonts w:asciiTheme="minorHAnsi" w:hAnsiTheme="minorHAnsi"/>
                <w:sz w:val="16"/>
                <w:szCs w:val="22"/>
              </w:rPr>
              <w:t>Loss of generator unit followed by System adjustments</w:t>
            </w:r>
            <w:r w:rsidRPr="002C325D">
              <w:rPr>
                <w:rFonts w:asciiTheme="minorHAnsi" w:hAnsiTheme="minorHAnsi"/>
                <w:sz w:val="16"/>
                <w:szCs w:val="22"/>
                <w:vertAlign w:val="superscript"/>
              </w:rPr>
              <w:t>9</w:t>
            </w:r>
          </w:p>
        </w:tc>
        <w:tc>
          <w:tcPr>
            <w:tcW w:w="2340" w:type="dxa"/>
            <w:vAlign w:val="center"/>
          </w:tcPr>
          <w:p w14:paraId="13BB6AF9"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Loss of one of the following:</w:t>
            </w:r>
          </w:p>
          <w:p w14:paraId="18039AC4"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1. Generator</w:t>
            </w:r>
          </w:p>
          <w:p w14:paraId="5D550F8B"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2. Transmission Circuit</w:t>
            </w:r>
          </w:p>
          <w:p w14:paraId="23422622"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3. Transformer</w:t>
            </w:r>
            <w:r w:rsidRPr="00342F23">
              <w:rPr>
                <w:rFonts w:asciiTheme="minorHAnsi" w:hAnsiTheme="minorHAnsi"/>
                <w:sz w:val="16"/>
                <w:szCs w:val="22"/>
                <w:vertAlign w:val="superscript"/>
              </w:rPr>
              <w:t>5</w:t>
            </w:r>
          </w:p>
          <w:p w14:paraId="3BBDA9A3" w14:textId="77777777" w:rsidR="00F36795" w:rsidRDefault="00F36795" w:rsidP="00F36795">
            <w:pPr>
              <w:pStyle w:val="Default"/>
              <w:rPr>
                <w:rFonts w:asciiTheme="minorHAnsi" w:hAnsiTheme="minorHAnsi"/>
                <w:sz w:val="16"/>
                <w:szCs w:val="22"/>
              </w:rPr>
            </w:pPr>
            <w:r w:rsidRPr="00342F23">
              <w:rPr>
                <w:rFonts w:asciiTheme="minorHAnsi" w:hAnsiTheme="minorHAnsi"/>
                <w:sz w:val="16"/>
                <w:szCs w:val="22"/>
              </w:rPr>
              <w:t>4. Shunt Device</w:t>
            </w:r>
            <w:r w:rsidRPr="00342F23">
              <w:rPr>
                <w:rFonts w:asciiTheme="minorHAnsi" w:hAnsiTheme="minorHAnsi"/>
                <w:sz w:val="16"/>
                <w:szCs w:val="22"/>
                <w:vertAlign w:val="superscript"/>
              </w:rPr>
              <w:t>6</w:t>
            </w:r>
          </w:p>
        </w:tc>
        <w:tc>
          <w:tcPr>
            <w:tcW w:w="540" w:type="dxa"/>
            <w:vAlign w:val="center"/>
          </w:tcPr>
          <w:p w14:paraId="7621B066"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3</w:t>
            </w:r>
            <w:r>
              <w:rPr>
                <w:rFonts w:ascii="Calibri" w:hAnsi="Calibri"/>
                <w:sz w:val="16"/>
                <w:szCs w:val="22"/>
              </w:rPr>
              <w:t>Ø</w:t>
            </w:r>
          </w:p>
        </w:tc>
        <w:tc>
          <w:tcPr>
            <w:tcW w:w="1138" w:type="dxa"/>
            <w:vAlign w:val="center"/>
          </w:tcPr>
          <w:p w14:paraId="05791F43" w14:textId="77777777" w:rsidR="00F36795"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12B0F787" w14:textId="77777777" w:rsidR="00F36795" w:rsidRPr="00342F23"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12</w:t>
            </w:r>
          </w:p>
        </w:tc>
        <w:tc>
          <w:tcPr>
            <w:tcW w:w="900" w:type="dxa"/>
            <w:tcBorders>
              <w:left w:val="single" w:sz="18" w:space="0" w:color="auto"/>
            </w:tcBorders>
            <w:vAlign w:val="center"/>
          </w:tcPr>
          <w:p w14:paraId="2A14B3A3"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773C3387"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STE</w:t>
            </w:r>
          </w:p>
        </w:tc>
        <w:tc>
          <w:tcPr>
            <w:tcW w:w="810" w:type="dxa"/>
            <w:vAlign w:val="center"/>
          </w:tcPr>
          <w:p w14:paraId="5B91AE8A"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93%</w:t>
            </w:r>
          </w:p>
        </w:tc>
        <w:tc>
          <w:tcPr>
            <w:tcW w:w="810" w:type="dxa"/>
            <w:vAlign w:val="center"/>
          </w:tcPr>
          <w:p w14:paraId="7EE1BE91"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3558CA18"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6212DD81" w14:textId="77777777" w:rsidTr="00F36795">
        <w:trPr>
          <w:cantSplit/>
          <w:jc w:val="center"/>
        </w:trPr>
        <w:tc>
          <w:tcPr>
            <w:tcW w:w="1080" w:type="dxa"/>
            <w:vAlign w:val="center"/>
          </w:tcPr>
          <w:p w14:paraId="07A3BAD5" w14:textId="77777777" w:rsidR="00F36795" w:rsidRDefault="00F36795" w:rsidP="00F36795">
            <w:pPr>
              <w:pStyle w:val="Default"/>
              <w:rPr>
                <w:rFonts w:asciiTheme="minorHAnsi" w:hAnsiTheme="minorHAnsi"/>
                <w:b/>
                <w:sz w:val="16"/>
                <w:szCs w:val="22"/>
              </w:rPr>
            </w:pPr>
            <w:r>
              <w:rPr>
                <w:rFonts w:asciiTheme="minorHAnsi" w:hAnsiTheme="minorHAnsi"/>
                <w:b/>
                <w:sz w:val="16"/>
                <w:szCs w:val="22"/>
              </w:rPr>
              <w:t>P4</w:t>
            </w:r>
          </w:p>
          <w:p w14:paraId="2F4324B8" w14:textId="77777777" w:rsidR="00F36795"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3DE4682F" w14:textId="77777777" w:rsidR="00F36795" w:rsidRDefault="00F36795" w:rsidP="00F36795">
            <w:pPr>
              <w:pStyle w:val="Default"/>
              <w:rPr>
                <w:rFonts w:asciiTheme="minorHAnsi" w:hAnsiTheme="minorHAnsi"/>
                <w:i/>
                <w:sz w:val="14"/>
                <w:szCs w:val="22"/>
              </w:rPr>
            </w:pPr>
            <w:r w:rsidRPr="002C325D">
              <w:rPr>
                <w:rFonts w:asciiTheme="minorHAnsi" w:hAnsiTheme="minorHAnsi"/>
                <w:i/>
                <w:sz w:val="14"/>
                <w:szCs w:val="22"/>
              </w:rPr>
              <w:t>(Fault plus stuck breaker</w:t>
            </w:r>
            <w:r w:rsidRPr="002C325D">
              <w:rPr>
                <w:rFonts w:asciiTheme="minorHAnsi" w:hAnsiTheme="minorHAnsi"/>
                <w:i/>
                <w:sz w:val="14"/>
                <w:szCs w:val="22"/>
                <w:vertAlign w:val="superscript"/>
              </w:rPr>
              <w:t>10</w:t>
            </w:r>
            <w:r w:rsidRPr="002C325D">
              <w:rPr>
                <w:rFonts w:asciiTheme="minorHAnsi" w:hAnsiTheme="minorHAnsi"/>
                <w:i/>
                <w:sz w:val="14"/>
                <w:szCs w:val="22"/>
              </w:rPr>
              <w:t>)</w:t>
            </w:r>
          </w:p>
          <w:p w14:paraId="7E7D9588" w14:textId="17ABFF14" w:rsidR="00F36795" w:rsidRDefault="00F36795" w:rsidP="00F36795">
            <w:pPr>
              <w:pStyle w:val="Default"/>
              <w:rPr>
                <w:rFonts w:asciiTheme="minorHAnsi" w:hAnsiTheme="minorHAnsi"/>
                <w:i/>
                <w:sz w:val="16"/>
                <w:szCs w:val="22"/>
              </w:rPr>
            </w:pPr>
            <w:r>
              <w:rPr>
                <w:rFonts w:asciiTheme="minorHAnsi" w:hAnsiTheme="minorHAnsi"/>
                <w:sz w:val="16"/>
                <w:szCs w:val="22"/>
              </w:rPr>
              <w:t xml:space="preserve">[see Dominion Energy </w:t>
            </w:r>
            <w:r w:rsidRPr="00AF1806">
              <w:rPr>
                <w:rFonts w:asciiTheme="minorHAnsi" w:hAnsiTheme="minorHAnsi"/>
                <w:sz w:val="16"/>
                <w:szCs w:val="22"/>
              </w:rPr>
              <w:t xml:space="preserve">Note </w:t>
            </w:r>
            <w:r>
              <w:rPr>
                <w:rFonts w:asciiTheme="minorHAnsi" w:hAnsiTheme="minorHAnsi"/>
                <w:sz w:val="16"/>
                <w:szCs w:val="22"/>
              </w:rPr>
              <w:t xml:space="preserve"> “B”]</w:t>
            </w:r>
          </w:p>
        </w:tc>
        <w:tc>
          <w:tcPr>
            <w:tcW w:w="1075" w:type="dxa"/>
            <w:vAlign w:val="center"/>
          </w:tcPr>
          <w:p w14:paraId="32DE8708" w14:textId="77777777" w:rsidR="00F36795"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2340" w:type="dxa"/>
            <w:vAlign w:val="center"/>
          </w:tcPr>
          <w:p w14:paraId="1DEF04DE" w14:textId="77777777" w:rsidR="00F36795" w:rsidRPr="004F56F1" w:rsidRDefault="00F36795" w:rsidP="00F36795">
            <w:pPr>
              <w:pStyle w:val="Default"/>
              <w:rPr>
                <w:rFonts w:asciiTheme="minorHAnsi" w:hAnsiTheme="minorHAnsi"/>
                <w:sz w:val="16"/>
                <w:szCs w:val="22"/>
              </w:rPr>
            </w:pPr>
            <w:r w:rsidRPr="004F56F1">
              <w:rPr>
                <w:rFonts w:asciiTheme="minorHAnsi" w:hAnsiTheme="minorHAnsi"/>
                <w:sz w:val="16"/>
                <w:szCs w:val="22"/>
              </w:rPr>
              <w:t>Loss of multiple elements caused by a stuck breaker</w:t>
            </w:r>
            <w:r w:rsidRPr="002C325D">
              <w:rPr>
                <w:rFonts w:asciiTheme="minorHAnsi" w:hAnsiTheme="minorHAnsi"/>
                <w:sz w:val="16"/>
                <w:szCs w:val="22"/>
                <w:vertAlign w:val="superscript"/>
              </w:rPr>
              <w:t>10</w:t>
            </w:r>
            <w:r>
              <w:rPr>
                <w:rFonts w:asciiTheme="minorHAnsi" w:hAnsiTheme="minorHAnsi"/>
                <w:sz w:val="16"/>
                <w:szCs w:val="22"/>
              </w:rPr>
              <w:t xml:space="preserve"> </w:t>
            </w:r>
            <w:r w:rsidRPr="004F56F1">
              <w:rPr>
                <w:rFonts w:asciiTheme="minorHAnsi" w:hAnsiTheme="minorHAnsi"/>
                <w:sz w:val="16"/>
                <w:szCs w:val="22"/>
              </w:rPr>
              <w:t>(non-Bus-tie Breaker) attempting to clear a Fault on one of the following:</w:t>
            </w:r>
          </w:p>
          <w:p w14:paraId="759A6CA5" w14:textId="77777777" w:rsidR="00F36795" w:rsidRPr="004F56F1" w:rsidRDefault="00F36795" w:rsidP="00F36795">
            <w:pPr>
              <w:pStyle w:val="Default"/>
              <w:rPr>
                <w:rFonts w:asciiTheme="minorHAnsi" w:hAnsiTheme="minorHAnsi"/>
                <w:sz w:val="16"/>
                <w:szCs w:val="22"/>
              </w:rPr>
            </w:pPr>
            <w:r w:rsidRPr="004F56F1">
              <w:rPr>
                <w:rFonts w:asciiTheme="minorHAnsi" w:hAnsiTheme="minorHAnsi"/>
                <w:sz w:val="16"/>
                <w:szCs w:val="22"/>
              </w:rPr>
              <w:t>1. Generator</w:t>
            </w:r>
          </w:p>
          <w:p w14:paraId="4046F864" w14:textId="77777777" w:rsidR="00F36795" w:rsidRPr="004F56F1" w:rsidRDefault="00F36795" w:rsidP="00F36795">
            <w:pPr>
              <w:pStyle w:val="Default"/>
              <w:rPr>
                <w:rFonts w:asciiTheme="minorHAnsi" w:hAnsiTheme="minorHAnsi"/>
                <w:sz w:val="16"/>
                <w:szCs w:val="22"/>
              </w:rPr>
            </w:pPr>
            <w:r w:rsidRPr="004F56F1">
              <w:rPr>
                <w:rFonts w:asciiTheme="minorHAnsi" w:hAnsiTheme="minorHAnsi"/>
                <w:sz w:val="16"/>
                <w:szCs w:val="22"/>
              </w:rPr>
              <w:t>2. Transmission Circuit</w:t>
            </w:r>
          </w:p>
          <w:p w14:paraId="7DB3F74E" w14:textId="77777777" w:rsidR="00F36795" w:rsidRPr="004F56F1" w:rsidRDefault="00F36795" w:rsidP="00F36795">
            <w:pPr>
              <w:pStyle w:val="Default"/>
              <w:rPr>
                <w:rFonts w:asciiTheme="minorHAnsi" w:hAnsiTheme="minorHAnsi"/>
                <w:sz w:val="16"/>
                <w:szCs w:val="22"/>
              </w:rPr>
            </w:pPr>
            <w:r>
              <w:rPr>
                <w:rFonts w:asciiTheme="minorHAnsi" w:hAnsiTheme="minorHAnsi"/>
                <w:sz w:val="16"/>
                <w:szCs w:val="22"/>
              </w:rPr>
              <w:t>3. Transformer</w:t>
            </w:r>
            <w:r w:rsidRPr="002C325D">
              <w:rPr>
                <w:rFonts w:asciiTheme="minorHAnsi" w:hAnsiTheme="minorHAnsi"/>
                <w:sz w:val="16"/>
                <w:szCs w:val="22"/>
                <w:vertAlign w:val="superscript"/>
              </w:rPr>
              <w:t>5</w:t>
            </w:r>
          </w:p>
          <w:p w14:paraId="7C236983" w14:textId="77777777" w:rsidR="00F36795" w:rsidRPr="004F56F1" w:rsidRDefault="00F36795" w:rsidP="00F36795">
            <w:pPr>
              <w:pStyle w:val="Default"/>
              <w:rPr>
                <w:rFonts w:asciiTheme="minorHAnsi" w:hAnsiTheme="minorHAnsi"/>
                <w:sz w:val="16"/>
                <w:szCs w:val="22"/>
              </w:rPr>
            </w:pPr>
            <w:r>
              <w:rPr>
                <w:rFonts w:asciiTheme="minorHAnsi" w:hAnsiTheme="minorHAnsi"/>
                <w:sz w:val="16"/>
                <w:szCs w:val="22"/>
              </w:rPr>
              <w:t>4. Shunt Device</w:t>
            </w:r>
            <w:r w:rsidRPr="002C325D">
              <w:rPr>
                <w:rFonts w:asciiTheme="minorHAnsi" w:hAnsiTheme="minorHAnsi"/>
                <w:sz w:val="16"/>
                <w:szCs w:val="22"/>
                <w:vertAlign w:val="superscript"/>
              </w:rPr>
              <w:t>6</w:t>
            </w:r>
          </w:p>
          <w:p w14:paraId="7593C24B" w14:textId="77777777" w:rsidR="00F36795" w:rsidRDefault="00F36795" w:rsidP="00F36795">
            <w:pPr>
              <w:pStyle w:val="Default"/>
              <w:rPr>
                <w:rFonts w:asciiTheme="minorHAnsi" w:hAnsiTheme="minorHAnsi"/>
                <w:sz w:val="16"/>
                <w:szCs w:val="22"/>
              </w:rPr>
            </w:pPr>
            <w:r w:rsidRPr="004F56F1">
              <w:rPr>
                <w:rFonts w:asciiTheme="minorHAnsi" w:hAnsiTheme="minorHAnsi"/>
                <w:sz w:val="16"/>
                <w:szCs w:val="22"/>
              </w:rPr>
              <w:t>5. Bus Section</w:t>
            </w:r>
          </w:p>
          <w:p w14:paraId="4091B341" w14:textId="77777777" w:rsidR="00F36795" w:rsidRDefault="00F36795" w:rsidP="00F36795">
            <w:pPr>
              <w:pStyle w:val="Default"/>
              <w:rPr>
                <w:rFonts w:asciiTheme="minorHAnsi" w:hAnsiTheme="minorHAnsi"/>
                <w:sz w:val="16"/>
                <w:szCs w:val="22"/>
              </w:rPr>
            </w:pPr>
            <w:r>
              <w:rPr>
                <w:rFonts w:asciiTheme="minorHAnsi" w:hAnsiTheme="minorHAnsi"/>
                <w:sz w:val="16"/>
                <w:szCs w:val="22"/>
              </w:rPr>
              <w:t xml:space="preserve">6. </w:t>
            </w:r>
            <w:r w:rsidRPr="00D72278">
              <w:rPr>
                <w:rFonts w:asciiTheme="minorHAnsi" w:hAnsiTheme="minorHAnsi"/>
                <w:sz w:val="16"/>
                <w:szCs w:val="22"/>
              </w:rPr>
              <w:t>Loss of multiple elements caused by a</w:t>
            </w:r>
            <w:r>
              <w:rPr>
                <w:rFonts w:asciiTheme="minorHAnsi" w:hAnsiTheme="minorHAnsi"/>
                <w:sz w:val="16"/>
                <w:szCs w:val="22"/>
              </w:rPr>
              <w:t xml:space="preserve"> </w:t>
            </w:r>
            <w:r w:rsidRPr="00D72278">
              <w:rPr>
                <w:rFonts w:asciiTheme="minorHAnsi" w:hAnsiTheme="minorHAnsi"/>
                <w:sz w:val="16"/>
                <w:szCs w:val="22"/>
              </w:rPr>
              <w:t>stuck breaker</w:t>
            </w:r>
            <w:r w:rsidRPr="008D4493">
              <w:rPr>
                <w:rFonts w:asciiTheme="minorHAnsi" w:hAnsiTheme="minorHAnsi"/>
                <w:sz w:val="16"/>
                <w:szCs w:val="22"/>
                <w:vertAlign w:val="superscript"/>
              </w:rPr>
              <w:t>10</w:t>
            </w:r>
            <w:r w:rsidRPr="00D72278">
              <w:rPr>
                <w:rFonts w:asciiTheme="minorHAnsi" w:hAnsiTheme="minorHAnsi"/>
                <w:sz w:val="16"/>
                <w:szCs w:val="22"/>
              </w:rPr>
              <w:t xml:space="preserve"> (Bus-tie Breaker)</w:t>
            </w:r>
            <w:r>
              <w:rPr>
                <w:rFonts w:asciiTheme="minorHAnsi" w:hAnsiTheme="minorHAnsi"/>
                <w:sz w:val="16"/>
                <w:szCs w:val="22"/>
              </w:rPr>
              <w:t xml:space="preserve"> </w:t>
            </w:r>
            <w:r w:rsidRPr="00D72278">
              <w:rPr>
                <w:rFonts w:asciiTheme="minorHAnsi" w:hAnsiTheme="minorHAnsi"/>
                <w:sz w:val="16"/>
                <w:szCs w:val="22"/>
              </w:rPr>
              <w:t>attempting to clear a Fault on the</w:t>
            </w:r>
            <w:r>
              <w:rPr>
                <w:rFonts w:asciiTheme="minorHAnsi" w:hAnsiTheme="minorHAnsi"/>
                <w:sz w:val="16"/>
                <w:szCs w:val="22"/>
              </w:rPr>
              <w:t xml:space="preserve">  </w:t>
            </w:r>
            <w:r w:rsidRPr="00D72278">
              <w:rPr>
                <w:rFonts w:asciiTheme="minorHAnsi" w:hAnsiTheme="minorHAnsi"/>
                <w:sz w:val="16"/>
                <w:szCs w:val="22"/>
              </w:rPr>
              <w:t xml:space="preserve">associated </w:t>
            </w:r>
            <w:r>
              <w:rPr>
                <w:rFonts w:asciiTheme="minorHAnsi" w:hAnsiTheme="minorHAnsi"/>
                <w:sz w:val="16"/>
                <w:szCs w:val="22"/>
              </w:rPr>
              <w:t xml:space="preserve"> bus</w:t>
            </w:r>
          </w:p>
        </w:tc>
        <w:tc>
          <w:tcPr>
            <w:tcW w:w="540" w:type="dxa"/>
            <w:vAlign w:val="center"/>
          </w:tcPr>
          <w:p w14:paraId="30968FC5" w14:textId="77777777" w:rsidR="00F36795" w:rsidRDefault="00F36795" w:rsidP="00F36795">
            <w:pPr>
              <w:pStyle w:val="Default"/>
              <w:jc w:val="center"/>
              <w:rPr>
                <w:rFonts w:asciiTheme="minorHAnsi" w:hAnsiTheme="minorHAnsi"/>
                <w:sz w:val="16"/>
                <w:szCs w:val="22"/>
              </w:rPr>
            </w:pPr>
            <w:r w:rsidRPr="004F56F1">
              <w:rPr>
                <w:rFonts w:asciiTheme="minorHAnsi" w:hAnsiTheme="minorHAnsi"/>
                <w:sz w:val="16"/>
                <w:szCs w:val="22"/>
              </w:rPr>
              <w:t>SLG</w:t>
            </w:r>
          </w:p>
        </w:tc>
        <w:tc>
          <w:tcPr>
            <w:tcW w:w="1138" w:type="dxa"/>
            <w:vAlign w:val="center"/>
          </w:tcPr>
          <w:p w14:paraId="1B16332A"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3DB58762"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00" w:type="dxa"/>
            <w:tcBorders>
              <w:left w:val="single" w:sz="18" w:space="0" w:color="auto"/>
            </w:tcBorders>
            <w:vAlign w:val="center"/>
          </w:tcPr>
          <w:p w14:paraId="78178C1F" w14:textId="77777777" w:rsidR="00F36795" w:rsidRPr="00B873A9" w:rsidRDefault="00F36795" w:rsidP="00F36795">
            <w:pPr>
              <w:pStyle w:val="Default"/>
              <w:jc w:val="center"/>
              <w:rPr>
                <w:rFonts w:asciiTheme="minorHAnsi" w:hAnsiTheme="minorHAnsi"/>
                <w:color w:val="auto"/>
                <w:sz w:val="16"/>
                <w:szCs w:val="16"/>
              </w:rPr>
            </w:pPr>
            <w:r w:rsidRPr="00B873A9">
              <w:rPr>
                <w:rFonts w:asciiTheme="minorHAnsi" w:hAnsiTheme="minorHAnsi"/>
                <w:color w:val="auto"/>
                <w:sz w:val="16"/>
                <w:szCs w:val="16"/>
              </w:rPr>
              <w:t>100%</w:t>
            </w:r>
          </w:p>
          <w:p w14:paraId="3A677314"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2DB69CCF" w14:textId="1A7E833D"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51AA832C"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90%</w:t>
            </w:r>
          </w:p>
        </w:tc>
        <w:tc>
          <w:tcPr>
            <w:tcW w:w="810" w:type="dxa"/>
            <w:vAlign w:val="center"/>
          </w:tcPr>
          <w:p w14:paraId="1576FDE3"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10F6AB35"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786D95BA" w14:textId="77777777" w:rsidTr="00F36795">
        <w:trPr>
          <w:cantSplit/>
          <w:trHeight w:val="1997"/>
          <w:jc w:val="center"/>
        </w:trPr>
        <w:tc>
          <w:tcPr>
            <w:tcW w:w="1080" w:type="dxa"/>
            <w:vAlign w:val="center"/>
          </w:tcPr>
          <w:p w14:paraId="08C8821F" w14:textId="77777777" w:rsidR="00F36795" w:rsidRDefault="00F36795" w:rsidP="00F36795">
            <w:pPr>
              <w:pStyle w:val="Default"/>
              <w:rPr>
                <w:rFonts w:asciiTheme="minorHAnsi" w:hAnsiTheme="minorHAnsi"/>
                <w:b/>
                <w:sz w:val="16"/>
                <w:szCs w:val="22"/>
              </w:rPr>
            </w:pPr>
            <w:r>
              <w:rPr>
                <w:rFonts w:asciiTheme="minorHAnsi" w:hAnsiTheme="minorHAnsi"/>
                <w:b/>
                <w:sz w:val="16"/>
                <w:szCs w:val="22"/>
              </w:rPr>
              <w:t>P5</w:t>
            </w:r>
          </w:p>
          <w:p w14:paraId="0F349417" w14:textId="77777777" w:rsidR="00F36795"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6F21EC00" w14:textId="77777777" w:rsidR="00F36795" w:rsidRDefault="00F36795" w:rsidP="00F36795">
            <w:pPr>
              <w:pStyle w:val="Default"/>
              <w:rPr>
                <w:rFonts w:asciiTheme="minorHAnsi" w:hAnsiTheme="minorHAnsi"/>
                <w:i/>
                <w:sz w:val="14"/>
                <w:szCs w:val="22"/>
              </w:rPr>
            </w:pPr>
            <w:r w:rsidRPr="00013A42">
              <w:rPr>
                <w:rFonts w:asciiTheme="minorHAnsi" w:hAnsiTheme="minorHAnsi"/>
                <w:i/>
                <w:sz w:val="14"/>
                <w:szCs w:val="22"/>
              </w:rPr>
              <w:t>(</w:t>
            </w:r>
            <w:r>
              <w:rPr>
                <w:rFonts w:asciiTheme="minorHAnsi" w:hAnsiTheme="minorHAnsi"/>
                <w:i/>
                <w:sz w:val="14"/>
                <w:szCs w:val="22"/>
              </w:rPr>
              <w:t xml:space="preserve">Fault plus relay failure to </w:t>
            </w:r>
            <w:r w:rsidRPr="00013A42">
              <w:rPr>
                <w:rFonts w:asciiTheme="minorHAnsi" w:hAnsiTheme="minorHAnsi"/>
                <w:i/>
                <w:sz w:val="14"/>
                <w:szCs w:val="22"/>
              </w:rPr>
              <w:t>operate)</w:t>
            </w:r>
          </w:p>
          <w:p w14:paraId="0367BE4E" w14:textId="027D8352" w:rsidR="00F36795" w:rsidRDefault="00F36795" w:rsidP="00F36795">
            <w:pPr>
              <w:pStyle w:val="Default"/>
              <w:rPr>
                <w:rFonts w:asciiTheme="minorHAnsi" w:hAnsiTheme="minorHAnsi"/>
                <w:sz w:val="16"/>
                <w:szCs w:val="22"/>
              </w:rPr>
            </w:pPr>
            <w:r>
              <w:rPr>
                <w:rFonts w:asciiTheme="minorHAnsi" w:hAnsiTheme="minorHAnsi"/>
                <w:sz w:val="16"/>
                <w:szCs w:val="22"/>
              </w:rPr>
              <w:t xml:space="preserve">[see Dominion Energy </w:t>
            </w:r>
            <w:r w:rsidRPr="00AF1806">
              <w:rPr>
                <w:rFonts w:asciiTheme="minorHAnsi" w:hAnsiTheme="minorHAnsi"/>
                <w:sz w:val="16"/>
                <w:szCs w:val="22"/>
              </w:rPr>
              <w:t xml:space="preserve">Note </w:t>
            </w:r>
            <w:r>
              <w:rPr>
                <w:rFonts w:asciiTheme="minorHAnsi" w:hAnsiTheme="minorHAnsi"/>
                <w:sz w:val="16"/>
                <w:szCs w:val="22"/>
              </w:rPr>
              <w:t xml:space="preserve"> “B”]</w:t>
            </w:r>
          </w:p>
        </w:tc>
        <w:tc>
          <w:tcPr>
            <w:tcW w:w="1075" w:type="dxa"/>
            <w:vAlign w:val="center"/>
          </w:tcPr>
          <w:p w14:paraId="3DFC6504" w14:textId="77777777" w:rsidR="00F36795"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2340" w:type="dxa"/>
            <w:vAlign w:val="center"/>
          </w:tcPr>
          <w:p w14:paraId="16BC2A84" w14:textId="253CABDE"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 xml:space="preserve">Delayed Fault Clearing due to the failure of a non-redundant </w:t>
            </w:r>
            <w:del w:id="37" w:author="Amirreza Sahami (DEV Trans Distribution - 1T)" w:date="2023-02-13T18:42:00Z">
              <w:r w:rsidRPr="00A84DC4" w:rsidDel="00EF4584">
                <w:rPr>
                  <w:rFonts w:asciiTheme="minorHAnsi" w:hAnsiTheme="minorHAnsi"/>
                  <w:sz w:val="16"/>
                  <w:szCs w:val="22"/>
                </w:rPr>
                <w:delText>relay</w:delText>
              </w:r>
              <w:r w:rsidRPr="002C325D" w:rsidDel="00EF4584">
                <w:rPr>
                  <w:rFonts w:asciiTheme="minorHAnsi" w:hAnsiTheme="minorHAnsi"/>
                  <w:sz w:val="16"/>
                  <w:szCs w:val="22"/>
                  <w:vertAlign w:val="superscript"/>
                </w:rPr>
                <w:delText>13</w:delText>
              </w:r>
              <w:r w:rsidRPr="00A84DC4" w:rsidDel="00EF4584">
                <w:rPr>
                  <w:rFonts w:asciiTheme="minorHAnsi" w:hAnsiTheme="minorHAnsi"/>
                  <w:sz w:val="16"/>
                  <w:szCs w:val="22"/>
                </w:rPr>
                <w:delText xml:space="preserve"> </w:delText>
              </w:r>
            </w:del>
            <w:ins w:id="38" w:author="Amirreza Sahami (DEV Trans Distribution - 1T)" w:date="2023-02-13T18:42:00Z">
              <w:r w:rsidR="00EF4584">
                <w:rPr>
                  <w:rFonts w:asciiTheme="minorHAnsi" w:hAnsiTheme="minorHAnsi"/>
                  <w:sz w:val="16"/>
                  <w:szCs w:val="22"/>
                </w:rPr>
                <w:t>component</w:t>
              </w:r>
            </w:ins>
            <w:ins w:id="39" w:author="Amirreza Sahami (DEV Trans Distribution - 1T)" w:date="2023-02-13T18:45:00Z">
              <w:r w:rsidR="00EF4584">
                <w:rPr>
                  <w:rFonts w:asciiTheme="minorHAnsi" w:hAnsiTheme="minorHAnsi"/>
                  <w:sz w:val="16"/>
                  <w:szCs w:val="22"/>
                </w:rPr>
                <w:t xml:space="preserve"> of a </w:t>
              </w:r>
            </w:ins>
            <w:ins w:id="40" w:author="Amirreza Sahami (DEV Trans Distribution - 1T)" w:date="2023-02-13T18:46:00Z">
              <w:r w:rsidR="00EF4584">
                <w:rPr>
                  <w:rFonts w:asciiTheme="minorHAnsi" w:hAnsiTheme="minorHAnsi"/>
                  <w:sz w:val="16"/>
                  <w:szCs w:val="22"/>
                </w:rPr>
                <w:t>Protection Sytem</w:t>
              </w:r>
            </w:ins>
            <w:ins w:id="41" w:author="Amirreza Sahami (DEV Trans Distribution - 1T)" w:date="2023-02-13T18:42:00Z">
              <w:r w:rsidR="00EF4584" w:rsidRPr="002C325D">
                <w:rPr>
                  <w:rFonts w:asciiTheme="minorHAnsi" w:hAnsiTheme="minorHAnsi"/>
                  <w:sz w:val="16"/>
                  <w:szCs w:val="22"/>
                  <w:vertAlign w:val="superscript"/>
                </w:rPr>
                <w:t>13</w:t>
              </w:r>
              <w:r w:rsidR="00EF4584" w:rsidRPr="00A84DC4">
                <w:rPr>
                  <w:rFonts w:asciiTheme="minorHAnsi" w:hAnsiTheme="minorHAnsi"/>
                  <w:sz w:val="16"/>
                  <w:szCs w:val="22"/>
                </w:rPr>
                <w:t xml:space="preserve"> </w:t>
              </w:r>
            </w:ins>
            <w:r w:rsidRPr="00A84DC4">
              <w:rPr>
                <w:rFonts w:asciiTheme="minorHAnsi" w:hAnsiTheme="minorHAnsi"/>
                <w:sz w:val="16"/>
                <w:szCs w:val="22"/>
              </w:rPr>
              <w:t>protecting the Faulted element to operate as designed, for one of the following:</w:t>
            </w:r>
          </w:p>
          <w:p w14:paraId="4BB7B82F"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1. Generator</w:t>
            </w:r>
          </w:p>
          <w:p w14:paraId="6221BFAF"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2. Transmission Circuit</w:t>
            </w:r>
          </w:p>
          <w:p w14:paraId="43C389E5" w14:textId="77777777" w:rsidR="00F36795" w:rsidRPr="00A84DC4" w:rsidRDefault="00F36795" w:rsidP="00F36795">
            <w:pPr>
              <w:pStyle w:val="Default"/>
              <w:rPr>
                <w:rFonts w:asciiTheme="minorHAnsi" w:hAnsiTheme="minorHAnsi"/>
                <w:sz w:val="16"/>
                <w:szCs w:val="22"/>
              </w:rPr>
            </w:pPr>
            <w:r>
              <w:rPr>
                <w:rFonts w:asciiTheme="minorHAnsi" w:hAnsiTheme="minorHAnsi"/>
                <w:sz w:val="16"/>
                <w:szCs w:val="22"/>
              </w:rPr>
              <w:t>3. Transformer</w:t>
            </w:r>
            <w:r w:rsidRPr="002C325D">
              <w:rPr>
                <w:rFonts w:asciiTheme="minorHAnsi" w:hAnsiTheme="minorHAnsi"/>
                <w:sz w:val="16"/>
                <w:szCs w:val="22"/>
                <w:vertAlign w:val="superscript"/>
              </w:rPr>
              <w:t>5</w:t>
            </w:r>
          </w:p>
          <w:p w14:paraId="3F8DF08E" w14:textId="77777777" w:rsidR="00F36795" w:rsidRPr="00A84DC4" w:rsidRDefault="00F36795" w:rsidP="00F36795">
            <w:pPr>
              <w:pStyle w:val="Default"/>
              <w:rPr>
                <w:rFonts w:asciiTheme="minorHAnsi" w:hAnsiTheme="minorHAnsi"/>
                <w:sz w:val="16"/>
                <w:szCs w:val="22"/>
              </w:rPr>
            </w:pPr>
            <w:r>
              <w:rPr>
                <w:rFonts w:asciiTheme="minorHAnsi" w:hAnsiTheme="minorHAnsi"/>
                <w:sz w:val="16"/>
                <w:szCs w:val="22"/>
              </w:rPr>
              <w:t>4. Shunt Device</w:t>
            </w:r>
            <w:r w:rsidRPr="002C325D">
              <w:rPr>
                <w:rFonts w:asciiTheme="minorHAnsi" w:hAnsiTheme="minorHAnsi"/>
                <w:sz w:val="16"/>
                <w:szCs w:val="22"/>
                <w:vertAlign w:val="superscript"/>
              </w:rPr>
              <w:t>6</w:t>
            </w:r>
          </w:p>
          <w:p w14:paraId="435253AC" w14:textId="77777777" w:rsidR="00F36795" w:rsidRDefault="00F36795" w:rsidP="00F36795">
            <w:pPr>
              <w:pStyle w:val="Default"/>
              <w:rPr>
                <w:rFonts w:asciiTheme="minorHAnsi" w:hAnsiTheme="minorHAnsi"/>
                <w:sz w:val="16"/>
                <w:szCs w:val="22"/>
              </w:rPr>
            </w:pPr>
            <w:r w:rsidRPr="00A84DC4">
              <w:rPr>
                <w:rFonts w:asciiTheme="minorHAnsi" w:hAnsiTheme="minorHAnsi"/>
                <w:sz w:val="16"/>
                <w:szCs w:val="22"/>
              </w:rPr>
              <w:t>5. Bus Section</w:t>
            </w:r>
          </w:p>
        </w:tc>
        <w:tc>
          <w:tcPr>
            <w:tcW w:w="540" w:type="dxa"/>
            <w:vAlign w:val="center"/>
          </w:tcPr>
          <w:p w14:paraId="4860D064"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SLG</w:t>
            </w:r>
          </w:p>
        </w:tc>
        <w:tc>
          <w:tcPr>
            <w:tcW w:w="1138" w:type="dxa"/>
            <w:vAlign w:val="center"/>
          </w:tcPr>
          <w:p w14:paraId="45275D2D"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122E60D1"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00" w:type="dxa"/>
            <w:tcBorders>
              <w:left w:val="single" w:sz="18" w:space="0" w:color="auto"/>
            </w:tcBorders>
            <w:vAlign w:val="center"/>
          </w:tcPr>
          <w:p w14:paraId="1844E0C2" w14:textId="77777777" w:rsidR="00F36795" w:rsidRPr="00B873A9" w:rsidRDefault="00F36795" w:rsidP="00F36795">
            <w:pPr>
              <w:pStyle w:val="Default"/>
              <w:jc w:val="center"/>
              <w:rPr>
                <w:rFonts w:asciiTheme="minorHAnsi" w:hAnsiTheme="minorHAnsi"/>
                <w:color w:val="auto"/>
                <w:sz w:val="16"/>
                <w:szCs w:val="16"/>
              </w:rPr>
            </w:pPr>
            <w:r w:rsidRPr="00B873A9">
              <w:rPr>
                <w:rFonts w:asciiTheme="minorHAnsi" w:hAnsiTheme="minorHAnsi"/>
                <w:color w:val="auto"/>
                <w:sz w:val="16"/>
                <w:szCs w:val="16"/>
              </w:rPr>
              <w:t>100%</w:t>
            </w:r>
          </w:p>
          <w:p w14:paraId="256F3A1C"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37151086" w14:textId="43AF4BC0"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3E27C20A"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90%</w:t>
            </w:r>
          </w:p>
        </w:tc>
        <w:tc>
          <w:tcPr>
            <w:tcW w:w="810" w:type="dxa"/>
            <w:vAlign w:val="center"/>
          </w:tcPr>
          <w:p w14:paraId="164BDFEA"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77D9C528" w14:textId="77777777" w:rsidR="00F36795" w:rsidRPr="00767BB3" w:rsidRDefault="00F36795" w:rsidP="00F36795">
            <w:pPr>
              <w:pStyle w:val="Default"/>
              <w:jc w:val="center"/>
              <w:rPr>
                <w:rFonts w:asciiTheme="minorHAnsi" w:hAnsiTheme="minorHAnsi"/>
                <w:color w:val="auto"/>
                <w:sz w:val="16"/>
                <w:szCs w:val="16"/>
              </w:rPr>
            </w:pPr>
          </w:p>
        </w:tc>
      </w:tr>
    </w:tbl>
    <w:p w14:paraId="1F15E6B3" w14:textId="77777777" w:rsidR="00F36795" w:rsidRDefault="00F36795" w:rsidP="00F36795">
      <w:pPr>
        <w:jc w:val="right"/>
        <w:rPr>
          <w:i/>
        </w:rPr>
      </w:pPr>
      <w:r w:rsidRPr="00B07370">
        <w:rPr>
          <w:i/>
        </w:rPr>
        <w:t>Table 1A continued on next page</w:t>
      </w:r>
    </w:p>
    <w:p w14:paraId="26402AAF" w14:textId="77777777" w:rsidR="00F36795" w:rsidRDefault="00F36795" w:rsidP="00F36795">
      <w:pPr>
        <w:spacing w:after="200" w:line="276" w:lineRule="auto"/>
        <w:rPr>
          <w:i/>
        </w:rPr>
      </w:pPr>
      <w:r>
        <w:rPr>
          <w:i/>
        </w:rPr>
        <w:br w:type="page"/>
      </w:r>
    </w:p>
    <w:p w14:paraId="06B24442" w14:textId="77777777" w:rsidR="00F36795" w:rsidRPr="003B44C5" w:rsidRDefault="00F36795" w:rsidP="00F36795">
      <w:pPr>
        <w:pStyle w:val="Default"/>
        <w:pageBreakBefore/>
        <w:jc w:val="center"/>
        <w:rPr>
          <w:rFonts w:asciiTheme="minorHAnsi" w:hAnsiTheme="minorHAnsi"/>
          <w:b/>
          <w:i/>
          <w:sz w:val="22"/>
          <w:szCs w:val="22"/>
        </w:rPr>
      </w:pPr>
      <w:r w:rsidRPr="004606F4">
        <w:rPr>
          <w:rFonts w:asciiTheme="minorHAnsi" w:hAnsiTheme="minorHAnsi"/>
          <w:b/>
          <w:sz w:val="22"/>
          <w:szCs w:val="22"/>
        </w:rPr>
        <w:lastRenderedPageBreak/>
        <w:t xml:space="preserve">Table </w:t>
      </w:r>
      <w:r>
        <w:rPr>
          <w:rFonts w:asciiTheme="minorHAnsi" w:hAnsiTheme="minorHAnsi"/>
          <w:b/>
          <w:sz w:val="22"/>
          <w:szCs w:val="22"/>
        </w:rPr>
        <w:t xml:space="preserve">1A </w:t>
      </w:r>
      <w:r w:rsidRPr="004606F4">
        <w:rPr>
          <w:rFonts w:asciiTheme="minorHAnsi" w:hAnsiTheme="minorHAnsi"/>
          <w:b/>
          <w:sz w:val="22"/>
          <w:szCs w:val="22"/>
        </w:rPr>
        <w:t xml:space="preserve">Steady-State </w:t>
      </w:r>
      <w:r>
        <w:rPr>
          <w:rFonts w:asciiTheme="minorHAnsi" w:hAnsiTheme="minorHAnsi"/>
          <w:b/>
          <w:sz w:val="22"/>
          <w:szCs w:val="22"/>
        </w:rPr>
        <w:t xml:space="preserve">Performance PLANNING Events and Dominion Energy CRITERIA </w:t>
      </w:r>
      <w:r w:rsidRPr="00B07370">
        <w:rPr>
          <w:rFonts w:asciiTheme="minorHAnsi" w:hAnsiTheme="minorHAnsi"/>
          <w:b/>
          <w:i/>
          <w:sz w:val="22"/>
          <w:szCs w:val="22"/>
        </w:rPr>
        <w:t>(continued)</w:t>
      </w:r>
    </w:p>
    <w:p w14:paraId="7FF152CB" w14:textId="77777777" w:rsidR="00F36795" w:rsidRPr="004F56F1" w:rsidRDefault="00F36795" w:rsidP="00F36795">
      <w:pPr>
        <w:pStyle w:val="Default"/>
        <w:jc w:val="center"/>
        <w:rPr>
          <w:rFonts w:asciiTheme="minorHAnsi" w:hAnsiTheme="minorHAnsi"/>
          <w:b/>
          <w:bCs/>
          <w:color w:val="0070C0"/>
          <w:sz w:val="22"/>
          <w:szCs w:val="22"/>
        </w:rPr>
      </w:pPr>
      <w:r w:rsidRPr="002C325D">
        <w:rPr>
          <w:rFonts w:asciiTheme="minorHAnsi" w:hAnsiTheme="minorHAnsi"/>
          <w:b/>
          <w:bCs/>
          <w:color w:val="0070C0"/>
          <w:sz w:val="22"/>
          <w:szCs w:val="22"/>
        </w:rPr>
        <w:t>HIGH VOLTAGE (HV):  230 kV, 138 kV, 115 kV &amp; 69kV Facilities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350"/>
        <w:gridCol w:w="2232"/>
        <w:gridCol w:w="630"/>
        <w:gridCol w:w="1260"/>
        <w:gridCol w:w="1170"/>
        <w:gridCol w:w="810"/>
        <w:gridCol w:w="810"/>
        <w:gridCol w:w="757"/>
      </w:tblGrid>
      <w:tr w:rsidR="00F36795" w:rsidRPr="00013A42" w14:paraId="3CA908BD" w14:textId="77777777" w:rsidTr="00F36795">
        <w:trPr>
          <w:cantSplit/>
          <w:tblHeader/>
          <w:jc w:val="center"/>
        </w:trPr>
        <w:tc>
          <w:tcPr>
            <w:tcW w:w="7778" w:type="dxa"/>
            <w:gridSpan w:val="6"/>
            <w:tcBorders>
              <w:right w:val="single" w:sz="4" w:space="0" w:color="auto"/>
            </w:tcBorders>
            <w:shd w:val="clear" w:color="auto" w:fill="D9D9D9" w:themeFill="background1" w:themeFillShade="D9"/>
            <w:vAlign w:val="center"/>
          </w:tcPr>
          <w:p w14:paraId="68022623" w14:textId="77777777" w:rsidR="00F36795" w:rsidRPr="002C325D" w:rsidRDefault="00F36795" w:rsidP="00F36795">
            <w:pPr>
              <w:pStyle w:val="Default"/>
              <w:jc w:val="center"/>
              <w:rPr>
                <w:rFonts w:asciiTheme="minorHAnsi" w:hAnsiTheme="minorHAnsi"/>
                <w:b/>
                <w:sz w:val="16"/>
                <w:szCs w:val="22"/>
              </w:rPr>
            </w:pPr>
            <w:r w:rsidRPr="00BB75C7">
              <w:rPr>
                <w:rFonts w:asciiTheme="minorHAnsi" w:hAnsiTheme="minorHAnsi"/>
                <w:b/>
                <w:sz w:val="16"/>
                <w:szCs w:val="22"/>
              </w:rPr>
              <w:t>NERC TPL-001 Events (excludes DC)</w:t>
            </w:r>
          </w:p>
        </w:tc>
        <w:tc>
          <w:tcPr>
            <w:tcW w:w="2377" w:type="dxa"/>
            <w:gridSpan w:val="3"/>
            <w:tcBorders>
              <w:left w:val="single" w:sz="18" w:space="0" w:color="auto"/>
            </w:tcBorders>
            <w:shd w:val="clear" w:color="auto" w:fill="0070C0"/>
            <w:vAlign w:val="center"/>
          </w:tcPr>
          <w:p w14:paraId="357DF83D" w14:textId="77777777" w:rsidR="00F36795" w:rsidRPr="002C325D" w:rsidRDefault="00F36795" w:rsidP="00F36795">
            <w:pPr>
              <w:pStyle w:val="Default"/>
              <w:jc w:val="center"/>
              <w:rPr>
                <w:rFonts w:asciiTheme="minorHAnsi" w:hAnsiTheme="minorHAnsi"/>
                <w:b/>
                <w:color w:val="FFFFFF" w:themeColor="background1"/>
                <w:sz w:val="16"/>
                <w:szCs w:val="22"/>
              </w:rPr>
            </w:pPr>
            <w:r w:rsidRPr="00BB75C7">
              <w:rPr>
                <w:rFonts w:asciiTheme="minorHAnsi" w:hAnsiTheme="minorHAnsi"/>
                <w:b/>
                <w:color w:val="FFFFFF" w:themeColor="background1"/>
                <w:sz w:val="16"/>
                <w:szCs w:val="22"/>
              </w:rPr>
              <w:t>Dominion Energy Criteria</w:t>
            </w:r>
          </w:p>
        </w:tc>
      </w:tr>
      <w:tr w:rsidR="00F36795" w:rsidRPr="00013A42" w14:paraId="1C1FF546" w14:textId="77777777" w:rsidTr="00F36795">
        <w:trPr>
          <w:cantSplit/>
          <w:tblHeader/>
          <w:jc w:val="center"/>
        </w:trPr>
        <w:tc>
          <w:tcPr>
            <w:tcW w:w="1136" w:type="dxa"/>
            <w:shd w:val="clear" w:color="auto" w:fill="D9D9D9" w:themeFill="background1" w:themeFillShade="D9"/>
            <w:vAlign w:val="center"/>
          </w:tcPr>
          <w:p w14:paraId="3BC10690"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Category</w:t>
            </w:r>
          </w:p>
        </w:tc>
        <w:tc>
          <w:tcPr>
            <w:tcW w:w="1350" w:type="dxa"/>
            <w:shd w:val="clear" w:color="auto" w:fill="D9D9D9" w:themeFill="background1" w:themeFillShade="D9"/>
            <w:vAlign w:val="center"/>
          </w:tcPr>
          <w:p w14:paraId="77259C39"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Initial</w:t>
            </w:r>
          </w:p>
          <w:p w14:paraId="78E735B5"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Condition</w:t>
            </w:r>
          </w:p>
        </w:tc>
        <w:tc>
          <w:tcPr>
            <w:tcW w:w="2232" w:type="dxa"/>
            <w:shd w:val="clear" w:color="auto" w:fill="D9D9D9" w:themeFill="background1" w:themeFillShade="D9"/>
            <w:vAlign w:val="center"/>
          </w:tcPr>
          <w:p w14:paraId="59045C76"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Event</w:t>
            </w:r>
            <w:r w:rsidRPr="002C325D">
              <w:rPr>
                <w:rFonts w:asciiTheme="minorHAnsi" w:hAnsiTheme="minorHAnsi"/>
                <w:b/>
                <w:sz w:val="16"/>
                <w:szCs w:val="22"/>
                <w:vertAlign w:val="superscript"/>
              </w:rPr>
              <w:t>1</w:t>
            </w:r>
          </w:p>
        </w:tc>
        <w:tc>
          <w:tcPr>
            <w:tcW w:w="630" w:type="dxa"/>
            <w:shd w:val="clear" w:color="auto" w:fill="D9D9D9" w:themeFill="background1" w:themeFillShade="D9"/>
            <w:vAlign w:val="center"/>
          </w:tcPr>
          <w:p w14:paraId="175BF083"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Fault Type</w:t>
            </w:r>
            <w:r w:rsidRPr="002C325D">
              <w:rPr>
                <w:rFonts w:asciiTheme="minorHAnsi" w:hAnsiTheme="minorHAnsi"/>
                <w:b/>
                <w:sz w:val="16"/>
                <w:szCs w:val="22"/>
                <w:vertAlign w:val="superscript"/>
              </w:rPr>
              <w:t>2</w:t>
            </w:r>
          </w:p>
        </w:tc>
        <w:tc>
          <w:tcPr>
            <w:tcW w:w="1260" w:type="dxa"/>
            <w:shd w:val="clear" w:color="auto" w:fill="D9D9D9" w:themeFill="background1" w:themeFillShade="D9"/>
            <w:vAlign w:val="center"/>
          </w:tcPr>
          <w:p w14:paraId="3D269CAB" w14:textId="77777777" w:rsidR="00F36795"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Interruption of Firm Transmission Service Allowed</w:t>
            </w:r>
            <w:r w:rsidRPr="002C325D">
              <w:rPr>
                <w:rFonts w:asciiTheme="minorHAnsi" w:hAnsiTheme="minorHAnsi"/>
                <w:b/>
                <w:sz w:val="16"/>
                <w:szCs w:val="22"/>
                <w:vertAlign w:val="superscript"/>
              </w:rPr>
              <w:t>4</w:t>
            </w:r>
          </w:p>
        </w:tc>
        <w:tc>
          <w:tcPr>
            <w:tcW w:w="1170" w:type="dxa"/>
            <w:tcBorders>
              <w:right w:val="single" w:sz="4" w:space="0" w:color="auto"/>
            </w:tcBorders>
            <w:shd w:val="clear" w:color="auto" w:fill="D9D9D9" w:themeFill="background1" w:themeFillShade="D9"/>
            <w:vAlign w:val="center"/>
          </w:tcPr>
          <w:p w14:paraId="0D55261D" w14:textId="77777777" w:rsidR="00F36795" w:rsidRPr="002C325D" w:rsidRDefault="00F36795" w:rsidP="00F36795">
            <w:pPr>
              <w:pStyle w:val="Default"/>
              <w:jc w:val="center"/>
              <w:rPr>
                <w:rFonts w:asciiTheme="minorHAnsi" w:hAnsiTheme="minorHAnsi"/>
                <w:b/>
                <w:sz w:val="16"/>
                <w:szCs w:val="22"/>
              </w:rPr>
            </w:pPr>
            <w:r w:rsidRPr="002C325D">
              <w:rPr>
                <w:rFonts w:asciiTheme="minorHAnsi" w:hAnsiTheme="minorHAnsi"/>
                <w:b/>
                <w:sz w:val="16"/>
                <w:szCs w:val="22"/>
              </w:rPr>
              <w:t>Non-Consequential Load Loss Allowed</w:t>
            </w:r>
            <w:r>
              <w:rPr>
                <w:rFonts w:asciiTheme="minorHAnsi" w:hAnsiTheme="minorHAnsi"/>
                <w:b/>
                <w:sz w:val="16"/>
                <w:szCs w:val="22"/>
              </w:rPr>
              <w:t>*</w:t>
            </w:r>
          </w:p>
        </w:tc>
        <w:tc>
          <w:tcPr>
            <w:tcW w:w="810" w:type="dxa"/>
            <w:tcBorders>
              <w:left w:val="single" w:sz="18" w:space="0" w:color="auto"/>
            </w:tcBorders>
            <w:shd w:val="clear" w:color="auto" w:fill="0070C0"/>
            <w:vAlign w:val="center"/>
          </w:tcPr>
          <w:p w14:paraId="16A3DFC9" w14:textId="77777777" w:rsidR="00F36795"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Thermal Limits</w:t>
            </w:r>
          </w:p>
        </w:tc>
        <w:tc>
          <w:tcPr>
            <w:tcW w:w="810" w:type="dxa"/>
            <w:shd w:val="clear" w:color="auto" w:fill="0070C0"/>
            <w:vAlign w:val="center"/>
          </w:tcPr>
          <w:p w14:paraId="27CCCCCE" w14:textId="77777777" w:rsidR="00F36795"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Low Voltage Limit **</w:t>
            </w:r>
          </w:p>
        </w:tc>
        <w:tc>
          <w:tcPr>
            <w:tcW w:w="757" w:type="dxa"/>
            <w:shd w:val="clear" w:color="auto" w:fill="0070C0"/>
            <w:vAlign w:val="center"/>
          </w:tcPr>
          <w:p w14:paraId="76D9C9CF" w14:textId="77777777" w:rsidR="00F36795"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High Voltage Limit **</w:t>
            </w:r>
          </w:p>
        </w:tc>
      </w:tr>
      <w:tr w:rsidR="00F36795" w:rsidRPr="00013A42" w14:paraId="4EF40F6F" w14:textId="77777777" w:rsidTr="00F36795">
        <w:trPr>
          <w:cantSplit/>
          <w:jc w:val="center"/>
        </w:trPr>
        <w:tc>
          <w:tcPr>
            <w:tcW w:w="1136" w:type="dxa"/>
            <w:vAlign w:val="center"/>
          </w:tcPr>
          <w:p w14:paraId="111147A3" w14:textId="77777777" w:rsidR="00F36795" w:rsidRDefault="00F36795" w:rsidP="00F36795">
            <w:pPr>
              <w:pStyle w:val="Default"/>
              <w:rPr>
                <w:rFonts w:asciiTheme="minorHAnsi" w:hAnsiTheme="minorHAnsi"/>
                <w:b/>
                <w:sz w:val="16"/>
                <w:szCs w:val="22"/>
              </w:rPr>
            </w:pPr>
            <w:r>
              <w:rPr>
                <w:rFonts w:asciiTheme="minorHAnsi" w:hAnsiTheme="minorHAnsi"/>
                <w:b/>
                <w:sz w:val="16"/>
                <w:szCs w:val="22"/>
              </w:rPr>
              <w:t>P6</w:t>
            </w:r>
          </w:p>
          <w:p w14:paraId="5EF5FD72" w14:textId="77777777" w:rsidR="00F36795"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1E08F853" w14:textId="77777777" w:rsidR="00F36795" w:rsidRDefault="00F36795" w:rsidP="00F36795">
            <w:pPr>
              <w:pStyle w:val="Default"/>
              <w:rPr>
                <w:rFonts w:asciiTheme="minorHAnsi" w:hAnsiTheme="minorHAnsi"/>
                <w:i/>
                <w:sz w:val="14"/>
                <w:szCs w:val="22"/>
              </w:rPr>
            </w:pPr>
            <w:r w:rsidRPr="00013A42">
              <w:rPr>
                <w:rFonts w:asciiTheme="minorHAnsi" w:hAnsiTheme="minorHAnsi"/>
                <w:i/>
                <w:sz w:val="14"/>
                <w:szCs w:val="22"/>
              </w:rPr>
              <w:t>(Two overlapping singles)</w:t>
            </w:r>
          </w:p>
          <w:p w14:paraId="592B4FEF" w14:textId="36F9E0EA" w:rsidR="00F36795" w:rsidRDefault="00F36795" w:rsidP="00F36795">
            <w:pPr>
              <w:pStyle w:val="Default"/>
              <w:rPr>
                <w:rFonts w:asciiTheme="minorHAnsi" w:hAnsiTheme="minorHAnsi"/>
                <w:sz w:val="16"/>
                <w:szCs w:val="22"/>
              </w:rPr>
            </w:pPr>
            <w:r>
              <w:rPr>
                <w:rFonts w:asciiTheme="minorHAnsi" w:hAnsiTheme="minorHAnsi"/>
                <w:sz w:val="16"/>
                <w:szCs w:val="22"/>
              </w:rPr>
              <w:t xml:space="preserve">[see Dominion Energy </w:t>
            </w:r>
            <w:r w:rsidRPr="00AF1806">
              <w:rPr>
                <w:rFonts w:asciiTheme="minorHAnsi" w:hAnsiTheme="minorHAnsi"/>
                <w:sz w:val="16"/>
                <w:szCs w:val="22"/>
              </w:rPr>
              <w:t xml:space="preserve">Note </w:t>
            </w:r>
            <w:r>
              <w:rPr>
                <w:rFonts w:asciiTheme="minorHAnsi" w:hAnsiTheme="minorHAnsi"/>
                <w:sz w:val="16"/>
                <w:szCs w:val="22"/>
              </w:rPr>
              <w:t xml:space="preserve"> “B” &amp; C]</w:t>
            </w:r>
          </w:p>
        </w:tc>
        <w:tc>
          <w:tcPr>
            <w:tcW w:w="1350" w:type="dxa"/>
            <w:vAlign w:val="center"/>
          </w:tcPr>
          <w:p w14:paraId="6DA65E1C" w14:textId="77777777" w:rsidR="00F36795" w:rsidRDefault="00F36795" w:rsidP="00F36795">
            <w:pPr>
              <w:pStyle w:val="Default"/>
              <w:rPr>
                <w:rFonts w:asciiTheme="minorHAnsi" w:hAnsiTheme="minorHAnsi"/>
                <w:sz w:val="16"/>
                <w:szCs w:val="22"/>
              </w:rPr>
            </w:pPr>
            <w:r w:rsidRPr="00342F23">
              <w:rPr>
                <w:rFonts w:asciiTheme="minorHAnsi" w:hAnsiTheme="minorHAnsi"/>
                <w:sz w:val="16"/>
                <w:szCs w:val="22"/>
              </w:rPr>
              <w:t>Loss of one of the following followed by System adjustments.</w:t>
            </w:r>
            <w:r w:rsidRPr="002C325D">
              <w:rPr>
                <w:rFonts w:asciiTheme="minorHAnsi" w:hAnsiTheme="minorHAnsi"/>
                <w:sz w:val="16"/>
                <w:szCs w:val="22"/>
                <w:vertAlign w:val="superscript"/>
              </w:rPr>
              <w:t>9</w:t>
            </w:r>
          </w:p>
          <w:p w14:paraId="227553A8" w14:textId="77777777" w:rsidR="00F36795" w:rsidRDefault="00F36795" w:rsidP="00F36795">
            <w:pPr>
              <w:pStyle w:val="Default"/>
              <w:rPr>
                <w:rFonts w:asciiTheme="minorHAnsi" w:hAnsiTheme="minorHAnsi"/>
                <w:sz w:val="16"/>
                <w:szCs w:val="22"/>
              </w:rPr>
            </w:pPr>
            <w:r w:rsidRPr="00342F23">
              <w:rPr>
                <w:rFonts w:asciiTheme="minorHAnsi" w:hAnsiTheme="minorHAnsi"/>
                <w:sz w:val="16"/>
                <w:szCs w:val="22"/>
              </w:rPr>
              <w:t>1. Transmission Circuit</w:t>
            </w:r>
          </w:p>
          <w:p w14:paraId="0A1714B3" w14:textId="77777777" w:rsidR="00F36795" w:rsidRDefault="00F36795" w:rsidP="00F36795">
            <w:pPr>
              <w:pStyle w:val="Default"/>
              <w:rPr>
                <w:rFonts w:asciiTheme="minorHAnsi" w:hAnsiTheme="minorHAnsi"/>
                <w:sz w:val="16"/>
                <w:szCs w:val="22"/>
              </w:rPr>
            </w:pPr>
            <w:r w:rsidRPr="00342F23">
              <w:rPr>
                <w:rFonts w:asciiTheme="minorHAnsi" w:hAnsiTheme="minorHAnsi"/>
                <w:sz w:val="16"/>
                <w:szCs w:val="22"/>
              </w:rPr>
              <w:t xml:space="preserve">2. Transformer </w:t>
            </w:r>
            <w:r w:rsidRPr="002C325D">
              <w:rPr>
                <w:rFonts w:asciiTheme="minorHAnsi" w:hAnsiTheme="minorHAnsi"/>
                <w:sz w:val="16"/>
                <w:szCs w:val="22"/>
                <w:vertAlign w:val="superscript"/>
              </w:rPr>
              <w:t>5</w:t>
            </w:r>
          </w:p>
          <w:p w14:paraId="3281C123" w14:textId="77777777" w:rsidR="00F36795" w:rsidRDefault="00F36795" w:rsidP="00F36795">
            <w:pPr>
              <w:pStyle w:val="Default"/>
              <w:rPr>
                <w:rFonts w:asciiTheme="minorHAnsi" w:hAnsiTheme="minorHAnsi"/>
                <w:sz w:val="16"/>
                <w:szCs w:val="22"/>
              </w:rPr>
            </w:pPr>
            <w:r w:rsidRPr="00342F23">
              <w:rPr>
                <w:rFonts w:asciiTheme="minorHAnsi" w:hAnsiTheme="minorHAnsi"/>
                <w:sz w:val="16"/>
                <w:szCs w:val="22"/>
              </w:rPr>
              <w:t>3. Shunt Device</w:t>
            </w:r>
            <w:r w:rsidRPr="002C325D">
              <w:rPr>
                <w:rFonts w:asciiTheme="minorHAnsi" w:hAnsiTheme="minorHAnsi"/>
                <w:sz w:val="16"/>
                <w:szCs w:val="22"/>
                <w:vertAlign w:val="superscript"/>
              </w:rPr>
              <w:t>6</w:t>
            </w:r>
          </w:p>
          <w:p w14:paraId="36DB38B4" w14:textId="77777777" w:rsidR="00F36795" w:rsidRDefault="00F36795" w:rsidP="00F36795">
            <w:pPr>
              <w:pStyle w:val="Default"/>
              <w:rPr>
                <w:rFonts w:asciiTheme="minorHAnsi" w:hAnsiTheme="minorHAnsi"/>
                <w:sz w:val="16"/>
                <w:szCs w:val="22"/>
              </w:rPr>
            </w:pPr>
          </w:p>
        </w:tc>
        <w:tc>
          <w:tcPr>
            <w:tcW w:w="2232" w:type="dxa"/>
            <w:vAlign w:val="center"/>
          </w:tcPr>
          <w:p w14:paraId="131B14D4"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Loss of one of the following:</w:t>
            </w:r>
          </w:p>
          <w:p w14:paraId="10FACEC7"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1. Transmission Circuit</w:t>
            </w:r>
          </w:p>
          <w:p w14:paraId="00DB5FE5" w14:textId="77777777" w:rsidR="00F36795" w:rsidRPr="00A84DC4" w:rsidRDefault="00F36795" w:rsidP="00F36795">
            <w:pPr>
              <w:pStyle w:val="Default"/>
              <w:rPr>
                <w:rFonts w:asciiTheme="minorHAnsi" w:hAnsiTheme="minorHAnsi"/>
                <w:sz w:val="16"/>
                <w:szCs w:val="22"/>
              </w:rPr>
            </w:pPr>
            <w:r>
              <w:rPr>
                <w:rFonts w:asciiTheme="minorHAnsi" w:hAnsiTheme="minorHAnsi"/>
                <w:sz w:val="16"/>
                <w:szCs w:val="22"/>
              </w:rPr>
              <w:t>2. Transformer</w:t>
            </w:r>
            <w:r w:rsidRPr="002C325D">
              <w:rPr>
                <w:rFonts w:asciiTheme="minorHAnsi" w:hAnsiTheme="minorHAnsi"/>
                <w:sz w:val="16"/>
                <w:szCs w:val="22"/>
                <w:vertAlign w:val="superscript"/>
              </w:rPr>
              <w:t>5</w:t>
            </w:r>
          </w:p>
          <w:p w14:paraId="7AFA7F1F" w14:textId="77777777" w:rsidR="00F36795" w:rsidRDefault="00F36795" w:rsidP="00F36795">
            <w:pPr>
              <w:pStyle w:val="Default"/>
              <w:rPr>
                <w:rFonts w:asciiTheme="minorHAnsi" w:hAnsiTheme="minorHAnsi"/>
                <w:sz w:val="16"/>
                <w:szCs w:val="22"/>
              </w:rPr>
            </w:pPr>
            <w:r>
              <w:rPr>
                <w:rFonts w:asciiTheme="minorHAnsi" w:hAnsiTheme="minorHAnsi"/>
                <w:sz w:val="16"/>
                <w:szCs w:val="22"/>
              </w:rPr>
              <w:t>3. Shunt Device</w:t>
            </w:r>
            <w:r w:rsidRPr="002C325D">
              <w:rPr>
                <w:rFonts w:asciiTheme="minorHAnsi" w:hAnsiTheme="minorHAnsi"/>
                <w:sz w:val="16"/>
                <w:szCs w:val="22"/>
                <w:vertAlign w:val="superscript"/>
              </w:rPr>
              <w:t>6</w:t>
            </w:r>
          </w:p>
        </w:tc>
        <w:tc>
          <w:tcPr>
            <w:tcW w:w="630" w:type="dxa"/>
            <w:vAlign w:val="center"/>
          </w:tcPr>
          <w:p w14:paraId="76EBCB89"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3</w:t>
            </w:r>
            <w:r>
              <w:rPr>
                <w:rFonts w:ascii="Calibri" w:hAnsi="Calibri"/>
                <w:sz w:val="16"/>
                <w:szCs w:val="22"/>
              </w:rPr>
              <w:t>Ø</w:t>
            </w:r>
          </w:p>
        </w:tc>
        <w:tc>
          <w:tcPr>
            <w:tcW w:w="1260" w:type="dxa"/>
            <w:vAlign w:val="center"/>
          </w:tcPr>
          <w:p w14:paraId="4EEC3523"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56BF6EFB"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810" w:type="dxa"/>
            <w:tcBorders>
              <w:left w:val="single" w:sz="18" w:space="0" w:color="auto"/>
            </w:tcBorders>
            <w:vAlign w:val="center"/>
          </w:tcPr>
          <w:p w14:paraId="09118946" w14:textId="59899F0B" w:rsidR="00F36795" w:rsidRDefault="004A1E3A" w:rsidP="00F36795">
            <w:pPr>
              <w:pStyle w:val="Default"/>
              <w:jc w:val="center"/>
              <w:rPr>
                <w:rFonts w:asciiTheme="minorHAnsi" w:hAnsiTheme="minorHAnsi"/>
                <w:color w:val="auto"/>
                <w:sz w:val="16"/>
                <w:szCs w:val="16"/>
              </w:rPr>
            </w:pPr>
            <w:r>
              <w:rPr>
                <w:rFonts w:asciiTheme="minorHAnsi" w:hAnsiTheme="minorHAnsi"/>
                <w:color w:val="auto"/>
                <w:sz w:val="16"/>
                <w:szCs w:val="16"/>
              </w:rPr>
              <w:t>100%</w:t>
            </w:r>
            <w:r>
              <w:rPr>
                <w:rFonts w:asciiTheme="minorHAnsi" w:hAnsiTheme="minorHAnsi"/>
                <w:color w:val="auto"/>
                <w:sz w:val="16"/>
                <w:szCs w:val="16"/>
              </w:rPr>
              <w:br/>
              <w:t>STE</w:t>
            </w:r>
            <w:r w:rsidRPr="00B873A9" w:rsidDel="00B873A9">
              <w:rPr>
                <w:rFonts w:asciiTheme="minorHAnsi" w:hAnsiTheme="minorHAnsi"/>
                <w:color w:val="auto"/>
                <w:sz w:val="16"/>
                <w:szCs w:val="16"/>
              </w:rPr>
              <w:t xml:space="preserve"> </w:t>
            </w:r>
          </w:p>
          <w:p w14:paraId="00CC001A" w14:textId="0AB24A24"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2D2C855E"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90%</w:t>
            </w:r>
          </w:p>
        </w:tc>
        <w:tc>
          <w:tcPr>
            <w:tcW w:w="757" w:type="dxa"/>
            <w:vAlign w:val="center"/>
          </w:tcPr>
          <w:p w14:paraId="2005292A"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0108F037" w14:textId="77777777" w:rsidR="00F36795" w:rsidRPr="00767BB3" w:rsidRDefault="00F36795" w:rsidP="00F36795">
            <w:pPr>
              <w:pStyle w:val="Default"/>
              <w:jc w:val="center"/>
              <w:rPr>
                <w:rFonts w:asciiTheme="minorHAnsi" w:hAnsiTheme="minorHAnsi"/>
                <w:color w:val="auto"/>
                <w:sz w:val="16"/>
                <w:szCs w:val="16"/>
              </w:rPr>
            </w:pPr>
          </w:p>
        </w:tc>
      </w:tr>
      <w:tr w:rsidR="00F36795" w:rsidRPr="00013A42" w14:paraId="3A6FBE83" w14:textId="77777777" w:rsidTr="00F36795">
        <w:trPr>
          <w:cantSplit/>
          <w:jc w:val="center"/>
        </w:trPr>
        <w:tc>
          <w:tcPr>
            <w:tcW w:w="1136" w:type="dxa"/>
            <w:vAlign w:val="center"/>
          </w:tcPr>
          <w:p w14:paraId="04010649" w14:textId="77777777" w:rsidR="00F36795" w:rsidRDefault="00F36795" w:rsidP="00F36795">
            <w:pPr>
              <w:pStyle w:val="Default"/>
              <w:rPr>
                <w:rFonts w:asciiTheme="minorHAnsi" w:hAnsiTheme="minorHAnsi"/>
                <w:b/>
                <w:sz w:val="16"/>
                <w:szCs w:val="22"/>
              </w:rPr>
            </w:pPr>
            <w:r>
              <w:rPr>
                <w:rFonts w:asciiTheme="minorHAnsi" w:hAnsiTheme="minorHAnsi"/>
                <w:b/>
                <w:sz w:val="16"/>
                <w:szCs w:val="22"/>
              </w:rPr>
              <w:t>P7</w:t>
            </w:r>
          </w:p>
          <w:p w14:paraId="365AC389" w14:textId="77777777" w:rsidR="00F36795"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530C2E45" w14:textId="77777777" w:rsidR="00F36795" w:rsidRDefault="00F36795" w:rsidP="00F36795">
            <w:pPr>
              <w:pStyle w:val="Default"/>
              <w:rPr>
                <w:rFonts w:asciiTheme="minorHAnsi" w:hAnsiTheme="minorHAnsi"/>
                <w:sz w:val="16"/>
                <w:szCs w:val="22"/>
              </w:rPr>
            </w:pPr>
            <w:r w:rsidRPr="00013A42">
              <w:rPr>
                <w:rFonts w:asciiTheme="minorHAnsi" w:hAnsiTheme="minorHAnsi"/>
                <w:i/>
                <w:sz w:val="14"/>
                <w:szCs w:val="22"/>
              </w:rPr>
              <w:t>(Common Structure)</w:t>
            </w:r>
          </w:p>
        </w:tc>
        <w:tc>
          <w:tcPr>
            <w:tcW w:w="1350" w:type="dxa"/>
            <w:vAlign w:val="center"/>
          </w:tcPr>
          <w:p w14:paraId="1557DC32" w14:textId="77777777" w:rsidR="00F36795"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2232" w:type="dxa"/>
            <w:vAlign w:val="center"/>
          </w:tcPr>
          <w:p w14:paraId="66A71672" w14:textId="77777777" w:rsidR="00F36795" w:rsidRDefault="00F36795" w:rsidP="00F36795">
            <w:pPr>
              <w:pStyle w:val="Default"/>
              <w:rPr>
                <w:rFonts w:asciiTheme="minorHAnsi" w:hAnsiTheme="minorHAnsi"/>
                <w:sz w:val="16"/>
                <w:szCs w:val="22"/>
              </w:rPr>
            </w:pPr>
            <w:r w:rsidRPr="00A84DC4">
              <w:rPr>
                <w:rFonts w:asciiTheme="minorHAnsi" w:hAnsiTheme="minorHAnsi"/>
                <w:sz w:val="16"/>
                <w:szCs w:val="22"/>
              </w:rPr>
              <w:t>The loss of</w:t>
            </w:r>
            <w:r>
              <w:rPr>
                <w:rFonts w:asciiTheme="minorHAnsi" w:hAnsiTheme="minorHAnsi"/>
                <w:sz w:val="16"/>
                <w:szCs w:val="22"/>
              </w:rPr>
              <w:t xml:space="preserve"> a</w:t>
            </w:r>
            <w:r w:rsidRPr="00A84DC4">
              <w:rPr>
                <w:rFonts w:asciiTheme="minorHAnsi" w:hAnsiTheme="minorHAnsi"/>
                <w:sz w:val="16"/>
                <w:szCs w:val="22"/>
              </w:rPr>
              <w:t>ny two adjacent (vertically or horizontally) circuits on common structure</w:t>
            </w:r>
            <w:r w:rsidRPr="002C325D">
              <w:rPr>
                <w:rFonts w:asciiTheme="minorHAnsi" w:hAnsiTheme="minorHAnsi"/>
                <w:sz w:val="16"/>
                <w:szCs w:val="22"/>
                <w:vertAlign w:val="superscript"/>
              </w:rPr>
              <w:t>11</w:t>
            </w:r>
          </w:p>
        </w:tc>
        <w:tc>
          <w:tcPr>
            <w:tcW w:w="630" w:type="dxa"/>
            <w:vAlign w:val="center"/>
          </w:tcPr>
          <w:p w14:paraId="3314FAAB"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SLG</w:t>
            </w:r>
          </w:p>
        </w:tc>
        <w:tc>
          <w:tcPr>
            <w:tcW w:w="1260" w:type="dxa"/>
            <w:vAlign w:val="center"/>
          </w:tcPr>
          <w:p w14:paraId="46E13123"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4826DC56"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810" w:type="dxa"/>
            <w:tcBorders>
              <w:left w:val="single" w:sz="18" w:space="0" w:color="auto"/>
            </w:tcBorders>
            <w:vAlign w:val="center"/>
          </w:tcPr>
          <w:p w14:paraId="15DFBA2B" w14:textId="77777777" w:rsidR="00F36795" w:rsidRPr="00B873A9" w:rsidRDefault="00F36795" w:rsidP="00F36795">
            <w:pPr>
              <w:pStyle w:val="Default"/>
              <w:jc w:val="center"/>
              <w:rPr>
                <w:rFonts w:asciiTheme="minorHAnsi" w:hAnsiTheme="minorHAnsi"/>
                <w:color w:val="auto"/>
                <w:sz w:val="16"/>
                <w:szCs w:val="16"/>
              </w:rPr>
            </w:pPr>
            <w:r w:rsidRPr="00B873A9">
              <w:rPr>
                <w:rFonts w:asciiTheme="minorHAnsi" w:hAnsiTheme="minorHAnsi"/>
                <w:color w:val="auto"/>
                <w:sz w:val="16"/>
                <w:szCs w:val="16"/>
              </w:rPr>
              <w:t>100%</w:t>
            </w:r>
          </w:p>
          <w:p w14:paraId="42F5BED1"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68A61E6E" w14:textId="1EBBDD6B"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47EA5F3E"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90%</w:t>
            </w:r>
          </w:p>
        </w:tc>
        <w:tc>
          <w:tcPr>
            <w:tcW w:w="757" w:type="dxa"/>
            <w:vAlign w:val="center"/>
          </w:tcPr>
          <w:p w14:paraId="05549BFA"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105</w:t>
            </w:r>
            <w:r w:rsidRPr="00B07370">
              <w:rPr>
                <w:rFonts w:asciiTheme="minorHAnsi" w:hAnsiTheme="minorHAnsi"/>
                <w:color w:val="auto"/>
                <w:sz w:val="16"/>
                <w:szCs w:val="16"/>
              </w:rPr>
              <w:t>%</w:t>
            </w:r>
            <w:r>
              <w:rPr>
                <w:rFonts w:asciiTheme="minorHAnsi" w:hAnsiTheme="minorHAnsi"/>
                <w:color w:val="auto"/>
                <w:sz w:val="16"/>
                <w:szCs w:val="16"/>
              </w:rPr>
              <w:t xml:space="preserve"> &amp; 103%</w:t>
            </w:r>
          </w:p>
          <w:p w14:paraId="19F0801E" w14:textId="77777777" w:rsidR="00F36795" w:rsidRPr="00767BB3" w:rsidRDefault="00F36795" w:rsidP="00F36795">
            <w:pPr>
              <w:pStyle w:val="Default"/>
              <w:jc w:val="center"/>
              <w:rPr>
                <w:rFonts w:asciiTheme="minorHAnsi" w:hAnsiTheme="minorHAnsi"/>
                <w:color w:val="auto"/>
                <w:sz w:val="16"/>
                <w:szCs w:val="16"/>
              </w:rPr>
            </w:pPr>
          </w:p>
        </w:tc>
      </w:tr>
    </w:tbl>
    <w:p w14:paraId="6BEC8998" w14:textId="77777777" w:rsidR="00F36795" w:rsidRDefault="00F36795" w:rsidP="00F36795">
      <w:pPr>
        <w:pStyle w:val="Default"/>
        <w:rPr>
          <w:rFonts w:asciiTheme="minorHAnsi" w:hAnsiTheme="minorHAnsi"/>
          <w:color w:val="auto"/>
          <w:sz w:val="16"/>
          <w:szCs w:val="16"/>
        </w:rPr>
      </w:pPr>
    </w:p>
    <w:p w14:paraId="6C677C89" w14:textId="77777777" w:rsidR="00F36795" w:rsidRPr="003B44C5" w:rsidRDefault="00F36795" w:rsidP="00F36795">
      <w:pPr>
        <w:pStyle w:val="Default"/>
        <w:rPr>
          <w:rFonts w:asciiTheme="minorHAnsi" w:hAnsiTheme="minorHAnsi"/>
          <w:b/>
          <w:color w:val="auto"/>
          <w:sz w:val="16"/>
          <w:szCs w:val="16"/>
          <w:u w:val="single"/>
        </w:rPr>
      </w:pPr>
      <w:r>
        <w:rPr>
          <w:rFonts w:asciiTheme="minorHAnsi" w:hAnsiTheme="minorHAnsi"/>
          <w:b/>
          <w:color w:val="auto"/>
          <w:sz w:val="16"/>
          <w:szCs w:val="16"/>
          <w:u w:val="single"/>
        </w:rPr>
        <w:t xml:space="preserve">Dominion Energy </w:t>
      </w:r>
      <w:r w:rsidRPr="00B07370">
        <w:rPr>
          <w:rFonts w:asciiTheme="minorHAnsi" w:hAnsiTheme="minorHAnsi"/>
          <w:b/>
          <w:color w:val="auto"/>
          <w:sz w:val="16"/>
          <w:szCs w:val="16"/>
          <w:u w:val="single"/>
        </w:rPr>
        <w:t>Notes for Table 1A</w:t>
      </w:r>
    </w:p>
    <w:p w14:paraId="59217866" w14:textId="77777777" w:rsidR="00F36795" w:rsidRDefault="00F36795" w:rsidP="00F36795">
      <w:pPr>
        <w:pStyle w:val="Default"/>
        <w:rPr>
          <w:rFonts w:asciiTheme="minorHAnsi" w:hAnsiTheme="minorHAnsi"/>
          <w:color w:val="auto"/>
          <w:sz w:val="16"/>
          <w:szCs w:val="16"/>
        </w:rPr>
      </w:pPr>
    </w:p>
    <w:p w14:paraId="7414B8CB" w14:textId="77777777" w:rsidR="00F36795" w:rsidRPr="008A3956" w:rsidRDefault="00F36795" w:rsidP="00F36795">
      <w:pPr>
        <w:pStyle w:val="Default"/>
        <w:rPr>
          <w:rFonts w:asciiTheme="minorHAnsi" w:hAnsiTheme="minorHAnsi"/>
          <w:color w:val="auto"/>
          <w:sz w:val="16"/>
          <w:szCs w:val="16"/>
        </w:rPr>
      </w:pPr>
      <w:r>
        <w:rPr>
          <w:rFonts w:asciiTheme="minorHAnsi" w:hAnsiTheme="minorHAnsi"/>
          <w:color w:val="auto"/>
          <w:sz w:val="16"/>
          <w:szCs w:val="16"/>
        </w:rPr>
        <w:t xml:space="preserve">See separate listing </w:t>
      </w:r>
      <w:r w:rsidRPr="008A3956">
        <w:rPr>
          <w:rFonts w:asciiTheme="minorHAnsi" w:hAnsiTheme="minorHAnsi"/>
          <w:i/>
          <w:color w:val="auto"/>
          <w:sz w:val="16"/>
          <w:szCs w:val="16"/>
        </w:rPr>
        <w:t>Table 1 (A &amp; B) Footnotes</w:t>
      </w:r>
      <w:r>
        <w:rPr>
          <w:rFonts w:asciiTheme="minorHAnsi" w:hAnsiTheme="minorHAnsi"/>
          <w:color w:val="auto"/>
          <w:sz w:val="16"/>
          <w:szCs w:val="16"/>
        </w:rPr>
        <w:t xml:space="preserve"> for superscript numbered footnotes.</w:t>
      </w:r>
    </w:p>
    <w:p w14:paraId="5A02387C" w14:textId="77777777" w:rsidR="00F36795" w:rsidRDefault="00F36795" w:rsidP="00F36795">
      <w:pPr>
        <w:pStyle w:val="Default"/>
        <w:rPr>
          <w:rFonts w:asciiTheme="minorHAnsi" w:hAnsiTheme="minorHAnsi"/>
          <w:color w:val="auto"/>
          <w:sz w:val="16"/>
          <w:szCs w:val="16"/>
        </w:rPr>
      </w:pPr>
    </w:p>
    <w:p w14:paraId="05A90307" w14:textId="5AD4A291" w:rsidR="00F36795" w:rsidRDefault="00F36795" w:rsidP="00F36795">
      <w:pPr>
        <w:pStyle w:val="Default"/>
        <w:rPr>
          <w:rFonts w:asciiTheme="minorHAnsi" w:hAnsiTheme="minorHAnsi"/>
          <w:color w:val="auto"/>
          <w:sz w:val="16"/>
          <w:szCs w:val="16"/>
        </w:rPr>
      </w:pPr>
      <w:r w:rsidRPr="00A63AFF">
        <w:rPr>
          <w:rFonts w:asciiTheme="minorHAnsi" w:hAnsiTheme="minorHAnsi"/>
          <w:color w:val="auto"/>
          <w:sz w:val="16"/>
          <w:szCs w:val="16"/>
        </w:rPr>
        <w:t>.</w:t>
      </w:r>
    </w:p>
    <w:p w14:paraId="3FE5C928" w14:textId="77777777" w:rsidR="00F36795" w:rsidRDefault="00F36795" w:rsidP="00F36795">
      <w:pPr>
        <w:pStyle w:val="Default"/>
        <w:rPr>
          <w:rFonts w:asciiTheme="minorHAnsi" w:hAnsiTheme="minorHAnsi"/>
          <w:color w:val="auto"/>
          <w:sz w:val="16"/>
          <w:szCs w:val="16"/>
        </w:rPr>
      </w:pPr>
    </w:p>
    <w:p w14:paraId="6D62E469" w14:textId="2A6D73E9" w:rsidR="00F36795" w:rsidRDefault="00F36795" w:rsidP="00F36795">
      <w:pPr>
        <w:rPr>
          <w:rFonts w:eastAsiaTheme="minorEastAsia" w:cs="Times-New-Roman,Bold"/>
          <w:sz w:val="16"/>
          <w:szCs w:val="16"/>
        </w:rPr>
      </w:pPr>
      <w:r>
        <w:rPr>
          <w:sz w:val="16"/>
          <w:szCs w:val="16"/>
        </w:rPr>
        <w:t xml:space="preserve">Note “A” - </w:t>
      </w:r>
      <w:r>
        <w:rPr>
          <w:rFonts w:eastAsiaTheme="minorEastAsia" w:cs="Times-New-Roman,Bold"/>
          <w:sz w:val="16"/>
          <w:szCs w:val="16"/>
        </w:rPr>
        <w:t xml:space="preserve">See </w:t>
      </w:r>
      <w:r w:rsidRPr="00CC4020">
        <w:rPr>
          <w:rFonts w:eastAsiaTheme="minorEastAsia" w:cs="Times-New-Roman,Bold"/>
          <w:i/>
          <w:sz w:val="16"/>
          <w:szCs w:val="16"/>
        </w:rPr>
        <w:t>Section C.2.1.3 – Critical stress case development and studies</w:t>
      </w:r>
      <w:r>
        <w:rPr>
          <w:rFonts w:eastAsiaTheme="minorEastAsia" w:cs="Times-New-Roman,Bold"/>
          <w:sz w:val="16"/>
          <w:szCs w:val="16"/>
        </w:rPr>
        <w:t xml:space="preserve"> for details. </w:t>
      </w:r>
    </w:p>
    <w:p w14:paraId="05E18B08" w14:textId="77777777" w:rsidR="00F36795" w:rsidRDefault="00F36795" w:rsidP="00F36795">
      <w:pPr>
        <w:rPr>
          <w:rFonts w:eastAsiaTheme="minorEastAsia" w:cs="Times-New-Roman,Bold"/>
          <w:sz w:val="16"/>
          <w:szCs w:val="16"/>
        </w:rPr>
      </w:pPr>
    </w:p>
    <w:p w14:paraId="55603984" w14:textId="7CA18EA4" w:rsidR="00F36795" w:rsidRDefault="00F36795" w:rsidP="00F36795">
      <w:pPr>
        <w:rPr>
          <w:rFonts w:eastAsiaTheme="minorEastAsia" w:cs="Times-New-Roman,Bold"/>
          <w:sz w:val="16"/>
          <w:szCs w:val="16"/>
        </w:rPr>
      </w:pPr>
      <w:r w:rsidRPr="005B4868">
        <w:rPr>
          <w:rFonts w:eastAsiaTheme="minorEastAsia" w:cs="Times-New-Roman,Bold"/>
          <w:sz w:val="16"/>
          <w:szCs w:val="16"/>
        </w:rPr>
        <w:t>Note “</w:t>
      </w:r>
      <w:r>
        <w:rPr>
          <w:rFonts w:eastAsiaTheme="minorEastAsia" w:cs="Times-New-Roman,Bold"/>
          <w:sz w:val="16"/>
          <w:szCs w:val="16"/>
        </w:rPr>
        <w:t>B</w:t>
      </w:r>
      <w:r w:rsidRPr="005B4868">
        <w:rPr>
          <w:rFonts w:eastAsiaTheme="minorEastAsia" w:cs="Times-New-Roman,Bold"/>
          <w:sz w:val="16"/>
          <w:szCs w:val="16"/>
        </w:rPr>
        <w:t>” - Areas of the system that become radial post-contingency will be included for monitoring of thermal and voltage violations for all load levels served by the radial</w:t>
      </w:r>
      <w:r>
        <w:rPr>
          <w:rFonts w:eastAsiaTheme="minorEastAsia" w:cs="Times-New-Roman,Bold"/>
          <w:sz w:val="16"/>
          <w:szCs w:val="16"/>
        </w:rPr>
        <w:t>.</w:t>
      </w:r>
    </w:p>
    <w:p w14:paraId="678B56F1" w14:textId="77777777" w:rsidR="00F36795" w:rsidRDefault="00F36795" w:rsidP="00F36795">
      <w:pPr>
        <w:rPr>
          <w:rFonts w:eastAsiaTheme="minorEastAsia" w:cs="Times-New-Roman,Bold"/>
          <w:sz w:val="16"/>
          <w:szCs w:val="16"/>
        </w:rPr>
      </w:pPr>
      <w:r>
        <w:rPr>
          <w:rFonts w:eastAsiaTheme="minorEastAsia" w:cs="Times-New-Roman,Bold"/>
          <w:sz w:val="16"/>
          <w:szCs w:val="16"/>
        </w:rPr>
        <w:t xml:space="preserve">Note “C” – System adjustment should be performed after first contingency event (Initial Condition). </w:t>
      </w:r>
    </w:p>
    <w:p w14:paraId="67933B28" w14:textId="77777777" w:rsidR="00F36795" w:rsidRDefault="00F36795" w:rsidP="00F36795">
      <w:pPr>
        <w:rPr>
          <w:rFonts w:eastAsiaTheme="minorEastAsia" w:cs="Times-New-Roman,Bold"/>
          <w:sz w:val="16"/>
          <w:szCs w:val="16"/>
        </w:rPr>
      </w:pPr>
    </w:p>
    <w:p w14:paraId="1651650B" w14:textId="77777777" w:rsidR="00F36795" w:rsidRDefault="00F36795" w:rsidP="00F36795">
      <w:pPr>
        <w:rPr>
          <w:rFonts w:eastAsiaTheme="minorEastAsia" w:cs="Times-New-Roman,Bold"/>
          <w:sz w:val="16"/>
          <w:szCs w:val="16"/>
        </w:rPr>
      </w:pPr>
      <w:bookmarkStart w:id="42" w:name="_Hlk63950189"/>
      <w:r>
        <w:rPr>
          <w:rFonts w:eastAsiaTheme="minorEastAsia" w:cs="Times-New-Roman,Bold"/>
          <w:sz w:val="16"/>
          <w:szCs w:val="16"/>
        </w:rPr>
        <w:t xml:space="preserve">* If the aggregated consequential or non-consequential load loss exceeds 300 MW, system reinforcements will be required. </w:t>
      </w:r>
    </w:p>
    <w:bookmarkEnd w:id="42"/>
    <w:p w14:paraId="4B9E25F8" w14:textId="77777777" w:rsidR="00F36795" w:rsidRDefault="00F36795" w:rsidP="00F36795">
      <w:pPr>
        <w:rPr>
          <w:rFonts w:eastAsiaTheme="minorEastAsia" w:cs="Times-New-Roman,Bold"/>
          <w:sz w:val="16"/>
          <w:szCs w:val="16"/>
        </w:rPr>
      </w:pPr>
    </w:p>
    <w:p w14:paraId="0D23862B"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 xml:space="preserve">** Percent of Nominal Voltage (Note: Voltage limits for North Anna and Surry Power Stations are governed by the requirements of their respective Nuclear Plant Interface Requirements (NPIR) with Dominion </w:t>
      </w:r>
      <w:r>
        <w:rPr>
          <w:rFonts w:asciiTheme="minorHAnsi" w:hAnsiTheme="minorHAnsi"/>
          <w:color w:val="auto"/>
          <w:sz w:val="16"/>
          <w:szCs w:val="16"/>
        </w:rPr>
        <w:t xml:space="preserve">Energy </w:t>
      </w:r>
      <w:r w:rsidRPr="00B07370">
        <w:rPr>
          <w:rFonts w:asciiTheme="minorHAnsi" w:hAnsiTheme="minorHAnsi"/>
          <w:color w:val="auto"/>
          <w:sz w:val="16"/>
          <w:szCs w:val="16"/>
        </w:rPr>
        <w:t>Electric Transmission as noted in Section E.3).</w:t>
      </w:r>
      <w:r>
        <w:rPr>
          <w:rFonts w:asciiTheme="minorHAnsi" w:hAnsiTheme="minorHAnsi"/>
          <w:color w:val="auto"/>
          <w:sz w:val="16"/>
          <w:szCs w:val="16"/>
        </w:rPr>
        <w:t xml:space="preserve">  A lower overvoltage limit of 103% is applied to 138KV facilities based on the age and number of legacy switches on the network at this voltage. </w:t>
      </w:r>
    </w:p>
    <w:p w14:paraId="26DEE8C1" w14:textId="77777777" w:rsidR="00F36795" w:rsidRPr="00767BB3" w:rsidRDefault="00F36795" w:rsidP="00F36795">
      <w:pPr>
        <w:pStyle w:val="Default"/>
        <w:rPr>
          <w:rFonts w:asciiTheme="minorHAnsi" w:hAnsiTheme="minorHAnsi"/>
          <w:color w:val="auto"/>
          <w:sz w:val="16"/>
          <w:szCs w:val="16"/>
        </w:rPr>
      </w:pPr>
    </w:p>
    <w:p w14:paraId="5093F261"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N – Normal Rating</w:t>
      </w:r>
    </w:p>
    <w:p w14:paraId="56C64AE7" w14:textId="77777777" w:rsidR="00F36795" w:rsidRPr="00767BB3" w:rsidRDefault="00F36795" w:rsidP="00F36795">
      <w:pPr>
        <w:pStyle w:val="Default"/>
        <w:rPr>
          <w:rFonts w:asciiTheme="minorHAnsi" w:hAnsiTheme="minorHAnsi"/>
          <w:color w:val="auto"/>
          <w:sz w:val="16"/>
          <w:szCs w:val="16"/>
        </w:rPr>
      </w:pPr>
    </w:p>
    <w:p w14:paraId="10346DB1"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STE – Short Term Emergency</w:t>
      </w:r>
    </w:p>
    <w:p w14:paraId="4660D6BF" w14:textId="77777777" w:rsidR="00F36795" w:rsidRPr="00767BB3" w:rsidRDefault="00F36795" w:rsidP="00F36795">
      <w:pPr>
        <w:pStyle w:val="Default"/>
        <w:rPr>
          <w:rFonts w:asciiTheme="minorHAnsi" w:hAnsiTheme="minorHAnsi"/>
          <w:color w:val="auto"/>
          <w:sz w:val="16"/>
          <w:szCs w:val="16"/>
        </w:rPr>
      </w:pPr>
    </w:p>
    <w:p w14:paraId="0C1B471D"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LD – Load Dump</w:t>
      </w:r>
    </w:p>
    <w:p w14:paraId="0D83E254" w14:textId="77777777" w:rsidR="00F36795" w:rsidRDefault="00F36795" w:rsidP="00F36795">
      <w:pPr>
        <w:spacing w:after="200" w:line="276" w:lineRule="auto"/>
        <w:rPr>
          <w:rFonts w:eastAsiaTheme="minorEastAsia" w:cs="Arial"/>
          <w:b/>
          <w:color w:val="000000"/>
        </w:rPr>
      </w:pPr>
    </w:p>
    <w:p w14:paraId="178E6C3C" w14:textId="77777777" w:rsidR="00F36795" w:rsidRDefault="00F36795" w:rsidP="00F36795">
      <w:pPr>
        <w:pStyle w:val="Default"/>
        <w:pageBreakBefore/>
        <w:jc w:val="center"/>
        <w:rPr>
          <w:rFonts w:asciiTheme="minorHAnsi" w:hAnsiTheme="minorHAnsi"/>
          <w:b/>
          <w:sz w:val="22"/>
          <w:szCs w:val="22"/>
        </w:rPr>
      </w:pPr>
      <w:r w:rsidRPr="004606F4">
        <w:rPr>
          <w:rFonts w:asciiTheme="minorHAnsi" w:hAnsiTheme="minorHAnsi"/>
          <w:b/>
          <w:sz w:val="22"/>
          <w:szCs w:val="22"/>
        </w:rPr>
        <w:lastRenderedPageBreak/>
        <w:t xml:space="preserve">Table </w:t>
      </w:r>
      <w:r>
        <w:rPr>
          <w:rFonts w:asciiTheme="minorHAnsi" w:hAnsiTheme="minorHAnsi"/>
          <w:b/>
          <w:sz w:val="22"/>
          <w:szCs w:val="22"/>
        </w:rPr>
        <w:t xml:space="preserve">1B </w:t>
      </w:r>
      <w:r w:rsidRPr="004606F4">
        <w:rPr>
          <w:rFonts w:asciiTheme="minorHAnsi" w:hAnsiTheme="minorHAnsi"/>
          <w:b/>
          <w:sz w:val="22"/>
          <w:szCs w:val="22"/>
        </w:rPr>
        <w:t xml:space="preserve">Steady-State </w:t>
      </w:r>
      <w:r>
        <w:rPr>
          <w:rFonts w:asciiTheme="minorHAnsi" w:hAnsiTheme="minorHAnsi"/>
          <w:b/>
          <w:sz w:val="22"/>
          <w:szCs w:val="22"/>
        </w:rPr>
        <w:t xml:space="preserve">Performance PLANNING Events and Dominion Energy CRITERIA </w:t>
      </w:r>
    </w:p>
    <w:p w14:paraId="4DDB0AB8" w14:textId="77777777" w:rsidR="00F36795" w:rsidRPr="004F56F1" w:rsidRDefault="00F36795" w:rsidP="00F36795">
      <w:pPr>
        <w:pStyle w:val="Default"/>
        <w:jc w:val="center"/>
        <w:rPr>
          <w:rFonts w:asciiTheme="minorHAnsi" w:hAnsiTheme="minorHAnsi"/>
          <w:b/>
          <w:bCs/>
          <w:color w:val="FF0000"/>
          <w:sz w:val="22"/>
          <w:szCs w:val="22"/>
        </w:rPr>
      </w:pPr>
      <w:r w:rsidRPr="002C325D">
        <w:rPr>
          <w:rFonts w:asciiTheme="minorHAnsi" w:hAnsiTheme="minorHAnsi"/>
          <w:b/>
          <w:bCs/>
          <w:color w:val="FF0000"/>
          <w:sz w:val="22"/>
          <w:szCs w:val="22"/>
        </w:rPr>
        <w:t>EXTRA HIGH VOLTAGE (EHV):  500kV Facilities</w:t>
      </w: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170"/>
        <w:gridCol w:w="985"/>
        <w:gridCol w:w="2345"/>
        <w:gridCol w:w="720"/>
        <w:gridCol w:w="1170"/>
        <w:gridCol w:w="1170"/>
        <w:gridCol w:w="947"/>
        <w:gridCol w:w="810"/>
        <w:gridCol w:w="810"/>
      </w:tblGrid>
      <w:tr w:rsidR="00F36795" w:rsidRPr="00013A42" w14:paraId="4DABADA7" w14:textId="77777777" w:rsidTr="00F36795">
        <w:trPr>
          <w:cantSplit/>
          <w:tblHeader/>
          <w:jc w:val="center"/>
        </w:trPr>
        <w:tc>
          <w:tcPr>
            <w:tcW w:w="7560" w:type="dxa"/>
            <w:gridSpan w:val="6"/>
            <w:tcBorders>
              <w:right w:val="single" w:sz="4" w:space="0" w:color="auto"/>
            </w:tcBorders>
            <w:shd w:val="clear" w:color="auto" w:fill="D9D9D9" w:themeFill="background1" w:themeFillShade="D9"/>
            <w:vAlign w:val="center"/>
          </w:tcPr>
          <w:p w14:paraId="67371546" w14:textId="77777777" w:rsidR="00F36795" w:rsidRPr="00013A42" w:rsidRDefault="00F36795" w:rsidP="00F36795">
            <w:pPr>
              <w:pStyle w:val="Default"/>
              <w:jc w:val="center"/>
              <w:rPr>
                <w:rFonts w:asciiTheme="minorHAnsi" w:hAnsiTheme="minorHAnsi"/>
                <w:b/>
                <w:sz w:val="16"/>
                <w:szCs w:val="22"/>
              </w:rPr>
            </w:pPr>
            <w:r w:rsidRPr="00BB75C7">
              <w:rPr>
                <w:rFonts w:asciiTheme="minorHAnsi" w:hAnsiTheme="minorHAnsi"/>
                <w:b/>
                <w:sz w:val="16"/>
                <w:szCs w:val="22"/>
              </w:rPr>
              <w:t>NERC TPL-001 Events (excludes DC)</w:t>
            </w:r>
          </w:p>
        </w:tc>
        <w:tc>
          <w:tcPr>
            <w:tcW w:w="2567" w:type="dxa"/>
            <w:gridSpan w:val="3"/>
            <w:tcBorders>
              <w:left w:val="single" w:sz="18" w:space="0" w:color="auto"/>
            </w:tcBorders>
            <w:shd w:val="clear" w:color="auto" w:fill="0070C0"/>
            <w:vAlign w:val="center"/>
          </w:tcPr>
          <w:p w14:paraId="473815DE" w14:textId="77777777" w:rsidR="00F36795" w:rsidRPr="002C325D" w:rsidRDefault="00F36795" w:rsidP="00F36795">
            <w:pPr>
              <w:pStyle w:val="Default"/>
              <w:jc w:val="center"/>
              <w:rPr>
                <w:rFonts w:asciiTheme="minorHAnsi" w:hAnsiTheme="minorHAnsi"/>
                <w:b/>
                <w:color w:val="FFFFFF" w:themeColor="background1"/>
                <w:sz w:val="16"/>
                <w:szCs w:val="22"/>
              </w:rPr>
            </w:pPr>
            <w:r w:rsidRPr="00BB75C7">
              <w:rPr>
                <w:rFonts w:asciiTheme="minorHAnsi" w:hAnsiTheme="minorHAnsi"/>
                <w:b/>
                <w:color w:val="FFFFFF" w:themeColor="background1"/>
                <w:sz w:val="16"/>
                <w:szCs w:val="22"/>
              </w:rPr>
              <w:t>Dominion Energy Criteria</w:t>
            </w:r>
          </w:p>
        </w:tc>
      </w:tr>
      <w:tr w:rsidR="00F36795" w:rsidRPr="00013A42" w14:paraId="6366057A" w14:textId="77777777" w:rsidTr="00F36795">
        <w:trPr>
          <w:cantSplit/>
          <w:tblHeader/>
          <w:jc w:val="center"/>
        </w:trPr>
        <w:tc>
          <w:tcPr>
            <w:tcW w:w="1170" w:type="dxa"/>
            <w:shd w:val="clear" w:color="auto" w:fill="D9D9D9" w:themeFill="background1" w:themeFillShade="D9"/>
            <w:vAlign w:val="center"/>
          </w:tcPr>
          <w:p w14:paraId="4E31CEDC"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NERC Category</w:t>
            </w:r>
          </w:p>
        </w:tc>
        <w:tc>
          <w:tcPr>
            <w:tcW w:w="985" w:type="dxa"/>
            <w:shd w:val="clear" w:color="auto" w:fill="D9D9D9" w:themeFill="background1" w:themeFillShade="D9"/>
            <w:vAlign w:val="center"/>
          </w:tcPr>
          <w:p w14:paraId="67D9BD0A"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Initial</w:t>
            </w:r>
          </w:p>
          <w:p w14:paraId="273610C9"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Condition</w:t>
            </w:r>
          </w:p>
        </w:tc>
        <w:tc>
          <w:tcPr>
            <w:tcW w:w="2345" w:type="dxa"/>
            <w:shd w:val="clear" w:color="auto" w:fill="D9D9D9" w:themeFill="background1" w:themeFillShade="D9"/>
            <w:vAlign w:val="center"/>
          </w:tcPr>
          <w:p w14:paraId="602EB4ED"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Event</w:t>
            </w:r>
            <w:r w:rsidRPr="00013A42">
              <w:rPr>
                <w:rFonts w:asciiTheme="minorHAnsi" w:hAnsiTheme="minorHAnsi"/>
                <w:b/>
                <w:sz w:val="16"/>
                <w:szCs w:val="22"/>
                <w:vertAlign w:val="superscript"/>
              </w:rPr>
              <w:t>1</w:t>
            </w:r>
          </w:p>
        </w:tc>
        <w:tc>
          <w:tcPr>
            <w:tcW w:w="720" w:type="dxa"/>
            <w:shd w:val="clear" w:color="auto" w:fill="D9D9D9" w:themeFill="background1" w:themeFillShade="D9"/>
            <w:vAlign w:val="center"/>
          </w:tcPr>
          <w:p w14:paraId="7ADFD3FE"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Fault Type</w:t>
            </w:r>
            <w:r w:rsidRPr="00013A42">
              <w:rPr>
                <w:rFonts w:asciiTheme="minorHAnsi" w:hAnsiTheme="minorHAnsi"/>
                <w:b/>
                <w:sz w:val="16"/>
                <w:szCs w:val="22"/>
                <w:vertAlign w:val="superscript"/>
              </w:rPr>
              <w:t>2</w:t>
            </w:r>
          </w:p>
        </w:tc>
        <w:tc>
          <w:tcPr>
            <w:tcW w:w="1170" w:type="dxa"/>
            <w:shd w:val="clear" w:color="auto" w:fill="D9D9D9" w:themeFill="background1" w:themeFillShade="D9"/>
            <w:vAlign w:val="center"/>
          </w:tcPr>
          <w:p w14:paraId="77D4A6B0"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Interruption of Firm Transmission Service Allowed</w:t>
            </w:r>
            <w:r w:rsidRPr="00013A42">
              <w:rPr>
                <w:rFonts w:asciiTheme="minorHAnsi" w:hAnsiTheme="minorHAnsi"/>
                <w:b/>
                <w:sz w:val="16"/>
                <w:szCs w:val="22"/>
                <w:vertAlign w:val="superscript"/>
              </w:rPr>
              <w:t>4</w:t>
            </w:r>
          </w:p>
        </w:tc>
        <w:tc>
          <w:tcPr>
            <w:tcW w:w="1170" w:type="dxa"/>
            <w:tcBorders>
              <w:right w:val="single" w:sz="4" w:space="0" w:color="auto"/>
            </w:tcBorders>
            <w:shd w:val="clear" w:color="auto" w:fill="D9D9D9" w:themeFill="background1" w:themeFillShade="D9"/>
            <w:vAlign w:val="center"/>
          </w:tcPr>
          <w:p w14:paraId="340BB20A"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Non-Consequential Load Loss Allowed</w:t>
            </w:r>
            <w:r>
              <w:rPr>
                <w:rFonts w:asciiTheme="minorHAnsi" w:hAnsiTheme="minorHAnsi"/>
                <w:b/>
                <w:sz w:val="16"/>
                <w:szCs w:val="22"/>
              </w:rPr>
              <w:t>*</w:t>
            </w:r>
          </w:p>
        </w:tc>
        <w:tc>
          <w:tcPr>
            <w:tcW w:w="947" w:type="dxa"/>
            <w:tcBorders>
              <w:left w:val="single" w:sz="18" w:space="0" w:color="auto"/>
            </w:tcBorders>
            <w:shd w:val="clear" w:color="auto" w:fill="0070C0"/>
            <w:vAlign w:val="center"/>
          </w:tcPr>
          <w:p w14:paraId="3FB9E61A"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Thermal Limits</w:t>
            </w:r>
          </w:p>
        </w:tc>
        <w:tc>
          <w:tcPr>
            <w:tcW w:w="810" w:type="dxa"/>
            <w:shd w:val="clear" w:color="auto" w:fill="0070C0"/>
            <w:vAlign w:val="center"/>
          </w:tcPr>
          <w:p w14:paraId="59BD3D53"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Low Voltage Limit **</w:t>
            </w:r>
          </w:p>
        </w:tc>
        <w:tc>
          <w:tcPr>
            <w:tcW w:w="810" w:type="dxa"/>
            <w:shd w:val="clear" w:color="auto" w:fill="0070C0"/>
            <w:vAlign w:val="center"/>
          </w:tcPr>
          <w:p w14:paraId="4BE676BD"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High Voltage Limit **</w:t>
            </w:r>
          </w:p>
        </w:tc>
      </w:tr>
      <w:tr w:rsidR="00F36795" w:rsidRPr="00013A42" w14:paraId="332FBDDE" w14:textId="77777777" w:rsidTr="00F36795">
        <w:trPr>
          <w:cantSplit/>
          <w:trHeight w:val="586"/>
          <w:jc w:val="center"/>
        </w:trPr>
        <w:tc>
          <w:tcPr>
            <w:tcW w:w="1170" w:type="dxa"/>
            <w:vAlign w:val="center"/>
          </w:tcPr>
          <w:p w14:paraId="5BED0AD6" w14:textId="77777777" w:rsidR="00F36795" w:rsidRPr="00013A42" w:rsidRDefault="00F36795" w:rsidP="00F36795">
            <w:pPr>
              <w:pStyle w:val="Default"/>
              <w:rPr>
                <w:rFonts w:asciiTheme="minorHAnsi" w:hAnsiTheme="minorHAnsi"/>
                <w:b/>
                <w:sz w:val="16"/>
                <w:szCs w:val="22"/>
              </w:rPr>
            </w:pPr>
            <w:r w:rsidRPr="00013A42">
              <w:rPr>
                <w:rFonts w:asciiTheme="minorHAnsi" w:hAnsiTheme="minorHAnsi"/>
                <w:b/>
                <w:sz w:val="16"/>
                <w:szCs w:val="22"/>
              </w:rPr>
              <w:t>P0</w:t>
            </w:r>
          </w:p>
          <w:p w14:paraId="2FC594B3"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sz w:val="16"/>
                <w:szCs w:val="22"/>
              </w:rPr>
              <w:t>No Contingency</w:t>
            </w:r>
          </w:p>
        </w:tc>
        <w:tc>
          <w:tcPr>
            <w:tcW w:w="985" w:type="dxa"/>
            <w:vAlign w:val="center"/>
          </w:tcPr>
          <w:p w14:paraId="49E67284" w14:textId="77777777" w:rsidR="00F36795" w:rsidRPr="00013A42"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2345" w:type="dxa"/>
            <w:vAlign w:val="center"/>
          </w:tcPr>
          <w:p w14:paraId="28C4037A"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None</w:t>
            </w:r>
          </w:p>
        </w:tc>
        <w:tc>
          <w:tcPr>
            <w:tcW w:w="720" w:type="dxa"/>
            <w:vAlign w:val="center"/>
          </w:tcPr>
          <w:p w14:paraId="02C62AC7"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N/A</w:t>
            </w:r>
          </w:p>
        </w:tc>
        <w:tc>
          <w:tcPr>
            <w:tcW w:w="1170" w:type="dxa"/>
            <w:vAlign w:val="center"/>
          </w:tcPr>
          <w:p w14:paraId="0763C467"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p>
        </w:tc>
        <w:tc>
          <w:tcPr>
            <w:tcW w:w="1170" w:type="dxa"/>
            <w:tcBorders>
              <w:right w:val="single" w:sz="4" w:space="0" w:color="auto"/>
            </w:tcBorders>
            <w:vAlign w:val="center"/>
          </w:tcPr>
          <w:p w14:paraId="19724810" w14:textId="77777777" w:rsidR="00F36795" w:rsidRPr="00342F23"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p>
        </w:tc>
        <w:tc>
          <w:tcPr>
            <w:tcW w:w="947" w:type="dxa"/>
            <w:tcBorders>
              <w:left w:val="single" w:sz="18" w:space="0" w:color="auto"/>
            </w:tcBorders>
            <w:vAlign w:val="center"/>
          </w:tcPr>
          <w:p w14:paraId="50435176"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41990DA5"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N</w:t>
            </w:r>
          </w:p>
        </w:tc>
        <w:tc>
          <w:tcPr>
            <w:tcW w:w="810" w:type="dxa"/>
            <w:vAlign w:val="center"/>
          </w:tcPr>
          <w:p w14:paraId="27AD5925"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102.5%</w:t>
            </w:r>
          </w:p>
        </w:tc>
        <w:tc>
          <w:tcPr>
            <w:tcW w:w="810" w:type="dxa"/>
            <w:vAlign w:val="center"/>
          </w:tcPr>
          <w:p w14:paraId="4041B0FD"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8</w:t>
            </w:r>
            <w:r w:rsidRPr="00B07370">
              <w:rPr>
                <w:rFonts w:asciiTheme="minorHAnsi" w:hAnsiTheme="minorHAnsi"/>
                <w:color w:val="auto"/>
                <w:sz w:val="16"/>
                <w:szCs w:val="16"/>
              </w:rPr>
              <w:t>%</w:t>
            </w:r>
          </w:p>
        </w:tc>
      </w:tr>
      <w:tr w:rsidR="00F36795" w:rsidRPr="00013A42" w14:paraId="5F9E9B94" w14:textId="77777777" w:rsidTr="00F36795">
        <w:trPr>
          <w:cantSplit/>
          <w:jc w:val="center"/>
        </w:trPr>
        <w:tc>
          <w:tcPr>
            <w:tcW w:w="1170" w:type="dxa"/>
            <w:vAlign w:val="center"/>
          </w:tcPr>
          <w:p w14:paraId="4993ACF6"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P1</w:t>
            </w:r>
          </w:p>
          <w:p w14:paraId="415F45DD"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sz w:val="16"/>
                <w:szCs w:val="22"/>
              </w:rPr>
              <w:t>Single Contingency</w:t>
            </w:r>
          </w:p>
        </w:tc>
        <w:tc>
          <w:tcPr>
            <w:tcW w:w="985" w:type="dxa"/>
            <w:vAlign w:val="center"/>
          </w:tcPr>
          <w:p w14:paraId="7F0809B8" w14:textId="77777777" w:rsidR="00F36795" w:rsidRPr="00013A42"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2345" w:type="dxa"/>
            <w:vAlign w:val="center"/>
          </w:tcPr>
          <w:p w14:paraId="7269E142"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Loss of one of the following:</w:t>
            </w:r>
          </w:p>
          <w:p w14:paraId="62F3A646"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1. Generator</w:t>
            </w:r>
          </w:p>
          <w:p w14:paraId="383EAAAA"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2. Transmission Circuit</w:t>
            </w:r>
          </w:p>
          <w:p w14:paraId="5726106D"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3. Transformer</w:t>
            </w:r>
            <w:r w:rsidRPr="00342F23">
              <w:rPr>
                <w:rFonts w:asciiTheme="minorHAnsi" w:hAnsiTheme="minorHAnsi"/>
                <w:sz w:val="16"/>
                <w:szCs w:val="22"/>
                <w:vertAlign w:val="superscript"/>
              </w:rPr>
              <w:t>5</w:t>
            </w:r>
          </w:p>
          <w:p w14:paraId="6A51092D" w14:textId="77777777" w:rsidR="00F36795" w:rsidRPr="00013A42" w:rsidRDefault="00F36795" w:rsidP="00F36795">
            <w:pPr>
              <w:pStyle w:val="Default"/>
              <w:rPr>
                <w:rFonts w:asciiTheme="minorHAnsi" w:hAnsiTheme="minorHAnsi"/>
                <w:sz w:val="16"/>
                <w:szCs w:val="22"/>
              </w:rPr>
            </w:pPr>
            <w:r w:rsidRPr="00342F23">
              <w:rPr>
                <w:rFonts w:asciiTheme="minorHAnsi" w:hAnsiTheme="minorHAnsi"/>
                <w:sz w:val="16"/>
                <w:szCs w:val="22"/>
              </w:rPr>
              <w:t>4. Shunt Device</w:t>
            </w:r>
            <w:r w:rsidRPr="00342F23">
              <w:rPr>
                <w:rFonts w:asciiTheme="minorHAnsi" w:hAnsiTheme="minorHAnsi"/>
                <w:sz w:val="16"/>
                <w:szCs w:val="22"/>
                <w:vertAlign w:val="superscript"/>
              </w:rPr>
              <w:t>6</w:t>
            </w:r>
          </w:p>
        </w:tc>
        <w:tc>
          <w:tcPr>
            <w:tcW w:w="720" w:type="dxa"/>
            <w:vAlign w:val="center"/>
          </w:tcPr>
          <w:p w14:paraId="41D9EC8C"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3</w:t>
            </w:r>
            <w:r>
              <w:rPr>
                <w:rFonts w:ascii="Calibri" w:hAnsi="Calibri"/>
                <w:sz w:val="16"/>
                <w:szCs w:val="22"/>
              </w:rPr>
              <w:t>Ø</w:t>
            </w:r>
          </w:p>
        </w:tc>
        <w:tc>
          <w:tcPr>
            <w:tcW w:w="1170" w:type="dxa"/>
            <w:vAlign w:val="center"/>
          </w:tcPr>
          <w:p w14:paraId="60549199"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27627326" w14:textId="77777777" w:rsidR="00F36795" w:rsidRPr="00342F23"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12</w:t>
            </w:r>
          </w:p>
        </w:tc>
        <w:tc>
          <w:tcPr>
            <w:tcW w:w="947" w:type="dxa"/>
            <w:tcBorders>
              <w:left w:val="single" w:sz="18" w:space="0" w:color="auto"/>
            </w:tcBorders>
            <w:vAlign w:val="center"/>
          </w:tcPr>
          <w:p w14:paraId="06E8471C"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17FCA988"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STE</w:t>
            </w:r>
          </w:p>
        </w:tc>
        <w:tc>
          <w:tcPr>
            <w:tcW w:w="810" w:type="dxa"/>
            <w:vAlign w:val="center"/>
          </w:tcPr>
          <w:p w14:paraId="53008E43"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101%</w:t>
            </w:r>
          </w:p>
        </w:tc>
        <w:tc>
          <w:tcPr>
            <w:tcW w:w="810" w:type="dxa"/>
            <w:vAlign w:val="center"/>
          </w:tcPr>
          <w:p w14:paraId="575E8198"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3F6E868E" w14:textId="77777777" w:rsidTr="00F36795">
        <w:trPr>
          <w:cantSplit/>
          <w:jc w:val="center"/>
        </w:trPr>
        <w:tc>
          <w:tcPr>
            <w:tcW w:w="1170" w:type="dxa"/>
            <w:vMerge w:val="restart"/>
            <w:vAlign w:val="center"/>
          </w:tcPr>
          <w:p w14:paraId="62C3642A"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P2</w:t>
            </w:r>
          </w:p>
          <w:p w14:paraId="7CE69292"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sz w:val="16"/>
                <w:szCs w:val="22"/>
              </w:rPr>
              <w:t>Single Contingency</w:t>
            </w:r>
          </w:p>
        </w:tc>
        <w:tc>
          <w:tcPr>
            <w:tcW w:w="985" w:type="dxa"/>
            <w:vMerge w:val="restart"/>
            <w:vAlign w:val="center"/>
          </w:tcPr>
          <w:p w14:paraId="3491D9C9" w14:textId="77777777" w:rsidR="00F36795" w:rsidRPr="004F56F1" w:rsidRDefault="00F36795" w:rsidP="00F36795">
            <w:pPr>
              <w:pStyle w:val="Default"/>
              <w:jc w:val="center"/>
              <w:rPr>
                <w:rFonts w:asciiTheme="minorHAnsi" w:hAnsiTheme="minorHAnsi"/>
                <w:sz w:val="16"/>
                <w:szCs w:val="22"/>
              </w:rPr>
            </w:pPr>
            <w:r w:rsidRPr="004F56F1">
              <w:rPr>
                <w:rFonts w:asciiTheme="minorHAnsi" w:hAnsiTheme="minorHAnsi"/>
                <w:sz w:val="16"/>
                <w:szCs w:val="22"/>
              </w:rPr>
              <w:t>Normal System</w:t>
            </w:r>
          </w:p>
        </w:tc>
        <w:tc>
          <w:tcPr>
            <w:tcW w:w="2345" w:type="dxa"/>
            <w:vAlign w:val="center"/>
          </w:tcPr>
          <w:p w14:paraId="5A5CB97A" w14:textId="77777777" w:rsidR="00F36795" w:rsidRPr="00013A42" w:rsidRDefault="00F36795" w:rsidP="00F36795">
            <w:pPr>
              <w:pStyle w:val="Default"/>
              <w:rPr>
                <w:rFonts w:asciiTheme="minorHAnsi" w:hAnsiTheme="minorHAnsi"/>
                <w:sz w:val="16"/>
                <w:szCs w:val="22"/>
              </w:rPr>
            </w:pPr>
            <w:r w:rsidRPr="007F64E7">
              <w:rPr>
                <w:rFonts w:asciiTheme="minorHAnsi" w:hAnsiTheme="minorHAnsi"/>
                <w:sz w:val="16"/>
                <w:szCs w:val="22"/>
              </w:rPr>
              <w:t xml:space="preserve">1. Opening of a line section w/o a fault </w:t>
            </w:r>
            <w:r w:rsidRPr="007F64E7">
              <w:rPr>
                <w:rFonts w:asciiTheme="minorHAnsi" w:hAnsiTheme="minorHAnsi"/>
                <w:sz w:val="16"/>
                <w:szCs w:val="22"/>
                <w:vertAlign w:val="superscript"/>
              </w:rPr>
              <w:t>7</w:t>
            </w:r>
          </w:p>
        </w:tc>
        <w:tc>
          <w:tcPr>
            <w:tcW w:w="720" w:type="dxa"/>
            <w:vAlign w:val="center"/>
          </w:tcPr>
          <w:p w14:paraId="324465C6"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N/A</w:t>
            </w:r>
          </w:p>
        </w:tc>
        <w:tc>
          <w:tcPr>
            <w:tcW w:w="1170" w:type="dxa"/>
            <w:vAlign w:val="center"/>
          </w:tcPr>
          <w:p w14:paraId="0501185A"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160FE9BF" w14:textId="77777777" w:rsidR="00F36795" w:rsidRPr="00342F23"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12</w:t>
            </w:r>
          </w:p>
        </w:tc>
        <w:tc>
          <w:tcPr>
            <w:tcW w:w="947" w:type="dxa"/>
            <w:tcBorders>
              <w:left w:val="single" w:sz="18" w:space="0" w:color="auto"/>
            </w:tcBorders>
            <w:vAlign w:val="center"/>
          </w:tcPr>
          <w:p w14:paraId="7B870EF0"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07550321"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STE</w:t>
            </w:r>
          </w:p>
        </w:tc>
        <w:tc>
          <w:tcPr>
            <w:tcW w:w="810" w:type="dxa"/>
            <w:vAlign w:val="center"/>
          </w:tcPr>
          <w:p w14:paraId="6365B8DE"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101%</w:t>
            </w:r>
          </w:p>
        </w:tc>
        <w:tc>
          <w:tcPr>
            <w:tcW w:w="810" w:type="dxa"/>
            <w:vAlign w:val="center"/>
          </w:tcPr>
          <w:p w14:paraId="5071F91C"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2B707F3A" w14:textId="77777777" w:rsidTr="00F36795">
        <w:trPr>
          <w:cantSplit/>
          <w:jc w:val="center"/>
        </w:trPr>
        <w:tc>
          <w:tcPr>
            <w:tcW w:w="1170" w:type="dxa"/>
            <w:vMerge/>
            <w:vAlign w:val="center"/>
          </w:tcPr>
          <w:p w14:paraId="0E2CD832" w14:textId="77777777" w:rsidR="00F36795" w:rsidRDefault="00F36795" w:rsidP="00F36795">
            <w:pPr>
              <w:pStyle w:val="Default"/>
              <w:rPr>
                <w:rFonts w:asciiTheme="minorHAnsi" w:hAnsiTheme="minorHAnsi"/>
                <w:b/>
                <w:sz w:val="16"/>
                <w:szCs w:val="22"/>
              </w:rPr>
            </w:pPr>
          </w:p>
        </w:tc>
        <w:tc>
          <w:tcPr>
            <w:tcW w:w="985" w:type="dxa"/>
            <w:vMerge/>
            <w:vAlign w:val="center"/>
          </w:tcPr>
          <w:p w14:paraId="696EAB23" w14:textId="77777777" w:rsidR="00F36795" w:rsidRPr="00013A42" w:rsidRDefault="00F36795" w:rsidP="00F36795">
            <w:pPr>
              <w:pStyle w:val="Default"/>
              <w:jc w:val="center"/>
              <w:rPr>
                <w:rFonts w:asciiTheme="minorHAnsi" w:hAnsiTheme="minorHAnsi"/>
                <w:sz w:val="16"/>
                <w:szCs w:val="22"/>
              </w:rPr>
            </w:pPr>
          </w:p>
        </w:tc>
        <w:tc>
          <w:tcPr>
            <w:tcW w:w="2345" w:type="dxa"/>
            <w:vAlign w:val="center"/>
          </w:tcPr>
          <w:p w14:paraId="55A847AA" w14:textId="77777777" w:rsidR="00F36795" w:rsidRPr="00013A42" w:rsidRDefault="00F36795" w:rsidP="00F36795">
            <w:pPr>
              <w:pStyle w:val="Default"/>
              <w:rPr>
                <w:rFonts w:asciiTheme="minorHAnsi" w:hAnsiTheme="minorHAnsi"/>
                <w:sz w:val="16"/>
                <w:szCs w:val="22"/>
              </w:rPr>
            </w:pPr>
            <w:r w:rsidRPr="007F64E7">
              <w:rPr>
                <w:rFonts w:asciiTheme="minorHAnsi" w:hAnsiTheme="minorHAnsi"/>
                <w:sz w:val="16"/>
                <w:szCs w:val="22"/>
              </w:rPr>
              <w:t>2. Bus Section Fault</w:t>
            </w:r>
          </w:p>
        </w:tc>
        <w:tc>
          <w:tcPr>
            <w:tcW w:w="720" w:type="dxa"/>
            <w:vAlign w:val="center"/>
          </w:tcPr>
          <w:p w14:paraId="33D21874" w14:textId="77777777" w:rsidR="00F36795" w:rsidRPr="004F56F1" w:rsidRDefault="00F36795" w:rsidP="00F36795">
            <w:pPr>
              <w:pStyle w:val="Default"/>
              <w:jc w:val="center"/>
              <w:rPr>
                <w:rFonts w:asciiTheme="minorHAnsi" w:hAnsiTheme="minorHAnsi"/>
                <w:sz w:val="16"/>
                <w:szCs w:val="22"/>
              </w:rPr>
            </w:pPr>
            <w:r w:rsidRPr="004F56F1">
              <w:rPr>
                <w:rFonts w:asciiTheme="minorHAnsi" w:hAnsiTheme="minorHAnsi"/>
                <w:sz w:val="16"/>
                <w:szCs w:val="22"/>
              </w:rPr>
              <w:t>SLG</w:t>
            </w:r>
          </w:p>
        </w:tc>
        <w:tc>
          <w:tcPr>
            <w:tcW w:w="1170" w:type="dxa"/>
            <w:vAlign w:val="center"/>
          </w:tcPr>
          <w:p w14:paraId="1E00EFDC"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24FE9CF8"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No</w:t>
            </w:r>
          </w:p>
        </w:tc>
        <w:tc>
          <w:tcPr>
            <w:tcW w:w="947" w:type="dxa"/>
            <w:tcBorders>
              <w:left w:val="single" w:sz="18" w:space="0" w:color="auto"/>
            </w:tcBorders>
            <w:vAlign w:val="center"/>
          </w:tcPr>
          <w:p w14:paraId="56D8ABF6" w14:textId="77777777" w:rsidR="00F36795" w:rsidRPr="008C05D2"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100%</w:t>
            </w:r>
          </w:p>
          <w:p w14:paraId="5149DC59"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19973653" w14:textId="0AE1D4AE"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590BC885"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100%</w:t>
            </w:r>
          </w:p>
        </w:tc>
        <w:tc>
          <w:tcPr>
            <w:tcW w:w="810" w:type="dxa"/>
            <w:vAlign w:val="center"/>
          </w:tcPr>
          <w:p w14:paraId="34188343"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2DC6F29D" w14:textId="77777777" w:rsidTr="00F36795">
        <w:trPr>
          <w:cantSplit/>
          <w:jc w:val="center"/>
        </w:trPr>
        <w:tc>
          <w:tcPr>
            <w:tcW w:w="1170" w:type="dxa"/>
            <w:vMerge/>
            <w:vAlign w:val="center"/>
          </w:tcPr>
          <w:p w14:paraId="15CD9E67" w14:textId="77777777" w:rsidR="00F36795" w:rsidRDefault="00F36795" w:rsidP="00F36795">
            <w:pPr>
              <w:pStyle w:val="Default"/>
              <w:rPr>
                <w:rFonts w:asciiTheme="minorHAnsi" w:hAnsiTheme="minorHAnsi"/>
                <w:b/>
                <w:sz w:val="16"/>
                <w:szCs w:val="22"/>
              </w:rPr>
            </w:pPr>
          </w:p>
        </w:tc>
        <w:tc>
          <w:tcPr>
            <w:tcW w:w="985" w:type="dxa"/>
            <w:vMerge/>
            <w:vAlign w:val="center"/>
          </w:tcPr>
          <w:p w14:paraId="0C429017" w14:textId="77777777" w:rsidR="00F36795" w:rsidRPr="00013A42" w:rsidRDefault="00F36795" w:rsidP="00F36795">
            <w:pPr>
              <w:pStyle w:val="Default"/>
              <w:jc w:val="center"/>
              <w:rPr>
                <w:rFonts w:asciiTheme="minorHAnsi" w:hAnsiTheme="minorHAnsi"/>
                <w:sz w:val="16"/>
                <w:szCs w:val="22"/>
              </w:rPr>
            </w:pPr>
          </w:p>
        </w:tc>
        <w:tc>
          <w:tcPr>
            <w:tcW w:w="2345" w:type="dxa"/>
            <w:vAlign w:val="center"/>
          </w:tcPr>
          <w:p w14:paraId="709E7E72" w14:textId="77777777" w:rsidR="00F36795" w:rsidRPr="007F64E7" w:rsidRDefault="00F36795" w:rsidP="00F36795">
            <w:pPr>
              <w:pStyle w:val="Default"/>
              <w:rPr>
                <w:rFonts w:asciiTheme="minorHAnsi" w:hAnsiTheme="minorHAnsi"/>
                <w:sz w:val="16"/>
                <w:szCs w:val="22"/>
              </w:rPr>
            </w:pPr>
            <w:r>
              <w:rPr>
                <w:rFonts w:asciiTheme="minorHAnsi" w:hAnsiTheme="minorHAnsi"/>
                <w:sz w:val="16"/>
                <w:szCs w:val="22"/>
              </w:rPr>
              <w:t xml:space="preserve">3. </w:t>
            </w:r>
            <w:r w:rsidRPr="007F64E7">
              <w:rPr>
                <w:rFonts w:asciiTheme="minorHAnsi" w:hAnsiTheme="minorHAnsi"/>
                <w:sz w:val="16"/>
                <w:szCs w:val="22"/>
              </w:rPr>
              <w:t xml:space="preserve">Internal Breaker Fault </w:t>
            </w:r>
            <w:r w:rsidRPr="007F64E7">
              <w:rPr>
                <w:rFonts w:asciiTheme="minorHAnsi" w:hAnsiTheme="minorHAnsi"/>
                <w:sz w:val="16"/>
                <w:szCs w:val="22"/>
                <w:vertAlign w:val="superscript"/>
              </w:rPr>
              <w:t>8</w:t>
            </w:r>
          </w:p>
          <w:p w14:paraId="0B65CF2F" w14:textId="77777777" w:rsidR="00F36795" w:rsidRPr="00013A42" w:rsidRDefault="00F36795" w:rsidP="00F36795">
            <w:pPr>
              <w:pStyle w:val="Default"/>
              <w:rPr>
                <w:rFonts w:asciiTheme="minorHAnsi" w:hAnsiTheme="minorHAnsi"/>
                <w:sz w:val="16"/>
                <w:szCs w:val="22"/>
              </w:rPr>
            </w:pPr>
            <w:r w:rsidRPr="007F64E7">
              <w:rPr>
                <w:rFonts w:asciiTheme="minorHAnsi" w:hAnsiTheme="minorHAnsi"/>
                <w:sz w:val="16"/>
                <w:szCs w:val="22"/>
              </w:rPr>
              <w:t>(non-Bus-tie Breaker)</w:t>
            </w:r>
          </w:p>
        </w:tc>
        <w:tc>
          <w:tcPr>
            <w:tcW w:w="720" w:type="dxa"/>
            <w:vAlign w:val="center"/>
          </w:tcPr>
          <w:p w14:paraId="5BC9E39D" w14:textId="77777777" w:rsidR="00F36795" w:rsidRPr="00013A42" w:rsidRDefault="00F36795" w:rsidP="00F36795">
            <w:pPr>
              <w:pStyle w:val="Default"/>
              <w:jc w:val="center"/>
              <w:rPr>
                <w:rFonts w:asciiTheme="minorHAnsi" w:hAnsiTheme="minorHAnsi"/>
                <w:sz w:val="16"/>
                <w:szCs w:val="22"/>
              </w:rPr>
            </w:pPr>
            <w:r w:rsidRPr="004F56F1">
              <w:rPr>
                <w:rFonts w:asciiTheme="minorHAnsi" w:hAnsiTheme="minorHAnsi"/>
                <w:sz w:val="16"/>
                <w:szCs w:val="22"/>
              </w:rPr>
              <w:t>SLG</w:t>
            </w:r>
          </w:p>
        </w:tc>
        <w:tc>
          <w:tcPr>
            <w:tcW w:w="1170" w:type="dxa"/>
            <w:vAlign w:val="center"/>
          </w:tcPr>
          <w:p w14:paraId="6B2DD7F2"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58C25DEB"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No</w:t>
            </w:r>
          </w:p>
        </w:tc>
        <w:tc>
          <w:tcPr>
            <w:tcW w:w="947" w:type="dxa"/>
            <w:tcBorders>
              <w:left w:val="single" w:sz="18" w:space="0" w:color="auto"/>
            </w:tcBorders>
            <w:vAlign w:val="center"/>
          </w:tcPr>
          <w:p w14:paraId="3399D5B7" w14:textId="77777777" w:rsidR="00F36795" w:rsidRPr="008C05D2"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100%</w:t>
            </w:r>
          </w:p>
          <w:p w14:paraId="2FA8A30D"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7383EDD4" w14:textId="74CD1C61"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2747E27E"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100%</w:t>
            </w:r>
          </w:p>
        </w:tc>
        <w:tc>
          <w:tcPr>
            <w:tcW w:w="810" w:type="dxa"/>
            <w:vAlign w:val="center"/>
          </w:tcPr>
          <w:p w14:paraId="0BC8B4A6"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1FF56E88" w14:textId="77777777" w:rsidTr="00F36795">
        <w:trPr>
          <w:cantSplit/>
          <w:jc w:val="center"/>
        </w:trPr>
        <w:tc>
          <w:tcPr>
            <w:tcW w:w="1170" w:type="dxa"/>
            <w:vMerge/>
            <w:vAlign w:val="center"/>
          </w:tcPr>
          <w:p w14:paraId="44562E40" w14:textId="77777777" w:rsidR="00F36795" w:rsidRDefault="00F36795" w:rsidP="00F36795">
            <w:pPr>
              <w:pStyle w:val="Default"/>
              <w:rPr>
                <w:rFonts w:asciiTheme="minorHAnsi" w:hAnsiTheme="minorHAnsi"/>
                <w:b/>
                <w:sz w:val="16"/>
                <w:szCs w:val="22"/>
              </w:rPr>
            </w:pPr>
          </w:p>
        </w:tc>
        <w:tc>
          <w:tcPr>
            <w:tcW w:w="985" w:type="dxa"/>
            <w:vMerge/>
            <w:vAlign w:val="center"/>
          </w:tcPr>
          <w:p w14:paraId="39393673" w14:textId="77777777" w:rsidR="00F36795" w:rsidRPr="00013A42" w:rsidRDefault="00F36795" w:rsidP="00F36795">
            <w:pPr>
              <w:pStyle w:val="Default"/>
              <w:jc w:val="center"/>
              <w:rPr>
                <w:rFonts w:asciiTheme="minorHAnsi" w:hAnsiTheme="minorHAnsi"/>
                <w:sz w:val="16"/>
                <w:szCs w:val="22"/>
              </w:rPr>
            </w:pPr>
          </w:p>
        </w:tc>
        <w:tc>
          <w:tcPr>
            <w:tcW w:w="2345" w:type="dxa"/>
            <w:vAlign w:val="center"/>
          </w:tcPr>
          <w:p w14:paraId="62EAB484" w14:textId="77777777" w:rsidR="00F36795" w:rsidRPr="00013A42" w:rsidRDefault="00F36795" w:rsidP="00F36795">
            <w:pPr>
              <w:pStyle w:val="Default"/>
              <w:rPr>
                <w:rFonts w:asciiTheme="minorHAnsi" w:hAnsiTheme="minorHAnsi"/>
                <w:sz w:val="16"/>
                <w:szCs w:val="22"/>
              </w:rPr>
            </w:pPr>
            <w:r w:rsidRPr="004F56F1">
              <w:rPr>
                <w:rFonts w:asciiTheme="minorHAnsi" w:hAnsiTheme="minorHAnsi"/>
                <w:sz w:val="16"/>
                <w:szCs w:val="22"/>
              </w:rPr>
              <w:t>4. Internal Breaker Fault (Bus-tie Breaker)</w:t>
            </w:r>
            <w:r w:rsidRPr="004F56F1">
              <w:rPr>
                <w:rFonts w:asciiTheme="minorHAnsi" w:hAnsiTheme="minorHAnsi"/>
                <w:sz w:val="16"/>
                <w:szCs w:val="22"/>
                <w:vertAlign w:val="superscript"/>
              </w:rPr>
              <w:t>8</w:t>
            </w:r>
          </w:p>
        </w:tc>
        <w:tc>
          <w:tcPr>
            <w:tcW w:w="720" w:type="dxa"/>
            <w:vAlign w:val="center"/>
          </w:tcPr>
          <w:p w14:paraId="611C0484" w14:textId="77777777" w:rsidR="00F36795" w:rsidRPr="00013A42" w:rsidRDefault="00F36795" w:rsidP="00F36795">
            <w:pPr>
              <w:pStyle w:val="Default"/>
              <w:jc w:val="center"/>
              <w:rPr>
                <w:rFonts w:asciiTheme="minorHAnsi" w:hAnsiTheme="minorHAnsi"/>
                <w:sz w:val="16"/>
                <w:szCs w:val="22"/>
              </w:rPr>
            </w:pPr>
            <w:r w:rsidRPr="004F56F1">
              <w:rPr>
                <w:rFonts w:asciiTheme="minorHAnsi" w:hAnsiTheme="minorHAnsi"/>
                <w:sz w:val="16"/>
                <w:szCs w:val="22"/>
              </w:rPr>
              <w:t>SLG</w:t>
            </w:r>
          </w:p>
        </w:tc>
        <w:tc>
          <w:tcPr>
            <w:tcW w:w="1170" w:type="dxa"/>
            <w:vAlign w:val="center"/>
          </w:tcPr>
          <w:p w14:paraId="0AE6309F"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3BE3F01F"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47" w:type="dxa"/>
            <w:tcBorders>
              <w:left w:val="single" w:sz="18" w:space="0" w:color="auto"/>
            </w:tcBorders>
            <w:vAlign w:val="center"/>
          </w:tcPr>
          <w:p w14:paraId="327F9D1E" w14:textId="77777777" w:rsidR="00F36795" w:rsidRPr="008C05D2"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100%</w:t>
            </w:r>
          </w:p>
          <w:p w14:paraId="64BB6927"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04BDF488" w14:textId="102BAD63"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065AC673"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100%</w:t>
            </w:r>
          </w:p>
        </w:tc>
        <w:tc>
          <w:tcPr>
            <w:tcW w:w="810" w:type="dxa"/>
            <w:vAlign w:val="center"/>
          </w:tcPr>
          <w:p w14:paraId="637BD05D"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52725191" w14:textId="77777777" w:rsidTr="00F36795">
        <w:trPr>
          <w:cantSplit/>
          <w:jc w:val="center"/>
        </w:trPr>
        <w:tc>
          <w:tcPr>
            <w:tcW w:w="1170" w:type="dxa"/>
            <w:vAlign w:val="center"/>
          </w:tcPr>
          <w:p w14:paraId="259E1CB8"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P3</w:t>
            </w:r>
          </w:p>
          <w:p w14:paraId="3DC072FF" w14:textId="77777777" w:rsidR="00F36795" w:rsidRDefault="00F36795" w:rsidP="00F36795">
            <w:pPr>
              <w:pStyle w:val="Default"/>
              <w:rPr>
                <w:rFonts w:asciiTheme="minorHAnsi" w:hAnsiTheme="minorHAnsi"/>
                <w:sz w:val="16"/>
                <w:szCs w:val="22"/>
              </w:rPr>
            </w:pPr>
            <w:r>
              <w:rPr>
                <w:rFonts w:asciiTheme="minorHAnsi" w:hAnsiTheme="minorHAnsi"/>
                <w:sz w:val="16"/>
                <w:szCs w:val="22"/>
              </w:rPr>
              <w:t>Multiple</w:t>
            </w:r>
            <w:r w:rsidRPr="00013A42">
              <w:rPr>
                <w:rFonts w:asciiTheme="minorHAnsi" w:hAnsiTheme="minorHAnsi"/>
                <w:sz w:val="16"/>
                <w:szCs w:val="22"/>
              </w:rPr>
              <w:t xml:space="preserve"> Contingency</w:t>
            </w:r>
          </w:p>
          <w:p w14:paraId="1B08644D" w14:textId="0DF9E06B" w:rsidR="00F36795" w:rsidRPr="00013A42" w:rsidRDefault="00F36795" w:rsidP="00F36795">
            <w:pPr>
              <w:pStyle w:val="Default"/>
              <w:rPr>
                <w:rFonts w:asciiTheme="minorHAnsi" w:hAnsiTheme="minorHAnsi"/>
                <w:sz w:val="16"/>
                <w:szCs w:val="22"/>
              </w:rPr>
            </w:pPr>
            <w:r>
              <w:rPr>
                <w:rFonts w:asciiTheme="minorHAnsi" w:hAnsiTheme="minorHAnsi"/>
                <w:sz w:val="16"/>
                <w:szCs w:val="22"/>
              </w:rPr>
              <w:t>[see Dominion Energy Note “D”, “E” &amp; “F”]</w:t>
            </w:r>
          </w:p>
        </w:tc>
        <w:tc>
          <w:tcPr>
            <w:tcW w:w="985" w:type="dxa"/>
            <w:vAlign w:val="center"/>
          </w:tcPr>
          <w:p w14:paraId="2BFC9246" w14:textId="77777777" w:rsidR="00F36795" w:rsidRPr="00013A42" w:rsidRDefault="00F36795" w:rsidP="00F36795">
            <w:pPr>
              <w:pStyle w:val="Default"/>
              <w:jc w:val="center"/>
              <w:rPr>
                <w:rFonts w:asciiTheme="minorHAnsi" w:hAnsiTheme="minorHAnsi"/>
                <w:sz w:val="16"/>
                <w:szCs w:val="22"/>
              </w:rPr>
            </w:pPr>
            <w:r w:rsidRPr="00013A42">
              <w:rPr>
                <w:rFonts w:asciiTheme="minorHAnsi" w:hAnsiTheme="minorHAnsi"/>
                <w:sz w:val="16"/>
                <w:szCs w:val="22"/>
              </w:rPr>
              <w:t>Loss of generator unit followed by System adjustments</w:t>
            </w:r>
            <w:r w:rsidRPr="00342F23">
              <w:rPr>
                <w:rFonts w:asciiTheme="minorHAnsi" w:hAnsiTheme="minorHAnsi"/>
                <w:sz w:val="16"/>
                <w:szCs w:val="22"/>
                <w:vertAlign w:val="superscript"/>
              </w:rPr>
              <w:t>9</w:t>
            </w:r>
          </w:p>
        </w:tc>
        <w:tc>
          <w:tcPr>
            <w:tcW w:w="2345" w:type="dxa"/>
            <w:vAlign w:val="center"/>
          </w:tcPr>
          <w:p w14:paraId="13845908"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Loss of one of the following:</w:t>
            </w:r>
          </w:p>
          <w:p w14:paraId="575833F7"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1. Generator</w:t>
            </w:r>
          </w:p>
          <w:p w14:paraId="6DCE5D13"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2. Transmission Circuit</w:t>
            </w:r>
          </w:p>
          <w:p w14:paraId="20D593A5"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3. Transformer</w:t>
            </w:r>
            <w:r w:rsidRPr="00342F23">
              <w:rPr>
                <w:rFonts w:asciiTheme="minorHAnsi" w:hAnsiTheme="minorHAnsi"/>
                <w:sz w:val="16"/>
                <w:szCs w:val="22"/>
                <w:vertAlign w:val="superscript"/>
              </w:rPr>
              <w:t>5</w:t>
            </w:r>
          </w:p>
          <w:p w14:paraId="3C8DF097" w14:textId="77777777" w:rsidR="00F36795" w:rsidRPr="00013A42" w:rsidRDefault="00F36795" w:rsidP="00F36795">
            <w:pPr>
              <w:pStyle w:val="Default"/>
              <w:rPr>
                <w:rFonts w:asciiTheme="minorHAnsi" w:hAnsiTheme="minorHAnsi"/>
                <w:sz w:val="16"/>
                <w:szCs w:val="22"/>
              </w:rPr>
            </w:pPr>
            <w:r w:rsidRPr="00342F23">
              <w:rPr>
                <w:rFonts w:asciiTheme="minorHAnsi" w:hAnsiTheme="minorHAnsi"/>
                <w:sz w:val="16"/>
                <w:szCs w:val="22"/>
              </w:rPr>
              <w:t>4. Shunt Device</w:t>
            </w:r>
            <w:r w:rsidRPr="00342F23">
              <w:rPr>
                <w:rFonts w:asciiTheme="minorHAnsi" w:hAnsiTheme="minorHAnsi"/>
                <w:sz w:val="16"/>
                <w:szCs w:val="22"/>
                <w:vertAlign w:val="superscript"/>
              </w:rPr>
              <w:t>6</w:t>
            </w:r>
          </w:p>
        </w:tc>
        <w:tc>
          <w:tcPr>
            <w:tcW w:w="720" w:type="dxa"/>
            <w:vAlign w:val="center"/>
          </w:tcPr>
          <w:p w14:paraId="2C53ADEB"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3</w:t>
            </w:r>
            <w:r>
              <w:rPr>
                <w:rFonts w:ascii="Calibri" w:hAnsi="Calibri"/>
                <w:sz w:val="16"/>
                <w:szCs w:val="22"/>
              </w:rPr>
              <w:t>Ø</w:t>
            </w:r>
          </w:p>
        </w:tc>
        <w:tc>
          <w:tcPr>
            <w:tcW w:w="1170" w:type="dxa"/>
            <w:vAlign w:val="center"/>
          </w:tcPr>
          <w:p w14:paraId="2143DAC7"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432CC5EE" w14:textId="77777777" w:rsidR="00F36795" w:rsidRPr="00342F23"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12</w:t>
            </w:r>
          </w:p>
        </w:tc>
        <w:tc>
          <w:tcPr>
            <w:tcW w:w="947" w:type="dxa"/>
            <w:tcBorders>
              <w:left w:val="single" w:sz="18" w:space="0" w:color="auto"/>
            </w:tcBorders>
            <w:vAlign w:val="center"/>
          </w:tcPr>
          <w:p w14:paraId="27B219CC"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94%</w:t>
            </w:r>
          </w:p>
          <w:p w14:paraId="769474E2" w14:textId="77777777" w:rsidR="00F36795"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STE</w:t>
            </w:r>
          </w:p>
          <w:p w14:paraId="3854F0C5" w14:textId="77777777"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2DA59A59"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101%</w:t>
            </w:r>
          </w:p>
        </w:tc>
        <w:tc>
          <w:tcPr>
            <w:tcW w:w="810" w:type="dxa"/>
            <w:vAlign w:val="center"/>
          </w:tcPr>
          <w:p w14:paraId="451F0792"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5B71185C" w14:textId="77777777" w:rsidTr="00F36795">
        <w:trPr>
          <w:cantSplit/>
          <w:jc w:val="center"/>
        </w:trPr>
        <w:tc>
          <w:tcPr>
            <w:tcW w:w="1170" w:type="dxa"/>
            <w:vAlign w:val="center"/>
          </w:tcPr>
          <w:p w14:paraId="06B0063D"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P4</w:t>
            </w:r>
          </w:p>
          <w:p w14:paraId="29EC0E7B"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5FF440A0" w14:textId="77777777" w:rsidR="00F36795" w:rsidRDefault="00F36795" w:rsidP="00F36795">
            <w:pPr>
              <w:pStyle w:val="Default"/>
              <w:rPr>
                <w:rFonts w:asciiTheme="minorHAnsi" w:hAnsiTheme="minorHAnsi"/>
                <w:i/>
                <w:sz w:val="14"/>
                <w:szCs w:val="22"/>
              </w:rPr>
            </w:pPr>
            <w:r w:rsidRPr="00013A42">
              <w:rPr>
                <w:rFonts w:asciiTheme="minorHAnsi" w:hAnsiTheme="minorHAnsi"/>
                <w:i/>
                <w:sz w:val="14"/>
                <w:szCs w:val="22"/>
              </w:rPr>
              <w:t>(Fault plus stuck breaker</w:t>
            </w:r>
            <w:r w:rsidRPr="00013A42">
              <w:rPr>
                <w:rFonts w:asciiTheme="minorHAnsi" w:hAnsiTheme="minorHAnsi"/>
                <w:i/>
                <w:sz w:val="14"/>
                <w:szCs w:val="22"/>
                <w:vertAlign w:val="superscript"/>
              </w:rPr>
              <w:t>10</w:t>
            </w:r>
            <w:r w:rsidRPr="00013A42">
              <w:rPr>
                <w:rFonts w:asciiTheme="minorHAnsi" w:hAnsiTheme="minorHAnsi"/>
                <w:i/>
                <w:sz w:val="14"/>
                <w:szCs w:val="22"/>
              </w:rPr>
              <w:t>)</w:t>
            </w:r>
          </w:p>
          <w:p w14:paraId="38601FF4" w14:textId="4623118F" w:rsidR="00F36795" w:rsidRPr="00013A42" w:rsidRDefault="00F36795" w:rsidP="00F36795">
            <w:pPr>
              <w:pStyle w:val="Default"/>
              <w:rPr>
                <w:rFonts w:asciiTheme="minorHAnsi" w:hAnsiTheme="minorHAnsi"/>
                <w:i/>
                <w:sz w:val="16"/>
                <w:szCs w:val="22"/>
              </w:rPr>
            </w:pPr>
            <w:r>
              <w:rPr>
                <w:rFonts w:asciiTheme="minorHAnsi" w:hAnsiTheme="minorHAnsi"/>
                <w:sz w:val="16"/>
                <w:szCs w:val="22"/>
              </w:rPr>
              <w:t xml:space="preserve">[see Dominion Energy </w:t>
            </w:r>
            <w:r w:rsidRPr="00AF1806">
              <w:rPr>
                <w:rFonts w:asciiTheme="minorHAnsi" w:hAnsiTheme="minorHAnsi"/>
                <w:sz w:val="16"/>
                <w:szCs w:val="22"/>
              </w:rPr>
              <w:t xml:space="preserve">Note </w:t>
            </w:r>
            <w:r>
              <w:rPr>
                <w:rFonts w:asciiTheme="minorHAnsi" w:hAnsiTheme="minorHAnsi"/>
                <w:sz w:val="16"/>
                <w:szCs w:val="22"/>
              </w:rPr>
              <w:t xml:space="preserve"> “D”]</w:t>
            </w:r>
          </w:p>
        </w:tc>
        <w:tc>
          <w:tcPr>
            <w:tcW w:w="985" w:type="dxa"/>
            <w:vAlign w:val="center"/>
          </w:tcPr>
          <w:p w14:paraId="5AB6A7B5" w14:textId="77777777" w:rsidR="00F36795" w:rsidRPr="00013A42"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2345" w:type="dxa"/>
            <w:vAlign w:val="center"/>
          </w:tcPr>
          <w:p w14:paraId="2C4CC351" w14:textId="77777777" w:rsidR="00F36795" w:rsidRPr="004F56F1" w:rsidRDefault="00F36795" w:rsidP="00F36795">
            <w:pPr>
              <w:pStyle w:val="Default"/>
              <w:rPr>
                <w:rFonts w:asciiTheme="minorHAnsi" w:hAnsiTheme="minorHAnsi"/>
                <w:sz w:val="16"/>
                <w:szCs w:val="22"/>
              </w:rPr>
            </w:pPr>
            <w:r w:rsidRPr="004F56F1">
              <w:rPr>
                <w:rFonts w:asciiTheme="minorHAnsi" w:hAnsiTheme="minorHAnsi"/>
                <w:sz w:val="16"/>
                <w:szCs w:val="22"/>
              </w:rPr>
              <w:t>Loss of multiple elements caused by a stuck breaker</w:t>
            </w:r>
            <w:r w:rsidRPr="00651929">
              <w:rPr>
                <w:rFonts w:asciiTheme="minorHAnsi" w:hAnsiTheme="minorHAnsi"/>
                <w:sz w:val="16"/>
                <w:szCs w:val="22"/>
                <w:vertAlign w:val="superscript"/>
              </w:rPr>
              <w:t>10</w:t>
            </w:r>
            <w:r>
              <w:rPr>
                <w:rFonts w:asciiTheme="minorHAnsi" w:hAnsiTheme="minorHAnsi"/>
                <w:sz w:val="16"/>
                <w:szCs w:val="22"/>
              </w:rPr>
              <w:t xml:space="preserve"> </w:t>
            </w:r>
            <w:r w:rsidRPr="004F56F1">
              <w:rPr>
                <w:rFonts w:asciiTheme="minorHAnsi" w:hAnsiTheme="minorHAnsi"/>
                <w:sz w:val="16"/>
                <w:szCs w:val="22"/>
              </w:rPr>
              <w:t>(non-Bus-tie Breaker) attempting to clear a Fault on one of the following:</w:t>
            </w:r>
          </w:p>
          <w:p w14:paraId="17EDB7DF" w14:textId="77777777" w:rsidR="00F36795" w:rsidRPr="004F56F1" w:rsidRDefault="00F36795" w:rsidP="00F36795">
            <w:pPr>
              <w:pStyle w:val="Default"/>
              <w:rPr>
                <w:rFonts w:asciiTheme="minorHAnsi" w:hAnsiTheme="minorHAnsi"/>
                <w:sz w:val="16"/>
                <w:szCs w:val="22"/>
              </w:rPr>
            </w:pPr>
            <w:r w:rsidRPr="004F56F1">
              <w:rPr>
                <w:rFonts w:asciiTheme="minorHAnsi" w:hAnsiTheme="minorHAnsi"/>
                <w:sz w:val="16"/>
                <w:szCs w:val="22"/>
              </w:rPr>
              <w:t>1. Generator</w:t>
            </w:r>
          </w:p>
          <w:p w14:paraId="15B39764" w14:textId="77777777" w:rsidR="00F36795" w:rsidRPr="004F56F1" w:rsidRDefault="00F36795" w:rsidP="00F36795">
            <w:pPr>
              <w:pStyle w:val="Default"/>
              <w:rPr>
                <w:rFonts w:asciiTheme="minorHAnsi" w:hAnsiTheme="minorHAnsi"/>
                <w:sz w:val="16"/>
                <w:szCs w:val="22"/>
              </w:rPr>
            </w:pPr>
            <w:r w:rsidRPr="004F56F1">
              <w:rPr>
                <w:rFonts w:asciiTheme="minorHAnsi" w:hAnsiTheme="minorHAnsi"/>
                <w:sz w:val="16"/>
                <w:szCs w:val="22"/>
              </w:rPr>
              <w:t>2. Transmission Circuit</w:t>
            </w:r>
          </w:p>
          <w:p w14:paraId="25C3A5B4" w14:textId="77777777" w:rsidR="00F36795" w:rsidRPr="004F56F1" w:rsidRDefault="00F36795" w:rsidP="00F36795">
            <w:pPr>
              <w:pStyle w:val="Default"/>
              <w:rPr>
                <w:rFonts w:asciiTheme="minorHAnsi" w:hAnsiTheme="minorHAnsi"/>
                <w:sz w:val="16"/>
                <w:szCs w:val="22"/>
              </w:rPr>
            </w:pPr>
            <w:r>
              <w:rPr>
                <w:rFonts w:asciiTheme="minorHAnsi" w:hAnsiTheme="minorHAnsi"/>
                <w:sz w:val="16"/>
                <w:szCs w:val="22"/>
              </w:rPr>
              <w:t>3. Transformer</w:t>
            </w:r>
            <w:r w:rsidRPr="004F56F1">
              <w:rPr>
                <w:rFonts w:asciiTheme="minorHAnsi" w:hAnsiTheme="minorHAnsi"/>
                <w:sz w:val="16"/>
                <w:szCs w:val="22"/>
                <w:vertAlign w:val="superscript"/>
              </w:rPr>
              <w:t>5</w:t>
            </w:r>
          </w:p>
          <w:p w14:paraId="5DB8C414" w14:textId="77777777" w:rsidR="00F36795" w:rsidRPr="004F56F1" w:rsidRDefault="00F36795" w:rsidP="00F36795">
            <w:pPr>
              <w:pStyle w:val="Default"/>
              <w:rPr>
                <w:rFonts w:asciiTheme="minorHAnsi" w:hAnsiTheme="minorHAnsi"/>
                <w:sz w:val="16"/>
                <w:szCs w:val="22"/>
              </w:rPr>
            </w:pPr>
            <w:r>
              <w:rPr>
                <w:rFonts w:asciiTheme="minorHAnsi" w:hAnsiTheme="minorHAnsi"/>
                <w:sz w:val="16"/>
                <w:szCs w:val="22"/>
              </w:rPr>
              <w:t>4. Shunt Device</w:t>
            </w:r>
            <w:r w:rsidRPr="004F56F1">
              <w:rPr>
                <w:rFonts w:asciiTheme="minorHAnsi" w:hAnsiTheme="minorHAnsi"/>
                <w:sz w:val="16"/>
                <w:szCs w:val="22"/>
                <w:vertAlign w:val="superscript"/>
              </w:rPr>
              <w:t>6</w:t>
            </w:r>
          </w:p>
          <w:p w14:paraId="14471D5E" w14:textId="77777777" w:rsidR="00F36795" w:rsidRDefault="00F36795" w:rsidP="00F36795">
            <w:pPr>
              <w:pStyle w:val="Default"/>
              <w:rPr>
                <w:rFonts w:asciiTheme="minorHAnsi" w:hAnsiTheme="minorHAnsi"/>
                <w:sz w:val="16"/>
                <w:szCs w:val="22"/>
              </w:rPr>
            </w:pPr>
            <w:r w:rsidRPr="004F56F1">
              <w:rPr>
                <w:rFonts w:asciiTheme="minorHAnsi" w:hAnsiTheme="minorHAnsi"/>
                <w:sz w:val="16"/>
                <w:szCs w:val="22"/>
              </w:rPr>
              <w:t>5. Bus Section</w:t>
            </w:r>
          </w:p>
          <w:p w14:paraId="073E5A6C" w14:textId="77777777" w:rsidR="00F36795" w:rsidRPr="00013A42" w:rsidRDefault="00F36795" w:rsidP="00F36795">
            <w:pPr>
              <w:pStyle w:val="Default"/>
              <w:rPr>
                <w:rFonts w:asciiTheme="minorHAnsi" w:hAnsiTheme="minorHAnsi"/>
                <w:sz w:val="16"/>
                <w:szCs w:val="22"/>
              </w:rPr>
            </w:pPr>
            <w:r>
              <w:rPr>
                <w:rFonts w:asciiTheme="minorHAnsi" w:hAnsiTheme="minorHAnsi"/>
                <w:sz w:val="16"/>
                <w:szCs w:val="22"/>
              </w:rPr>
              <w:t xml:space="preserve">6. </w:t>
            </w:r>
            <w:r w:rsidRPr="00D72278">
              <w:rPr>
                <w:rFonts w:asciiTheme="minorHAnsi" w:hAnsiTheme="minorHAnsi"/>
                <w:sz w:val="16"/>
                <w:szCs w:val="22"/>
              </w:rPr>
              <w:t>Loss of multiple elements caused by a</w:t>
            </w:r>
            <w:r>
              <w:rPr>
                <w:rFonts w:asciiTheme="minorHAnsi" w:hAnsiTheme="minorHAnsi"/>
                <w:sz w:val="16"/>
                <w:szCs w:val="22"/>
              </w:rPr>
              <w:t xml:space="preserve"> </w:t>
            </w:r>
            <w:r w:rsidRPr="00D72278">
              <w:rPr>
                <w:rFonts w:asciiTheme="minorHAnsi" w:hAnsiTheme="minorHAnsi"/>
                <w:sz w:val="16"/>
                <w:szCs w:val="22"/>
              </w:rPr>
              <w:t>stuck breaker</w:t>
            </w:r>
            <w:r w:rsidRPr="00D72278">
              <w:rPr>
                <w:rFonts w:asciiTheme="minorHAnsi" w:hAnsiTheme="minorHAnsi"/>
                <w:sz w:val="16"/>
                <w:szCs w:val="22"/>
                <w:vertAlign w:val="superscript"/>
              </w:rPr>
              <w:t>10</w:t>
            </w:r>
            <w:r w:rsidRPr="00D72278">
              <w:rPr>
                <w:rFonts w:asciiTheme="minorHAnsi" w:hAnsiTheme="minorHAnsi"/>
                <w:sz w:val="16"/>
                <w:szCs w:val="22"/>
              </w:rPr>
              <w:t xml:space="preserve"> (Bus-tie Breaker)</w:t>
            </w:r>
            <w:r>
              <w:rPr>
                <w:rFonts w:asciiTheme="minorHAnsi" w:hAnsiTheme="minorHAnsi"/>
                <w:sz w:val="16"/>
                <w:szCs w:val="22"/>
              </w:rPr>
              <w:t xml:space="preserve"> </w:t>
            </w:r>
            <w:r w:rsidRPr="00D72278">
              <w:rPr>
                <w:rFonts w:asciiTheme="minorHAnsi" w:hAnsiTheme="minorHAnsi"/>
                <w:sz w:val="16"/>
                <w:szCs w:val="22"/>
              </w:rPr>
              <w:t>attempting to clear a Fault on the</w:t>
            </w:r>
            <w:r>
              <w:rPr>
                <w:rFonts w:asciiTheme="minorHAnsi" w:hAnsiTheme="minorHAnsi"/>
                <w:sz w:val="16"/>
                <w:szCs w:val="22"/>
              </w:rPr>
              <w:t xml:space="preserve">  </w:t>
            </w:r>
            <w:r w:rsidRPr="00D72278">
              <w:rPr>
                <w:rFonts w:asciiTheme="minorHAnsi" w:hAnsiTheme="minorHAnsi"/>
                <w:sz w:val="16"/>
                <w:szCs w:val="22"/>
              </w:rPr>
              <w:t>associated bus</w:t>
            </w:r>
          </w:p>
        </w:tc>
        <w:tc>
          <w:tcPr>
            <w:tcW w:w="720" w:type="dxa"/>
            <w:vAlign w:val="center"/>
          </w:tcPr>
          <w:p w14:paraId="7E1F8858" w14:textId="77777777" w:rsidR="00F36795" w:rsidRPr="00013A42" w:rsidRDefault="00F36795" w:rsidP="00F36795">
            <w:pPr>
              <w:pStyle w:val="Default"/>
              <w:jc w:val="center"/>
              <w:rPr>
                <w:rFonts w:asciiTheme="minorHAnsi" w:hAnsiTheme="minorHAnsi"/>
                <w:sz w:val="16"/>
                <w:szCs w:val="22"/>
              </w:rPr>
            </w:pPr>
            <w:r w:rsidRPr="004F56F1">
              <w:rPr>
                <w:rFonts w:asciiTheme="minorHAnsi" w:hAnsiTheme="minorHAnsi"/>
                <w:sz w:val="16"/>
                <w:szCs w:val="22"/>
              </w:rPr>
              <w:t>SLG</w:t>
            </w:r>
          </w:p>
        </w:tc>
        <w:tc>
          <w:tcPr>
            <w:tcW w:w="1170" w:type="dxa"/>
            <w:vAlign w:val="center"/>
          </w:tcPr>
          <w:p w14:paraId="1ABE9121"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1BD26DE4"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No</w:t>
            </w:r>
          </w:p>
        </w:tc>
        <w:tc>
          <w:tcPr>
            <w:tcW w:w="947" w:type="dxa"/>
            <w:tcBorders>
              <w:left w:val="single" w:sz="18" w:space="0" w:color="auto"/>
            </w:tcBorders>
            <w:vAlign w:val="center"/>
          </w:tcPr>
          <w:p w14:paraId="72CE8191" w14:textId="77777777" w:rsidR="00F36795" w:rsidRPr="008C05D2"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100%</w:t>
            </w:r>
          </w:p>
          <w:p w14:paraId="774D8B49"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74E57A35" w14:textId="76DA06B1"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228E4BDA"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100%</w:t>
            </w:r>
          </w:p>
        </w:tc>
        <w:tc>
          <w:tcPr>
            <w:tcW w:w="810" w:type="dxa"/>
            <w:vAlign w:val="center"/>
          </w:tcPr>
          <w:p w14:paraId="4800A2C4"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0CDDAC97" w14:textId="77777777" w:rsidTr="00F36795">
        <w:trPr>
          <w:cantSplit/>
          <w:jc w:val="center"/>
        </w:trPr>
        <w:tc>
          <w:tcPr>
            <w:tcW w:w="1170" w:type="dxa"/>
            <w:vAlign w:val="center"/>
          </w:tcPr>
          <w:p w14:paraId="1CC0757D"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P5</w:t>
            </w:r>
          </w:p>
          <w:p w14:paraId="1E67FDC0"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167E7137" w14:textId="77777777" w:rsidR="00F36795" w:rsidRDefault="00F36795" w:rsidP="00F36795">
            <w:pPr>
              <w:pStyle w:val="Default"/>
              <w:rPr>
                <w:rFonts w:asciiTheme="minorHAnsi" w:hAnsiTheme="minorHAnsi"/>
                <w:i/>
                <w:sz w:val="14"/>
                <w:szCs w:val="22"/>
              </w:rPr>
            </w:pPr>
            <w:r w:rsidRPr="00013A42">
              <w:rPr>
                <w:rFonts w:asciiTheme="minorHAnsi" w:hAnsiTheme="minorHAnsi"/>
                <w:i/>
                <w:sz w:val="14"/>
                <w:szCs w:val="22"/>
              </w:rPr>
              <w:t>(</w:t>
            </w:r>
            <w:r>
              <w:rPr>
                <w:rFonts w:asciiTheme="minorHAnsi" w:hAnsiTheme="minorHAnsi"/>
                <w:i/>
                <w:sz w:val="14"/>
                <w:szCs w:val="22"/>
              </w:rPr>
              <w:t xml:space="preserve">Fault plus relay failure to </w:t>
            </w:r>
            <w:r w:rsidRPr="00013A42">
              <w:rPr>
                <w:rFonts w:asciiTheme="minorHAnsi" w:hAnsiTheme="minorHAnsi"/>
                <w:i/>
                <w:sz w:val="14"/>
                <w:szCs w:val="22"/>
              </w:rPr>
              <w:t>operate)</w:t>
            </w:r>
          </w:p>
          <w:p w14:paraId="0BCA02E1" w14:textId="253FB2C8" w:rsidR="00F36795" w:rsidRPr="00013A42" w:rsidRDefault="00F36795" w:rsidP="00F36795">
            <w:pPr>
              <w:pStyle w:val="Default"/>
              <w:rPr>
                <w:rFonts w:asciiTheme="minorHAnsi" w:hAnsiTheme="minorHAnsi"/>
                <w:sz w:val="16"/>
                <w:szCs w:val="22"/>
              </w:rPr>
            </w:pPr>
            <w:r>
              <w:rPr>
                <w:rFonts w:asciiTheme="minorHAnsi" w:hAnsiTheme="minorHAnsi"/>
                <w:sz w:val="16"/>
                <w:szCs w:val="22"/>
              </w:rPr>
              <w:t xml:space="preserve">[see Dominion Energy </w:t>
            </w:r>
            <w:r w:rsidRPr="00AF1806">
              <w:rPr>
                <w:rFonts w:asciiTheme="minorHAnsi" w:hAnsiTheme="minorHAnsi"/>
                <w:sz w:val="16"/>
                <w:szCs w:val="22"/>
              </w:rPr>
              <w:t xml:space="preserve">Note </w:t>
            </w:r>
            <w:r>
              <w:rPr>
                <w:rFonts w:asciiTheme="minorHAnsi" w:hAnsiTheme="minorHAnsi"/>
                <w:sz w:val="16"/>
                <w:szCs w:val="22"/>
              </w:rPr>
              <w:t xml:space="preserve"> “D”]</w:t>
            </w:r>
          </w:p>
        </w:tc>
        <w:tc>
          <w:tcPr>
            <w:tcW w:w="985" w:type="dxa"/>
            <w:vAlign w:val="center"/>
          </w:tcPr>
          <w:p w14:paraId="5FDD388B" w14:textId="77777777" w:rsidR="00F36795" w:rsidRPr="00013A42"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2345" w:type="dxa"/>
            <w:vAlign w:val="center"/>
          </w:tcPr>
          <w:p w14:paraId="44CF1F49" w14:textId="46B83AF2"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 xml:space="preserve">Delayed Fault Clearing due to the failure of a non-redundant </w:t>
            </w:r>
            <w:del w:id="43" w:author="Amirreza Sahami (DEV Trans Distribution - 1T)" w:date="2023-02-13T18:46:00Z">
              <w:r w:rsidRPr="00A84DC4" w:rsidDel="00EF4584">
                <w:rPr>
                  <w:rFonts w:asciiTheme="minorHAnsi" w:hAnsiTheme="minorHAnsi"/>
                  <w:sz w:val="16"/>
                  <w:szCs w:val="22"/>
                </w:rPr>
                <w:delText>relay</w:delText>
              </w:r>
              <w:r w:rsidRPr="002C325D" w:rsidDel="00EF4584">
                <w:rPr>
                  <w:rFonts w:asciiTheme="minorHAnsi" w:hAnsiTheme="minorHAnsi"/>
                  <w:sz w:val="16"/>
                  <w:szCs w:val="22"/>
                  <w:vertAlign w:val="superscript"/>
                </w:rPr>
                <w:delText>13</w:delText>
              </w:r>
              <w:r w:rsidRPr="00A84DC4" w:rsidDel="00EF4584">
                <w:rPr>
                  <w:rFonts w:asciiTheme="minorHAnsi" w:hAnsiTheme="minorHAnsi"/>
                  <w:sz w:val="16"/>
                  <w:szCs w:val="22"/>
                </w:rPr>
                <w:delText xml:space="preserve"> </w:delText>
              </w:r>
            </w:del>
            <w:ins w:id="44" w:author="Amirreza Sahami (DEV Trans Distribution - 1T)" w:date="2023-02-13T18:46:00Z">
              <w:r w:rsidR="00EF4584">
                <w:rPr>
                  <w:rFonts w:asciiTheme="minorHAnsi" w:hAnsiTheme="minorHAnsi"/>
                  <w:sz w:val="16"/>
                  <w:szCs w:val="22"/>
                </w:rPr>
                <w:t>component of a Protec</w:t>
              </w:r>
            </w:ins>
            <w:ins w:id="45" w:author="Amirreza Sahami (DEV Trans Distribution - 1T)" w:date="2023-02-13T18:47:00Z">
              <w:r w:rsidR="00EF4584">
                <w:rPr>
                  <w:rFonts w:asciiTheme="minorHAnsi" w:hAnsiTheme="minorHAnsi"/>
                  <w:sz w:val="16"/>
                  <w:szCs w:val="22"/>
                </w:rPr>
                <w:t>tion System</w:t>
              </w:r>
            </w:ins>
            <w:ins w:id="46" w:author="Amirreza Sahami (DEV Trans Distribution - 1T)" w:date="2023-02-13T18:46:00Z">
              <w:r w:rsidR="00EF4584" w:rsidRPr="002C325D">
                <w:rPr>
                  <w:rFonts w:asciiTheme="minorHAnsi" w:hAnsiTheme="minorHAnsi"/>
                  <w:sz w:val="16"/>
                  <w:szCs w:val="22"/>
                  <w:vertAlign w:val="superscript"/>
                </w:rPr>
                <w:t>13</w:t>
              </w:r>
              <w:r w:rsidR="00EF4584" w:rsidRPr="00A84DC4">
                <w:rPr>
                  <w:rFonts w:asciiTheme="minorHAnsi" w:hAnsiTheme="minorHAnsi"/>
                  <w:sz w:val="16"/>
                  <w:szCs w:val="22"/>
                </w:rPr>
                <w:t xml:space="preserve"> </w:t>
              </w:r>
            </w:ins>
            <w:r w:rsidRPr="00A84DC4">
              <w:rPr>
                <w:rFonts w:asciiTheme="minorHAnsi" w:hAnsiTheme="minorHAnsi"/>
                <w:sz w:val="16"/>
                <w:szCs w:val="22"/>
              </w:rPr>
              <w:t>protecting the Faulted element to operate as designed, for one of the following:</w:t>
            </w:r>
          </w:p>
          <w:p w14:paraId="58F017D9"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1. Generator</w:t>
            </w:r>
          </w:p>
          <w:p w14:paraId="0DCFC1FE"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2. Transmission Circuit</w:t>
            </w:r>
          </w:p>
          <w:p w14:paraId="7651DECC" w14:textId="77777777" w:rsidR="00F36795" w:rsidRPr="00A84DC4" w:rsidRDefault="00F36795" w:rsidP="00F36795">
            <w:pPr>
              <w:pStyle w:val="Default"/>
              <w:rPr>
                <w:rFonts w:asciiTheme="minorHAnsi" w:hAnsiTheme="minorHAnsi"/>
                <w:sz w:val="16"/>
                <w:szCs w:val="22"/>
              </w:rPr>
            </w:pPr>
            <w:r>
              <w:rPr>
                <w:rFonts w:asciiTheme="minorHAnsi" w:hAnsiTheme="minorHAnsi"/>
                <w:sz w:val="16"/>
                <w:szCs w:val="22"/>
              </w:rPr>
              <w:t>3. Transformer</w:t>
            </w:r>
            <w:r w:rsidRPr="00A84DC4">
              <w:rPr>
                <w:rFonts w:asciiTheme="minorHAnsi" w:hAnsiTheme="minorHAnsi"/>
                <w:sz w:val="16"/>
                <w:szCs w:val="22"/>
                <w:vertAlign w:val="superscript"/>
              </w:rPr>
              <w:t>5</w:t>
            </w:r>
          </w:p>
          <w:p w14:paraId="3DDD3AC9" w14:textId="77777777" w:rsidR="00F36795" w:rsidRPr="00A84DC4" w:rsidRDefault="00F36795" w:rsidP="00F36795">
            <w:pPr>
              <w:pStyle w:val="Default"/>
              <w:rPr>
                <w:rFonts w:asciiTheme="minorHAnsi" w:hAnsiTheme="minorHAnsi"/>
                <w:sz w:val="16"/>
                <w:szCs w:val="22"/>
              </w:rPr>
            </w:pPr>
            <w:r>
              <w:rPr>
                <w:rFonts w:asciiTheme="minorHAnsi" w:hAnsiTheme="minorHAnsi"/>
                <w:sz w:val="16"/>
                <w:szCs w:val="22"/>
              </w:rPr>
              <w:t>4. Shunt Device</w:t>
            </w:r>
            <w:r w:rsidRPr="00A84DC4">
              <w:rPr>
                <w:rFonts w:asciiTheme="minorHAnsi" w:hAnsiTheme="minorHAnsi"/>
                <w:sz w:val="16"/>
                <w:szCs w:val="22"/>
                <w:vertAlign w:val="superscript"/>
              </w:rPr>
              <w:t>6</w:t>
            </w:r>
          </w:p>
          <w:p w14:paraId="6B250277" w14:textId="77777777" w:rsidR="00F36795" w:rsidRPr="00013A42" w:rsidRDefault="00F36795" w:rsidP="00F36795">
            <w:pPr>
              <w:pStyle w:val="Default"/>
              <w:rPr>
                <w:rFonts w:asciiTheme="minorHAnsi" w:hAnsiTheme="minorHAnsi"/>
                <w:sz w:val="16"/>
                <w:szCs w:val="22"/>
              </w:rPr>
            </w:pPr>
            <w:r w:rsidRPr="00A84DC4">
              <w:rPr>
                <w:rFonts w:asciiTheme="minorHAnsi" w:hAnsiTheme="minorHAnsi"/>
                <w:sz w:val="16"/>
                <w:szCs w:val="22"/>
              </w:rPr>
              <w:t>5. Bus Section</w:t>
            </w:r>
          </w:p>
        </w:tc>
        <w:tc>
          <w:tcPr>
            <w:tcW w:w="720" w:type="dxa"/>
            <w:vAlign w:val="center"/>
          </w:tcPr>
          <w:p w14:paraId="05DC7A15"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SLG</w:t>
            </w:r>
          </w:p>
        </w:tc>
        <w:tc>
          <w:tcPr>
            <w:tcW w:w="1170" w:type="dxa"/>
            <w:vAlign w:val="center"/>
          </w:tcPr>
          <w:p w14:paraId="76442C00" w14:textId="77777777" w:rsidR="00F36795" w:rsidRPr="00013A42" w:rsidRDefault="00F36795" w:rsidP="00F36795">
            <w:pPr>
              <w:pStyle w:val="Default"/>
              <w:jc w:val="center"/>
              <w:rPr>
                <w:rFonts w:asciiTheme="minorHAnsi" w:hAnsiTheme="minorHAnsi"/>
                <w:sz w:val="16"/>
                <w:szCs w:val="22"/>
              </w:rPr>
            </w:pPr>
            <w:r w:rsidRPr="00342F23">
              <w:rPr>
                <w:rFonts w:asciiTheme="minorHAnsi" w:hAnsiTheme="minorHAnsi"/>
                <w:sz w:val="16"/>
                <w:szCs w:val="22"/>
              </w:rPr>
              <w:t>No</w:t>
            </w:r>
            <w:r w:rsidRPr="00342F23">
              <w:rPr>
                <w:rFonts w:asciiTheme="minorHAnsi" w:hAnsiTheme="minorHAnsi"/>
                <w:sz w:val="16"/>
                <w:szCs w:val="22"/>
                <w:vertAlign w:val="superscript"/>
              </w:rPr>
              <w:t>9</w:t>
            </w:r>
          </w:p>
        </w:tc>
        <w:tc>
          <w:tcPr>
            <w:tcW w:w="1170" w:type="dxa"/>
            <w:tcBorders>
              <w:right w:val="single" w:sz="4" w:space="0" w:color="auto"/>
            </w:tcBorders>
            <w:vAlign w:val="center"/>
          </w:tcPr>
          <w:p w14:paraId="3058FAEE"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No</w:t>
            </w:r>
          </w:p>
        </w:tc>
        <w:tc>
          <w:tcPr>
            <w:tcW w:w="947" w:type="dxa"/>
            <w:tcBorders>
              <w:left w:val="single" w:sz="18" w:space="0" w:color="auto"/>
            </w:tcBorders>
            <w:vAlign w:val="center"/>
          </w:tcPr>
          <w:p w14:paraId="609F4AE9" w14:textId="77777777" w:rsidR="00F36795" w:rsidRPr="008C05D2"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100%</w:t>
            </w:r>
          </w:p>
          <w:p w14:paraId="5A09AD4D"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404A48F3" w14:textId="15DC355E"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7CDD7448"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100%</w:t>
            </w:r>
          </w:p>
        </w:tc>
        <w:tc>
          <w:tcPr>
            <w:tcW w:w="810" w:type="dxa"/>
            <w:vAlign w:val="center"/>
          </w:tcPr>
          <w:p w14:paraId="56C2DE79"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bl>
    <w:p w14:paraId="2F32CE29" w14:textId="77777777" w:rsidR="00F36795" w:rsidRDefault="00F36795" w:rsidP="00F36795">
      <w:pPr>
        <w:jc w:val="right"/>
        <w:rPr>
          <w:i/>
        </w:rPr>
      </w:pPr>
      <w:r>
        <w:rPr>
          <w:i/>
        </w:rPr>
        <w:t>Table 1B</w:t>
      </w:r>
      <w:r w:rsidRPr="003B44C5">
        <w:rPr>
          <w:i/>
        </w:rPr>
        <w:t xml:space="preserve"> continued on next page</w:t>
      </w:r>
    </w:p>
    <w:p w14:paraId="4B1BC24D" w14:textId="77777777" w:rsidR="00F36795" w:rsidRDefault="00F36795" w:rsidP="00F36795"/>
    <w:p w14:paraId="02F9E1C9" w14:textId="77777777" w:rsidR="00F36795" w:rsidRDefault="00F36795" w:rsidP="00F36795">
      <w:pPr>
        <w:spacing w:after="200" w:line="276" w:lineRule="auto"/>
      </w:pPr>
      <w:r>
        <w:br w:type="page"/>
      </w:r>
    </w:p>
    <w:p w14:paraId="47579F61" w14:textId="77777777" w:rsidR="00F36795" w:rsidRDefault="00F36795" w:rsidP="00F36795">
      <w:pPr>
        <w:pStyle w:val="Default"/>
        <w:pageBreakBefore/>
        <w:jc w:val="center"/>
        <w:rPr>
          <w:rFonts w:asciiTheme="minorHAnsi" w:hAnsiTheme="minorHAnsi"/>
          <w:b/>
          <w:sz w:val="22"/>
          <w:szCs w:val="22"/>
        </w:rPr>
      </w:pPr>
      <w:r w:rsidRPr="004606F4">
        <w:rPr>
          <w:rFonts w:asciiTheme="minorHAnsi" w:hAnsiTheme="minorHAnsi"/>
          <w:b/>
          <w:sz w:val="22"/>
          <w:szCs w:val="22"/>
        </w:rPr>
        <w:lastRenderedPageBreak/>
        <w:t xml:space="preserve">Table </w:t>
      </w:r>
      <w:r>
        <w:rPr>
          <w:rFonts w:asciiTheme="minorHAnsi" w:hAnsiTheme="minorHAnsi"/>
          <w:b/>
          <w:sz w:val="22"/>
          <w:szCs w:val="22"/>
        </w:rPr>
        <w:t xml:space="preserve">1B </w:t>
      </w:r>
      <w:r w:rsidRPr="004606F4">
        <w:rPr>
          <w:rFonts w:asciiTheme="minorHAnsi" w:hAnsiTheme="minorHAnsi"/>
          <w:b/>
          <w:sz w:val="22"/>
          <w:szCs w:val="22"/>
        </w:rPr>
        <w:t xml:space="preserve">Steady-State </w:t>
      </w:r>
      <w:r>
        <w:rPr>
          <w:rFonts w:asciiTheme="minorHAnsi" w:hAnsiTheme="minorHAnsi"/>
          <w:b/>
          <w:sz w:val="22"/>
          <w:szCs w:val="22"/>
        </w:rPr>
        <w:t>Performance PLANNING Events and Dominion Energy CRITERIA</w:t>
      </w:r>
      <w:r w:rsidRPr="00B07370">
        <w:rPr>
          <w:rFonts w:asciiTheme="minorHAnsi" w:hAnsiTheme="minorHAnsi"/>
          <w:b/>
          <w:i/>
          <w:sz w:val="22"/>
          <w:szCs w:val="22"/>
        </w:rPr>
        <w:t xml:space="preserve"> (continued)</w:t>
      </w:r>
    </w:p>
    <w:p w14:paraId="078A3166" w14:textId="77777777" w:rsidR="00F36795" w:rsidRPr="004F56F1" w:rsidRDefault="00F36795" w:rsidP="00F36795">
      <w:pPr>
        <w:pStyle w:val="Default"/>
        <w:jc w:val="center"/>
        <w:rPr>
          <w:rFonts w:asciiTheme="minorHAnsi" w:hAnsiTheme="minorHAnsi"/>
          <w:b/>
          <w:bCs/>
          <w:color w:val="FF0000"/>
          <w:sz w:val="22"/>
          <w:szCs w:val="22"/>
        </w:rPr>
      </w:pPr>
      <w:r w:rsidRPr="002C325D">
        <w:rPr>
          <w:rFonts w:asciiTheme="minorHAnsi" w:hAnsiTheme="minorHAnsi"/>
          <w:b/>
          <w:bCs/>
          <w:color w:val="FF0000"/>
          <w:sz w:val="22"/>
          <w:szCs w:val="22"/>
        </w:rPr>
        <w:t>EXTRA HIGH VOLTAGE (EHV):  500kV Facilities</w:t>
      </w: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30"/>
        <w:gridCol w:w="1805"/>
        <w:gridCol w:w="630"/>
        <w:gridCol w:w="1350"/>
        <w:gridCol w:w="1170"/>
        <w:gridCol w:w="947"/>
        <w:gridCol w:w="810"/>
        <w:gridCol w:w="810"/>
      </w:tblGrid>
      <w:tr w:rsidR="00F36795" w:rsidRPr="00013A42" w14:paraId="6C8FE50A" w14:textId="77777777" w:rsidTr="00F36795">
        <w:trPr>
          <w:cantSplit/>
          <w:tblHeader/>
          <w:jc w:val="center"/>
        </w:trPr>
        <w:tc>
          <w:tcPr>
            <w:tcW w:w="7655" w:type="dxa"/>
            <w:gridSpan w:val="6"/>
            <w:tcBorders>
              <w:right w:val="single" w:sz="4" w:space="0" w:color="auto"/>
            </w:tcBorders>
            <w:shd w:val="clear" w:color="auto" w:fill="D9D9D9" w:themeFill="background1" w:themeFillShade="D9"/>
            <w:vAlign w:val="center"/>
          </w:tcPr>
          <w:p w14:paraId="5B95C269" w14:textId="77777777" w:rsidR="00F36795" w:rsidRPr="00013A42" w:rsidRDefault="00F36795" w:rsidP="00F36795">
            <w:pPr>
              <w:pStyle w:val="Default"/>
              <w:jc w:val="center"/>
              <w:rPr>
                <w:rFonts w:asciiTheme="minorHAnsi" w:hAnsiTheme="minorHAnsi"/>
                <w:b/>
                <w:sz w:val="16"/>
                <w:szCs w:val="22"/>
              </w:rPr>
            </w:pPr>
            <w:r w:rsidRPr="00BB75C7">
              <w:rPr>
                <w:rFonts w:asciiTheme="minorHAnsi" w:hAnsiTheme="minorHAnsi"/>
                <w:b/>
                <w:sz w:val="16"/>
                <w:szCs w:val="22"/>
              </w:rPr>
              <w:t>NERC TPL-001 Events (excludes DC)</w:t>
            </w:r>
          </w:p>
        </w:tc>
        <w:tc>
          <w:tcPr>
            <w:tcW w:w="2567" w:type="dxa"/>
            <w:gridSpan w:val="3"/>
            <w:tcBorders>
              <w:left w:val="single" w:sz="18" w:space="0" w:color="auto"/>
            </w:tcBorders>
            <w:shd w:val="clear" w:color="auto" w:fill="0070C0"/>
            <w:vAlign w:val="center"/>
          </w:tcPr>
          <w:p w14:paraId="1B50245E" w14:textId="77777777" w:rsidR="00F36795" w:rsidRPr="002C325D" w:rsidRDefault="00F36795" w:rsidP="00F36795">
            <w:pPr>
              <w:pStyle w:val="Default"/>
              <w:jc w:val="center"/>
              <w:rPr>
                <w:rFonts w:asciiTheme="minorHAnsi" w:hAnsiTheme="minorHAnsi"/>
                <w:b/>
                <w:color w:val="FFFFFF" w:themeColor="background1"/>
                <w:sz w:val="16"/>
                <w:szCs w:val="22"/>
              </w:rPr>
            </w:pPr>
            <w:r w:rsidRPr="00BB75C7">
              <w:rPr>
                <w:rFonts w:asciiTheme="minorHAnsi" w:hAnsiTheme="minorHAnsi"/>
                <w:b/>
                <w:color w:val="FFFFFF" w:themeColor="background1"/>
                <w:sz w:val="16"/>
                <w:szCs w:val="22"/>
              </w:rPr>
              <w:t>Dominion Energy Criteria</w:t>
            </w:r>
          </w:p>
        </w:tc>
      </w:tr>
      <w:tr w:rsidR="00F36795" w:rsidRPr="00013A42" w14:paraId="46AF7A1A" w14:textId="77777777" w:rsidTr="00F36795">
        <w:trPr>
          <w:cantSplit/>
          <w:tblHeader/>
          <w:jc w:val="center"/>
        </w:trPr>
        <w:tc>
          <w:tcPr>
            <w:tcW w:w="1170" w:type="dxa"/>
            <w:shd w:val="clear" w:color="auto" w:fill="D9D9D9" w:themeFill="background1" w:themeFillShade="D9"/>
            <w:vAlign w:val="center"/>
          </w:tcPr>
          <w:p w14:paraId="6752A7FE"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NERC Category</w:t>
            </w:r>
          </w:p>
        </w:tc>
        <w:tc>
          <w:tcPr>
            <w:tcW w:w="1530" w:type="dxa"/>
            <w:shd w:val="clear" w:color="auto" w:fill="D9D9D9" w:themeFill="background1" w:themeFillShade="D9"/>
            <w:vAlign w:val="center"/>
          </w:tcPr>
          <w:p w14:paraId="6903A2BF"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Initial</w:t>
            </w:r>
          </w:p>
          <w:p w14:paraId="4B8773AB"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Condition</w:t>
            </w:r>
          </w:p>
        </w:tc>
        <w:tc>
          <w:tcPr>
            <w:tcW w:w="1805" w:type="dxa"/>
            <w:shd w:val="clear" w:color="auto" w:fill="D9D9D9" w:themeFill="background1" w:themeFillShade="D9"/>
            <w:vAlign w:val="center"/>
          </w:tcPr>
          <w:p w14:paraId="266D51BF"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Event</w:t>
            </w:r>
            <w:r w:rsidRPr="00013A42">
              <w:rPr>
                <w:rFonts w:asciiTheme="minorHAnsi" w:hAnsiTheme="minorHAnsi"/>
                <w:b/>
                <w:sz w:val="16"/>
                <w:szCs w:val="22"/>
                <w:vertAlign w:val="superscript"/>
              </w:rPr>
              <w:t>1</w:t>
            </w:r>
          </w:p>
        </w:tc>
        <w:tc>
          <w:tcPr>
            <w:tcW w:w="630" w:type="dxa"/>
            <w:shd w:val="clear" w:color="auto" w:fill="D9D9D9" w:themeFill="background1" w:themeFillShade="D9"/>
            <w:vAlign w:val="center"/>
          </w:tcPr>
          <w:p w14:paraId="4AE5D212"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Fault Type</w:t>
            </w:r>
            <w:r w:rsidRPr="00013A42">
              <w:rPr>
                <w:rFonts w:asciiTheme="minorHAnsi" w:hAnsiTheme="minorHAnsi"/>
                <w:b/>
                <w:sz w:val="16"/>
                <w:szCs w:val="22"/>
                <w:vertAlign w:val="superscript"/>
              </w:rPr>
              <w:t>2</w:t>
            </w:r>
          </w:p>
        </w:tc>
        <w:tc>
          <w:tcPr>
            <w:tcW w:w="1350" w:type="dxa"/>
            <w:shd w:val="clear" w:color="auto" w:fill="D9D9D9" w:themeFill="background1" w:themeFillShade="D9"/>
            <w:vAlign w:val="center"/>
          </w:tcPr>
          <w:p w14:paraId="6DB8D387"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Interruption of Firm Transmission Service Allowed</w:t>
            </w:r>
            <w:r w:rsidRPr="00013A42">
              <w:rPr>
                <w:rFonts w:asciiTheme="minorHAnsi" w:hAnsiTheme="minorHAnsi"/>
                <w:b/>
                <w:sz w:val="16"/>
                <w:szCs w:val="22"/>
                <w:vertAlign w:val="superscript"/>
              </w:rPr>
              <w:t>4</w:t>
            </w:r>
          </w:p>
        </w:tc>
        <w:tc>
          <w:tcPr>
            <w:tcW w:w="1170" w:type="dxa"/>
            <w:tcBorders>
              <w:right w:val="single" w:sz="4" w:space="0" w:color="auto"/>
            </w:tcBorders>
            <w:shd w:val="clear" w:color="auto" w:fill="D9D9D9" w:themeFill="background1" w:themeFillShade="D9"/>
            <w:vAlign w:val="center"/>
          </w:tcPr>
          <w:p w14:paraId="6697DDD3"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Non-Consequential Load Loss Allowed</w:t>
            </w:r>
            <w:r>
              <w:rPr>
                <w:rFonts w:asciiTheme="minorHAnsi" w:hAnsiTheme="minorHAnsi"/>
                <w:b/>
                <w:sz w:val="16"/>
                <w:szCs w:val="22"/>
              </w:rPr>
              <w:t>*</w:t>
            </w:r>
          </w:p>
        </w:tc>
        <w:tc>
          <w:tcPr>
            <w:tcW w:w="947" w:type="dxa"/>
            <w:tcBorders>
              <w:left w:val="single" w:sz="18" w:space="0" w:color="auto"/>
            </w:tcBorders>
            <w:shd w:val="clear" w:color="auto" w:fill="0070C0"/>
            <w:vAlign w:val="center"/>
          </w:tcPr>
          <w:p w14:paraId="6B25C430"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Thermal Limits</w:t>
            </w:r>
          </w:p>
        </w:tc>
        <w:tc>
          <w:tcPr>
            <w:tcW w:w="810" w:type="dxa"/>
            <w:shd w:val="clear" w:color="auto" w:fill="0070C0"/>
            <w:vAlign w:val="center"/>
          </w:tcPr>
          <w:p w14:paraId="22E44BCB"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Low Voltage Limit **</w:t>
            </w:r>
          </w:p>
        </w:tc>
        <w:tc>
          <w:tcPr>
            <w:tcW w:w="810" w:type="dxa"/>
            <w:shd w:val="clear" w:color="auto" w:fill="0070C0"/>
            <w:vAlign w:val="center"/>
          </w:tcPr>
          <w:p w14:paraId="2B3C6305"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High Voltage Limit **</w:t>
            </w:r>
          </w:p>
        </w:tc>
      </w:tr>
      <w:tr w:rsidR="00F36795" w:rsidRPr="00013A42" w14:paraId="34605FF6" w14:textId="77777777" w:rsidTr="00F36795">
        <w:trPr>
          <w:cantSplit/>
          <w:jc w:val="center"/>
        </w:trPr>
        <w:tc>
          <w:tcPr>
            <w:tcW w:w="1170" w:type="dxa"/>
            <w:vAlign w:val="center"/>
          </w:tcPr>
          <w:p w14:paraId="54EC15A1"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P6</w:t>
            </w:r>
          </w:p>
          <w:p w14:paraId="0006A7B2"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1A5C01DA" w14:textId="77777777" w:rsidR="00F36795" w:rsidRDefault="00F36795" w:rsidP="00F36795">
            <w:pPr>
              <w:pStyle w:val="Default"/>
              <w:rPr>
                <w:rFonts w:asciiTheme="minorHAnsi" w:hAnsiTheme="minorHAnsi"/>
                <w:i/>
                <w:sz w:val="14"/>
                <w:szCs w:val="22"/>
              </w:rPr>
            </w:pPr>
            <w:r w:rsidRPr="00013A42">
              <w:rPr>
                <w:rFonts w:asciiTheme="minorHAnsi" w:hAnsiTheme="minorHAnsi"/>
                <w:i/>
                <w:sz w:val="14"/>
                <w:szCs w:val="22"/>
              </w:rPr>
              <w:t>(Two overlapping singles)</w:t>
            </w:r>
          </w:p>
          <w:p w14:paraId="56BFC5C9" w14:textId="3BF821A1" w:rsidR="00F36795" w:rsidRPr="00013A42" w:rsidRDefault="00F36795" w:rsidP="00F36795">
            <w:pPr>
              <w:pStyle w:val="Default"/>
              <w:rPr>
                <w:rFonts w:asciiTheme="minorHAnsi" w:hAnsiTheme="minorHAnsi"/>
                <w:sz w:val="16"/>
                <w:szCs w:val="22"/>
              </w:rPr>
            </w:pPr>
            <w:r>
              <w:rPr>
                <w:rFonts w:asciiTheme="minorHAnsi" w:hAnsiTheme="minorHAnsi"/>
                <w:sz w:val="16"/>
                <w:szCs w:val="22"/>
              </w:rPr>
              <w:t>[see Dominion Energy Note  “D” &amp; “F”]</w:t>
            </w:r>
          </w:p>
        </w:tc>
        <w:tc>
          <w:tcPr>
            <w:tcW w:w="1530" w:type="dxa"/>
            <w:vAlign w:val="center"/>
          </w:tcPr>
          <w:p w14:paraId="1613A35B"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Loss of one of the following followed by System adjustments.</w:t>
            </w:r>
            <w:r w:rsidRPr="00342F23">
              <w:rPr>
                <w:rFonts w:asciiTheme="minorHAnsi" w:hAnsiTheme="minorHAnsi"/>
                <w:sz w:val="16"/>
                <w:szCs w:val="22"/>
                <w:vertAlign w:val="superscript"/>
              </w:rPr>
              <w:t>9</w:t>
            </w:r>
          </w:p>
          <w:p w14:paraId="0A6E9A93"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1. Transmission Circuit</w:t>
            </w:r>
          </w:p>
          <w:p w14:paraId="502CBBF0"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 xml:space="preserve">2. Transformer </w:t>
            </w:r>
            <w:r w:rsidRPr="00342F23">
              <w:rPr>
                <w:rFonts w:asciiTheme="minorHAnsi" w:hAnsiTheme="minorHAnsi"/>
                <w:sz w:val="16"/>
                <w:szCs w:val="22"/>
                <w:vertAlign w:val="superscript"/>
              </w:rPr>
              <w:t>5</w:t>
            </w:r>
          </w:p>
          <w:p w14:paraId="5F32CB6A" w14:textId="77777777" w:rsidR="00F36795" w:rsidRPr="00342F23" w:rsidRDefault="00F36795" w:rsidP="00F36795">
            <w:pPr>
              <w:pStyle w:val="Default"/>
              <w:rPr>
                <w:rFonts w:asciiTheme="minorHAnsi" w:hAnsiTheme="minorHAnsi"/>
                <w:sz w:val="16"/>
                <w:szCs w:val="22"/>
              </w:rPr>
            </w:pPr>
            <w:r w:rsidRPr="00342F23">
              <w:rPr>
                <w:rFonts w:asciiTheme="minorHAnsi" w:hAnsiTheme="minorHAnsi"/>
                <w:sz w:val="16"/>
                <w:szCs w:val="22"/>
              </w:rPr>
              <w:t>3. Shunt Device</w:t>
            </w:r>
            <w:r w:rsidRPr="00342F23">
              <w:rPr>
                <w:rFonts w:asciiTheme="minorHAnsi" w:hAnsiTheme="minorHAnsi"/>
                <w:sz w:val="16"/>
                <w:szCs w:val="22"/>
                <w:vertAlign w:val="superscript"/>
              </w:rPr>
              <w:t>6</w:t>
            </w:r>
          </w:p>
          <w:p w14:paraId="3AB28A8F" w14:textId="77777777" w:rsidR="00F36795" w:rsidRPr="00013A42" w:rsidRDefault="00F36795" w:rsidP="00F36795">
            <w:pPr>
              <w:pStyle w:val="Default"/>
              <w:rPr>
                <w:rFonts w:asciiTheme="minorHAnsi" w:hAnsiTheme="minorHAnsi"/>
                <w:sz w:val="16"/>
                <w:szCs w:val="22"/>
              </w:rPr>
            </w:pPr>
          </w:p>
        </w:tc>
        <w:tc>
          <w:tcPr>
            <w:tcW w:w="1805" w:type="dxa"/>
            <w:vAlign w:val="center"/>
          </w:tcPr>
          <w:p w14:paraId="6E7A5CC0"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Loss of one of the following:</w:t>
            </w:r>
          </w:p>
          <w:p w14:paraId="6745128E" w14:textId="77777777" w:rsidR="00F36795" w:rsidRPr="00A84DC4" w:rsidRDefault="00F36795" w:rsidP="00F36795">
            <w:pPr>
              <w:pStyle w:val="Default"/>
              <w:rPr>
                <w:rFonts w:asciiTheme="minorHAnsi" w:hAnsiTheme="minorHAnsi"/>
                <w:sz w:val="16"/>
                <w:szCs w:val="22"/>
              </w:rPr>
            </w:pPr>
            <w:r w:rsidRPr="00A84DC4">
              <w:rPr>
                <w:rFonts w:asciiTheme="minorHAnsi" w:hAnsiTheme="minorHAnsi"/>
                <w:sz w:val="16"/>
                <w:szCs w:val="22"/>
              </w:rPr>
              <w:t>1. Transmission Circuit</w:t>
            </w:r>
          </w:p>
          <w:p w14:paraId="5FE5C580" w14:textId="77777777" w:rsidR="00F36795" w:rsidRPr="00A84DC4" w:rsidRDefault="00F36795" w:rsidP="00F36795">
            <w:pPr>
              <w:pStyle w:val="Default"/>
              <w:rPr>
                <w:rFonts w:asciiTheme="minorHAnsi" w:hAnsiTheme="minorHAnsi"/>
                <w:sz w:val="16"/>
                <w:szCs w:val="22"/>
              </w:rPr>
            </w:pPr>
            <w:r>
              <w:rPr>
                <w:rFonts w:asciiTheme="minorHAnsi" w:hAnsiTheme="minorHAnsi"/>
                <w:sz w:val="16"/>
                <w:szCs w:val="22"/>
              </w:rPr>
              <w:t>2. Transformer</w:t>
            </w:r>
            <w:r w:rsidRPr="00A84DC4">
              <w:rPr>
                <w:rFonts w:asciiTheme="minorHAnsi" w:hAnsiTheme="minorHAnsi"/>
                <w:sz w:val="16"/>
                <w:szCs w:val="22"/>
                <w:vertAlign w:val="superscript"/>
              </w:rPr>
              <w:t>5</w:t>
            </w:r>
          </w:p>
          <w:p w14:paraId="0CD69944" w14:textId="77777777" w:rsidR="00F36795" w:rsidRPr="00013A42" w:rsidRDefault="00F36795" w:rsidP="00F36795">
            <w:pPr>
              <w:pStyle w:val="Default"/>
              <w:rPr>
                <w:rFonts w:asciiTheme="minorHAnsi" w:hAnsiTheme="minorHAnsi"/>
                <w:sz w:val="16"/>
                <w:szCs w:val="22"/>
              </w:rPr>
            </w:pPr>
            <w:r>
              <w:rPr>
                <w:rFonts w:asciiTheme="minorHAnsi" w:hAnsiTheme="minorHAnsi"/>
                <w:sz w:val="16"/>
                <w:szCs w:val="22"/>
              </w:rPr>
              <w:t>3. Shunt Device</w:t>
            </w:r>
            <w:r w:rsidRPr="00A84DC4">
              <w:rPr>
                <w:rFonts w:asciiTheme="minorHAnsi" w:hAnsiTheme="minorHAnsi"/>
                <w:sz w:val="16"/>
                <w:szCs w:val="22"/>
                <w:vertAlign w:val="superscript"/>
              </w:rPr>
              <w:t>6</w:t>
            </w:r>
          </w:p>
        </w:tc>
        <w:tc>
          <w:tcPr>
            <w:tcW w:w="630" w:type="dxa"/>
            <w:vAlign w:val="center"/>
          </w:tcPr>
          <w:p w14:paraId="1FC29069"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3</w:t>
            </w:r>
            <w:r>
              <w:rPr>
                <w:rFonts w:ascii="Calibri" w:hAnsi="Calibri"/>
                <w:sz w:val="16"/>
                <w:szCs w:val="22"/>
              </w:rPr>
              <w:t>Ø</w:t>
            </w:r>
          </w:p>
        </w:tc>
        <w:tc>
          <w:tcPr>
            <w:tcW w:w="1350" w:type="dxa"/>
            <w:vAlign w:val="center"/>
          </w:tcPr>
          <w:p w14:paraId="062AC34C"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3192E219"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47" w:type="dxa"/>
            <w:tcBorders>
              <w:left w:val="single" w:sz="18" w:space="0" w:color="auto"/>
            </w:tcBorders>
            <w:vAlign w:val="center"/>
          </w:tcPr>
          <w:p w14:paraId="6AF8A85B" w14:textId="77777777" w:rsidR="00F36795" w:rsidRPr="008C05D2"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100%</w:t>
            </w:r>
          </w:p>
          <w:p w14:paraId="605F8BA4" w14:textId="77777777" w:rsidR="00F36795"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STE</w:t>
            </w:r>
            <w:r>
              <w:rPr>
                <w:rFonts w:asciiTheme="minorHAnsi" w:hAnsiTheme="minorHAnsi"/>
                <w:color w:val="auto"/>
                <w:sz w:val="16"/>
                <w:szCs w:val="16"/>
              </w:rPr>
              <w:t xml:space="preserve">  </w:t>
            </w:r>
          </w:p>
          <w:p w14:paraId="4C7CF1A9" w14:textId="2EB08CE7"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704FCD7D"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100%</w:t>
            </w:r>
          </w:p>
        </w:tc>
        <w:tc>
          <w:tcPr>
            <w:tcW w:w="810" w:type="dxa"/>
            <w:vAlign w:val="center"/>
          </w:tcPr>
          <w:p w14:paraId="408B203B"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r w:rsidR="00F36795" w:rsidRPr="00013A42" w14:paraId="7C011C3F" w14:textId="77777777" w:rsidTr="00F36795">
        <w:trPr>
          <w:cantSplit/>
          <w:jc w:val="center"/>
        </w:trPr>
        <w:tc>
          <w:tcPr>
            <w:tcW w:w="1170" w:type="dxa"/>
            <w:vAlign w:val="center"/>
          </w:tcPr>
          <w:p w14:paraId="704E22C0"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P7</w:t>
            </w:r>
          </w:p>
          <w:p w14:paraId="00981D69"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sz w:val="16"/>
                <w:szCs w:val="22"/>
              </w:rPr>
              <w:t>Multiple Contingency</w:t>
            </w:r>
          </w:p>
          <w:p w14:paraId="66ACE9C8" w14:textId="77777777" w:rsidR="00F36795" w:rsidRPr="00013A42" w:rsidRDefault="00F36795" w:rsidP="00F36795">
            <w:pPr>
              <w:pStyle w:val="Default"/>
              <w:rPr>
                <w:rFonts w:asciiTheme="minorHAnsi" w:hAnsiTheme="minorHAnsi"/>
                <w:sz w:val="16"/>
                <w:szCs w:val="22"/>
              </w:rPr>
            </w:pPr>
            <w:r w:rsidRPr="00013A42">
              <w:rPr>
                <w:rFonts w:asciiTheme="minorHAnsi" w:hAnsiTheme="minorHAnsi"/>
                <w:i/>
                <w:sz w:val="14"/>
                <w:szCs w:val="22"/>
              </w:rPr>
              <w:t>(Common Structure)</w:t>
            </w:r>
          </w:p>
        </w:tc>
        <w:tc>
          <w:tcPr>
            <w:tcW w:w="1530" w:type="dxa"/>
            <w:vAlign w:val="center"/>
          </w:tcPr>
          <w:p w14:paraId="1291970B" w14:textId="77777777" w:rsidR="00F36795" w:rsidRPr="00013A42" w:rsidRDefault="00F36795" w:rsidP="00F36795">
            <w:pPr>
              <w:pStyle w:val="Default"/>
              <w:jc w:val="center"/>
              <w:rPr>
                <w:rFonts w:asciiTheme="minorHAnsi" w:hAnsiTheme="minorHAnsi"/>
                <w:sz w:val="16"/>
                <w:szCs w:val="22"/>
              </w:rPr>
            </w:pPr>
            <w:r w:rsidRPr="00013A42">
              <w:rPr>
                <w:rFonts w:asciiTheme="minorHAnsi" w:hAnsiTheme="minorHAnsi"/>
                <w:sz w:val="16"/>
                <w:szCs w:val="22"/>
              </w:rPr>
              <w:t>Normal System</w:t>
            </w:r>
          </w:p>
        </w:tc>
        <w:tc>
          <w:tcPr>
            <w:tcW w:w="1805" w:type="dxa"/>
            <w:vAlign w:val="center"/>
          </w:tcPr>
          <w:p w14:paraId="765C49D3" w14:textId="77777777" w:rsidR="00F36795" w:rsidRPr="00013A42" w:rsidRDefault="00F36795" w:rsidP="00F36795">
            <w:pPr>
              <w:pStyle w:val="Default"/>
              <w:rPr>
                <w:rFonts w:asciiTheme="minorHAnsi" w:hAnsiTheme="minorHAnsi"/>
                <w:sz w:val="16"/>
                <w:szCs w:val="22"/>
              </w:rPr>
            </w:pPr>
            <w:r w:rsidRPr="00A84DC4">
              <w:rPr>
                <w:rFonts w:asciiTheme="minorHAnsi" w:hAnsiTheme="minorHAnsi"/>
                <w:sz w:val="16"/>
                <w:szCs w:val="22"/>
              </w:rPr>
              <w:t>The loss of</w:t>
            </w:r>
            <w:r>
              <w:rPr>
                <w:rFonts w:asciiTheme="minorHAnsi" w:hAnsiTheme="minorHAnsi"/>
                <w:sz w:val="16"/>
                <w:szCs w:val="22"/>
              </w:rPr>
              <w:t xml:space="preserve"> a</w:t>
            </w:r>
            <w:r w:rsidRPr="00A84DC4">
              <w:rPr>
                <w:rFonts w:asciiTheme="minorHAnsi" w:hAnsiTheme="minorHAnsi"/>
                <w:sz w:val="16"/>
                <w:szCs w:val="22"/>
              </w:rPr>
              <w:t>ny two adjacent (vertically or horizontally) circuits on common structure</w:t>
            </w:r>
            <w:r w:rsidRPr="00A84DC4">
              <w:rPr>
                <w:rFonts w:asciiTheme="minorHAnsi" w:hAnsiTheme="minorHAnsi"/>
                <w:sz w:val="16"/>
                <w:szCs w:val="22"/>
                <w:vertAlign w:val="superscript"/>
              </w:rPr>
              <w:t>11</w:t>
            </w:r>
          </w:p>
        </w:tc>
        <w:tc>
          <w:tcPr>
            <w:tcW w:w="630" w:type="dxa"/>
            <w:vAlign w:val="center"/>
          </w:tcPr>
          <w:p w14:paraId="4D8912C5"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SLG</w:t>
            </w:r>
          </w:p>
        </w:tc>
        <w:tc>
          <w:tcPr>
            <w:tcW w:w="1350" w:type="dxa"/>
            <w:vAlign w:val="center"/>
          </w:tcPr>
          <w:p w14:paraId="1EA1F7CB"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4" w:space="0" w:color="auto"/>
            </w:tcBorders>
            <w:vAlign w:val="center"/>
          </w:tcPr>
          <w:p w14:paraId="46ABF39F" w14:textId="77777777" w:rsidR="00F36795"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947" w:type="dxa"/>
            <w:tcBorders>
              <w:left w:val="single" w:sz="18" w:space="0" w:color="auto"/>
            </w:tcBorders>
            <w:vAlign w:val="center"/>
          </w:tcPr>
          <w:p w14:paraId="4DAE0289" w14:textId="77777777" w:rsidR="00F36795" w:rsidRPr="008C05D2" w:rsidRDefault="00F36795" w:rsidP="00F36795">
            <w:pPr>
              <w:pStyle w:val="Default"/>
              <w:jc w:val="center"/>
              <w:rPr>
                <w:rFonts w:asciiTheme="minorHAnsi" w:hAnsiTheme="minorHAnsi"/>
                <w:color w:val="auto"/>
                <w:sz w:val="16"/>
                <w:szCs w:val="16"/>
              </w:rPr>
            </w:pPr>
            <w:r w:rsidRPr="008C05D2">
              <w:rPr>
                <w:rFonts w:asciiTheme="minorHAnsi" w:hAnsiTheme="minorHAnsi"/>
                <w:color w:val="auto"/>
                <w:sz w:val="16"/>
                <w:szCs w:val="16"/>
              </w:rPr>
              <w:t>100%</w:t>
            </w:r>
          </w:p>
          <w:p w14:paraId="27A43190"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STE</w:t>
            </w:r>
          </w:p>
          <w:p w14:paraId="610E3B73" w14:textId="57125776" w:rsidR="00F36795" w:rsidRPr="00767BB3"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 xml:space="preserve"> </w:t>
            </w:r>
          </w:p>
        </w:tc>
        <w:tc>
          <w:tcPr>
            <w:tcW w:w="810" w:type="dxa"/>
            <w:vAlign w:val="center"/>
          </w:tcPr>
          <w:p w14:paraId="7A0B9852"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100%</w:t>
            </w:r>
          </w:p>
        </w:tc>
        <w:tc>
          <w:tcPr>
            <w:tcW w:w="810" w:type="dxa"/>
            <w:vAlign w:val="center"/>
          </w:tcPr>
          <w:p w14:paraId="29DF710F" w14:textId="77777777"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10</w:t>
            </w:r>
            <w:r>
              <w:rPr>
                <w:rFonts w:asciiTheme="minorHAnsi" w:hAnsiTheme="minorHAnsi"/>
                <w:color w:val="auto"/>
                <w:sz w:val="16"/>
                <w:szCs w:val="16"/>
              </w:rPr>
              <w:t>9.6</w:t>
            </w:r>
            <w:r w:rsidRPr="00B07370">
              <w:rPr>
                <w:rFonts w:asciiTheme="minorHAnsi" w:hAnsiTheme="minorHAnsi"/>
                <w:color w:val="auto"/>
                <w:sz w:val="16"/>
                <w:szCs w:val="16"/>
              </w:rPr>
              <w:t>%</w:t>
            </w:r>
          </w:p>
        </w:tc>
      </w:tr>
    </w:tbl>
    <w:p w14:paraId="51A587E2" w14:textId="77777777" w:rsidR="00F36795" w:rsidRDefault="00F36795" w:rsidP="00F36795">
      <w:pPr>
        <w:pStyle w:val="Default"/>
        <w:rPr>
          <w:rFonts w:asciiTheme="minorHAnsi" w:hAnsiTheme="minorHAnsi"/>
          <w:color w:val="auto"/>
          <w:sz w:val="16"/>
          <w:szCs w:val="16"/>
        </w:rPr>
      </w:pPr>
    </w:p>
    <w:p w14:paraId="565AD1A0" w14:textId="77777777" w:rsidR="00F36795" w:rsidRPr="003B44C5" w:rsidRDefault="00F36795" w:rsidP="00F36795">
      <w:pPr>
        <w:pStyle w:val="Default"/>
        <w:rPr>
          <w:rFonts w:asciiTheme="minorHAnsi" w:hAnsiTheme="minorHAnsi"/>
          <w:b/>
          <w:color w:val="auto"/>
          <w:sz w:val="16"/>
          <w:szCs w:val="16"/>
          <w:u w:val="single"/>
        </w:rPr>
      </w:pPr>
      <w:r>
        <w:rPr>
          <w:rFonts w:asciiTheme="minorHAnsi" w:hAnsiTheme="minorHAnsi"/>
          <w:b/>
          <w:color w:val="auto"/>
          <w:sz w:val="16"/>
          <w:szCs w:val="16"/>
          <w:u w:val="single"/>
        </w:rPr>
        <w:t>Dominion Energy Notes for Table 1B</w:t>
      </w:r>
    </w:p>
    <w:p w14:paraId="7528CFDF" w14:textId="77777777" w:rsidR="00F36795" w:rsidRDefault="00F36795" w:rsidP="00F36795">
      <w:pPr>
        <w:pStyle w:val="Default"/>
        <w:rPr>
          <w:rFonts w:asciiTheme="minorHAnsi" w:hAnsiTheme="minorHAnsi"/>
          <w:color w:val="auto"/>
          <w:sz w:val="16"/>
          <w:szCs w:val="16"/>
        </w:rPr>
      </w:pPr>
    </w:p>
    <w:p w14:paraId="39BB9BAB" w14:textId="77777777" w:rsidR="00F36795" w:rsidRPr="008A3956" w:rsidRDefault="00F36795" w:rsidP="00F36795">
      <w:pPr>
        <w:pStyle w:val="Default"/>
        <w:rPr>
          <w:rFonts w:asciiTheme="minorHAnsi" w:hAnsiTheme="minorHAnsi"/>
          <w:color w:val="auto"/>
          <w:sz w:val="16"/>
          <w:szCs w:val="16"/>
        </w:rPr>
      </w:pPr>
      <w:r>
        <w:rPr>
          <w:rFonts w:asciiTheme="minorHAnsi" w:hAnsiTheme="minorHAnsi"/>
          <w:color w:val="auto"/>
          <w:sz w:val="16"/>
          <w:szCs w:val="16"/>
        </w:rPr>
        <w:t xml:space="preserve">See separate listing </w:t>
      </w:r>
      <w:r w:rsidRPr="00B07370">
        <w:rPr>
          <w:rFonts w:asciiTheme="minorHAnsi" w:hAnsiTheme="minorHAnsi"/>
          <w:i/>
          <w:color w:val="auto"/>
          <w:sz w:val="16"/>
          <w:szCs w:val="16"/>
        </w:rPr>
        <w:t>Table 1 (A &amp; B) Footnotes</w:t>
      </w:r>
      <w:r>
        <w:rPr>
          <w:rFonts w:asciiTheme="minorHAnsi" w:hAnsiTheme="minorHAnsi"/>
          <w:color w:val="auto"/>
          <w:sz w:val="16"/>
          <w:szCs w:val="16"/>
        </w:rPr>
        <w:t xml:space="preserve"> for superscript numbered footnotes.</w:t>
      </w:r>
    </w:p>
    <w:p w14:paraId="6D4FBA1F" w14:textId="77777777" w:rsidR="00F36795" w:rsidRDefault="00F36795" w:rsidP="00F36795">
      <w:pPr>
        <w:pStyle w:val="Default"/>
        <w:rPr>
          <w:rFonts w:asciiTheme="minorHAnsi" w:hAnsiTheme="minorHAnsi"/>
          <w:color w:val="auto"/>
          <w:sz w:val="16"/>
          <w:szCs w:val="16"/>
        </w:rPr>
      </w:pPr>
    </w:p>
    <w:p w14:paraId="69A9C98F" w14:textId="77777777" w:rsidR="00F36795" w:rsidRDefault="00F36795" w:rsidP="00F36795">
      <w:pPr>
        <w:pStyle w:val="Default"/>
        <w:rPr>
          <w:rFonts w:asciiTheme="minorHAnsi" w:hAnsiTheme="minorHAnsi"/>
          <w:color w:val="auto"/>
          <w:sz w:val="16"/>
          <w:szCs w:val="16"/>
        </w:rPr>
      </w:pPr>
    </w:p>
    <w:p w14:paraId="31A655B5" w14:textId="736345BA" w:rsidR="00F36795" w:rsidRDefault="00F36795" w:rsidP="00F36795">
      <w:pPr>
        <w:rPr>
          <w:rFonts w:eastAsiaTheme="minorEastAsia" w:cs="Times-New-Roman,Bold"/>
          <w:sz w:val="16"/>
          <w:szCs w:val="16"/>
        </w:rPr>
      </w:pPr>
      <w:r>
        <w:rPr>
          <w:sz w:val="16"/>
          <w:szCs w:val="16"/>
        </w:rPr>
        <w:t xml:space="preserve">Note “D” - </w:t>
      </w:r>
      <w:r>
        <w:rPr>
          <w:rFonts w:eastAsiaTheme="minorEastAsia" w:cs="Times-New-Roman,Bold"/>
          <w:sz w:val="16"/>
          <w:szCs w:val="16"/>
        </w:rPr>
        <w:t>See</w:t>
      </w:r>
      <w:r w:rsidRPr="007D53F8">
        <w:rPr>
          <w:rFonts w:eastAsiaTheme="minorEastAsia" w:cs="Times-New-Roman,Bold"/>
          <w:i/>
          <w:sz w:val="16"/>
          <w:szCs w:val="16"/>
        </w:rPr>
        <w:t xml:space="preserve"> </w:t>
      </w:r>
      <w:r w:rsidRPr="00CC4020">
        <w:rPr>
          <w:rFonts w:eastAsiaTheme="minorEastAsia" w:cs="Times-New-Roman,Bold"/>
          <w:i/>
          <w:sz w:val="16"/>
          <w:szCs w:val="16"/>
        </w:rPr>
        <w:t>Section C.2.1.3 – Critical stress case development and studies</w:t>
      </w:r>
      <w:r>
        <w:rPr>
          <w:rFonts w:eastAsiaTheme="minorEastAsia" w:cs="Times-New-Roman,Bold"/>
          <w:sz w:val="16"/>
          <w:szCs w:val="16"/>
        </w:rPr>
        <w:t xml:space="preserve"> for details. </w:t>
      </w:r>
    </w:p>
    <w:p w14:paraId="5532C3AA" w14:textId="77777777" w:rsidR="00F36795" w:rsidRDefault="00F36795" w:rsidP="00F36795">
      <w:pPr>
        <w:rPr>
          <w:rFonts w:eastAsiaTheme="minorEastAsia" w:cs="Times-New-Roman,Bold"/>
          <w:sz w:val="16"/>
          <w:szCs w:val="16"/>
        </w:rPr>
      </w:pPr>
    </w:p>
    <w:p w14:paraId="17893278" w14:textId="4276E84E" w:rsidR="00F36795" w:rsidRDefault="00F36795" w:rsidP="00F36795">
      <w:pPr>
        <w:rPr>
          <w:rFonts w:eastAsiaTheme="minorEastAsia" w:cs="Times-New-Roman,Bold"/>
          <w:sz w:val="16"/>
          <w:szCs w:val="16"/>
        </w:rPr>
      </w:pPr>
      <w:r w:rsidRPr="005B4868">
        <w:rPr>
          <w:rFonts w:eastAsiaTheme="minorEastAsia" w:cs="Times-New-Roman,Bold"/>
          <w:sz w:val="16"/>
          <w:szCs w:val="16"/>
        </w:rPr>
        <w:t xml:space="preserve">Note </w:t>
      </w:r>
      <w:r w:rsidRPr="004F55B4">
        <w:rPr>
          <w:rFonts w:eastAsiaTheme="minorEastAsia" w:cs="Times-New-Roman,Bold"/>
          <w:sz w:val="16"/>
          <w:szCs w:val="16"/>
        </w:rPr>
        <w:t>“</w:t>
      </w:r>
      <w:r>
        <w:rPr>
          <w:rFonts w:eastAsiaTheme="minorEastAsia" w:cs="Times-New-Roman,Bold"/>
          <w:sz w:val="16"/>
          <w:szCs w:val="16"/>
        </w:rPr>
        <w:t>E</w:t>
      </w:r>
      <w:r w:rsidRPr="004F55B4">
        <w:rPr>
          <w:rFonts w:eastAsiaTheme="minorEastAsia" w:cs="Times-New-Roman,Bold"/>
          <w:sz w:val="16"/>
          <w:szCs w:val="16"/>
        </w:rPr>
        <w:t>”</w:t>
      </w:r>
      <w:r w:rsidRPr="005B4868">
        <w:rPr>
          <w:rFonts w:eastAsiaTheme="minorEastAsia" w:cs="Times-New-Roman,Bold"/>
          <w:sz w:val="16"/>
          <w:szCs w:val="16"/>
        </w:rPr>
        <w:t xml:space="preserve"> - Areas of the system that become radial post-contingency will be included for monitoring of thermal and voltage violations for all load levels served by the radial.</w:t>
      </w:r>
    </w:p>
    <w:p w14:paraId="0561D3AE" w14:textId="77777777" w:rsidR="00F36795" w:rsidRDefault="00F36795" w:rsidP="00F36795">
      <w:pPr>
        <w:rPr>
          <w:rFonts w:eastAsiaTheme="minorEastAsia" w:cs="Times-New-Roman,Bold"/>
          <w:sz w:val="16"/>
          <w:szCs w:val="16"/>
        </w:rPr>
      </w:pPr>
    </w:p>
    <w:p w14:paraId="15026286" w14:textId="77777777" w:rsidR="00F36795" w:rsidRDefault="00F36795" w:rsidP="00F36795">
      <w:pPr>
        <w:rPr>
          <w:rFonts w:eastAsiaTheme="minorEastAsia" w:cs="Times-New-Roman,Bold"/>
          <w:sz w:val="16"/>
          <w:szCs w:val="16"/>
        </w:rPr>
      </w:pPr>
      <w:r w:rsidRPr="0000137B">
        <w:rPr>
          <w:rFonts w:eastAsiaTheme="minorEastAsia" w:cs="Times-New-Roman,Bold"/>
          <w:sz w:val="16"/>
          <w:szCs w:val="16"/>
        </w:rPr>
        <w:t>Note “</w:t>
      </w:r>
      <w:r>
        <w:rPr>
          <w:rFonts w:eastAsiaTheme="minorEastAsia" w:cs="Times-New-Roman,Bold"/>
          <w:sz w:val="16"/>
          <w:szCs w:val="16"/>
        </w:rPr>
        <w:t>F</w:t>
      </w:r>
      <w:r w:rsidRPr="0000137B">
        <w:rPr>
          <w:rFonts w:eastAsiaTheme="minorEastAsia" w:cs="Times-New-Roman,Bold"/>
          <w:sz w:val="16"/>
          <w:szCs w:val="16"/>
        </w:rPr>
        <w:t>” – System adjustment</w:t>
      </w:r>
      <w:r>
        <w:rPr>
          <w:rFonts w:eastAsiaTheme="minorEastAsia" w:cs="Times-New-Roman,Bold"/>
          <w:sz w:val="16"/>
          <w:szCs w:val="16"/>
        </w:rPr>
        <w:t xml:space="preserve">s </w:t>
      </w:r>
      <w:r w:rsidRPr="0000137B">
        <w:rPr>
          <w:rFonts w:eastAsiaTheme="minorEastAsia" w:cs="Times-New-Roman,Bold"/>
          <w:sz w:val="16"/>
          <w:szCs w:val="16"/>
        </w:rPr>
        <w:t>should be performed after first contingency event (Initial Condition).</w:t>
      </w:r>
    </w:p>
    <w:p w14:paraId="178A7DE2" w14:textId="77777777" w:rsidR="00F36795" w:rsidRPr="00767BB3" w:rsidRDefault="00F36795" w:rsidP="00F36795">
      <w:pPr>
        <w:autoSpaceDE w:val="0"/>
        <w:autoSpaceDN w:val="0"/>
        <w:rPr>
          <w:sz w:val="16"/>
          <w:szCs w:val="16"/>
        </w:rPr>
      </w:pPr>
      <w:r w:rsidRPr="00B07370">
        <w:rPr>
          <w:sz w:val="16"/>
          <w:szCs w:val="16"/>
        </w:rPr>
        <w:t xml:space="preserve">  </w:t>
      </w:r>
    </w:p>
    <w:p w14:paraId="370BFA5A" w14:textId="77777777" w:rsidR="00F36795" w:rsidRPr="00BD4675" w:rsidRDefault="00F36795" w:rsidP="00F36795">
      <w:pPr>
        <w:rPr>
          <w:rFonts w:eastAsiaTheme="minorEastAsia" w:cs="Times-New-Roman,Bold"/>
          <w:sz w:val="16"/>
          <w:szCs w:val="16"/>
        </w:rPr>
      </w:pPr>
      <w:r w:rsidRPr="00BD4675">
        <w:rPr>
          <w:rFonts w:eastAsiaTheme="minorEastAsia" w:cs="Times-New-Roman,Bold"/>
          <w:sz w:val="16"/>
          <w:szCs w:val="16"/>
        </w:rPr>
        <w:t xml:space="preserve">* If the aggregated consequential or non-consequential load loss exceeds 300 MW, system reinforcements will be required. </w:t>
      </w:r>
    </w:p>
    <w:p w14:paraId="619031D3" w14:textId="77777777" w:rsidR="00F36795" w:rsidRDefault="00F36795" w:rsidP="00F36795">
      <w:pPr>
        <w:pStyle w:val="Default"/>
        <w:rPr>
          <w:color w:val="auto"/>
          <w:sz w:val="16"/>
          <w:szCs w:val="16"/>
        </w:rPr>
      </w:pPr>
    </w:p>
    <w:p w14:paraId="73D45167" w14:textId="77777777" w:rsidR="00F36795" w:rsidRPr="00767BB3" w:rsidRDefault="00F36795" w:rsidP="00F36795">
      <w:pPr>
        <w:pStyle w:val="Default"/>
        <w:rPr>
          <w:color w:val="auto"/>
          <w:sz w:val="16"/>
          <w:szCs w:val="16"/>
        </w:rPr>
      </w:pPr>
    </w:p>
    <w:p w14:paraId="3343CFE2"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 xml:space="preserve">** Percent of Nominal Voltage (Note: Voltage limits for North Anna and Surry Power Stations are governed by the requirements of their respective Nuclear Plant Interface Requirements (NPIR) with </w:t>
      </w:r>
      <w:r>
        <w:rPr>
          <w:rFonts w:asciiTheme="minorHAnsi" w:hAnsiTheme="minorHAnsi"/>
          <w:color w:val="auto"/>
          <w:sz w:val="16"/>
          <w:szCs w:val="16"/>
        </w:rPr>
        <w:t>Dominion Energy</w:t>
      </w:r>
      <w:r w:rsidRPr="00B07370">
        <w:rPr>
          <w:rFonts w:asciiTheme="minorHAnsi" w:hAnsiTheme="minorHAnsi"/>
          <w:color w:val="auto"/>
          <w:sz w:val="16"/>
          <w:szCs w:val="16"/>
        </w:rPr>
        <w:t xml:space="preserve"> Electric Transmission as noted in Section E.3).</w:t>
      </w:r>
    </w:p>
    <w:p w14:paraId="4B8AE77E" w14:textId="77777777" w:rsidR="00F36795" w:rsidRPr="00767BB3" w:rsidRDefault="00F36795" w:rsidP="00F36795">
      <w:pPr>
        <w:pStyle w:val="Default"/>
        <w:rPr>
          <w:rFonts w:asciiTheme="minorHAnsi" w:hAnsiTheme="minorHAnsi"/>
          <w:color w:val="auto"/>
          <w:sz w:val="16"/>
          <w:szCs w:val="16"/>
        </w:rPr>
      </w:pPr>
    </w:p>
    <w:p w14:paraId="2ADFB72C"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N – Normal Rating</w:t>
      </w:r>
    </w:p>
    <w:p w14:paraId="6382EA20" w14:textId="77777777" w:rsidR="00F36795" w:rsidRPr="00767BB3" w:rsidRDefault="00F36795" w:rsidP="00F36795">
      <w:pPr>
        <w:pStyle w:val="Default"/>
        <w:rPr>
          <w:rFonts w:asciiTheme="minorHAnsi" w:hAnsiTheme="minorHAnsi"/>
          <w:color w:val="auto"/>
          <w:sz w:val="16"/>
          <w:szCs w:val="16"/>
        </w:rPr>
      </w:pPr>
    </w:p>
    <w:p w14:paraId="305CB0FB"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STE – Short Term Emergency</w:t>
      </w:r>
    </w:p>
    <w:p w14:paraId="6EFE617A" w14:textId="77777777" w:rsidR="00F36795" w:rsidRPr="00767BB3" w:rsidRDefault="00F36795" w:rsidP="00F36795">
      <w:pPr>
        <w:pStyle w:val="Default"/>
        <w:rPr>
          <w:rFonts w:asciiTheme="minorHAnsi" w:hAnsiTheme="minorHAnsi"/>
          <w:color w:val="auto"/>
          <w:sz w:val="16"/>
          <w:szCs w:val="16"/>
        </w:rPr>
      </w:pPr>
    </w:p>
    <w:p w14:paraId="2FEE6C6C" w14:textId="77777777" w:rsidR="00F36795"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LD – Load Dump</w:t>
      </w:r>
    </w:p>
    <w:p w14:paraId="68C242AC" w14:textId="77777777" w:rsidR="00F36795" w:rsidRDefault="00F36795" w:rsidP="00F36795">
      <w:pPr>
        <w:pStyle w:val="Default"/>
        <w:pageBreakBefore/>
        <w:jc w:val="center"/>
        <w:rPr>
          <w:rFonts w:asciiTheme="minorHAnsi" w:hAnsiTheme="minorHAnsi"/>
          <w:b/>
          <w:sz w:val="22"/>
          <w:szCs w:val="22"/>
        </w:rPr>
      </w:pPr>
      <w:r w:rsidRPr="004606F4">
        <w:rPr>
          <w:rFonts w:asciiTheme="minorHAnsi" w:hAnsiTheme="minorHAnsi"/>
          <w:b/>
          <w:sz w:val="22"/>
          <w:szCs w:val="22"/>
        </w:rPr>
        <w:lastRenderedPageBreak/>
        <w:t xml:space="preserve">Table </w:t>
      </w:r>
      <w:r>
        <w:rPr>
          <w:rFonts w:asciiTheme="minorHAnsi" w:hAnsiTheme="minorHAnsi"/>
          <w:b/>
          <w:sz w:val="22"/>
          <w:szCs w:val="22"/>
        </w:rPr>
        <w:t xml:space="preserve">1C </w:t>
      </w:r>
      <w:r w:rsidRPr="004606F4">
        <w:rPr>
          <w:rFonts w:asciiTheme="minorHAnsi" w:hAnsiTheme="minorHAnsi"/>
          <w:b/>
          <w:sz w:val="22"/>
          <w:szCs w:val="22"/>
        </w:rPr>
        <w:t xml:space="preserve">Steady-State </w:t>
      </w:r>
      <w:r>
        <w:rPr>
          <w:rFonts w:asciiTheme="minorHAnsi" w:hAnsiTheme="minorHAnsi"/>
          <w:b/>
          <w:sz w:val="22"/>
          <w:szCs w:val="22"/>
        </w:rPr>
        <w:t>Performance EXTREME Events and Dominion Energy CRITERIA</w:t>
      </w:r>
    </w:p>
    <w:p w14:paraId="7F84BFB6" w14:textId="77777777" w:rsidR="00F36795" w:rsidRPr="004F56F1" w:rsidRDefault="00F36795" w:rsidP="00F36795">
      <w:pPr>
        <w:pStyle w:val="Default"/>
        <w:jc w:val="center"/>
        <w:rPr>
          <w:rFonts w:asciiTheme="minorHAnsi" w:hAnsiTheme="minorHAnsi"/>
          <w:b/>
          <w:bCs/>
          <w:color w:val="FF0000"/>
          <w:sz w:val="22"/>
          <w:szCs w:val="22"/>
        </w:rPr>
      </w:pPr>
    </w:p>
    <w:tbl>
      <w:tblPr>
        <w:tblW w:w="10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3"/>
        <w:gridCol w:w="3240"/>
        <w:gridCol w:w="1099"/>
        <w:gridCol w:w="1170"/>
        <w:gridCol w:w="1061"/>
        <w:gridCol w:w="810"/>
        <w:gridCol w:w="829"/>
      </w:tblGrid>
      <w:tr w:rsidR="00F36795" w:rsidRPr="00A84DC4" w14:paraId="70814C45" w14:textId="77777777" w:rsidTr="00F36795">
        <w:trPr>
          <w:cantSplit/>
          <w:tblHeader/>
          <w:jc w:val="center"/>
        </w:trPr>
        <w:tc>
          <w:tcPr>
            <w:tcW w:w="7778" w:type="dxa"/>
            <w:gridSpan w:val="5"/>
            <w:tcBorders>
              <w:right w:val="single" w:sz="18" w:space="0" w:color="auto"/>
            </w:tcBorders>
            <w:shd w:val="clear" w:color="auto" w:fill="D9D9D9" w:themeFill="background1" w:themeFillShade="D9"/>
            <w:vAlign w:val="center"/>
          </w:tcPr>
          <w:p w14:paraId="22BB934B" w14:textId="77777777" w:rsidR="00F36795" w:rsidRDefault="00F36795" w:rsidP="00F36795">
            <w:pPr>
              <w:pStyle w:val="Default"/>
              <w:jc w:val="center"/>
              <w:rPr>
                <w:rFonts w:asciiTheme="minorHAnsi" w:hAnsiTheme="minorHAnsi"/>
                <w:b/>
                <w:sz w:val="16"/>
                <w:szCs w:val="22"/>
              </w:rPr>
            </w:pPr>
            <w:r>
              <w:rPr>
                <w:rFonts w:asciiTheme="minorHAnsi" w:hAnsiTheme="minorHAnsi"/>
                <w:b/>
                <w:sz w:val="16"/>
                <w:szCs w:val="22"/>
              </w:rPr>
              <w:t>NERC TPL-001 Events (excludes DC)</w:t>
            </w:r>
          </w:p>
        </w:tc>
        <w:tc>
          <w:tcPr>
            <w:tcW w:w="2700" w:type="dxa"/>
            <w:gridSpan w:val="3"/>
            <w:tcBorders>
              <w:left w:val="single" w:sz="18" w:space="0" w:color="auto"/>
            </w:tcBorders>
            <w:shd w:val="clear" w:color="auto" w:fill="0070C0"/>
            <w:vAlign w:val="center"/>
          </w:tcPr>
          <w:p w14:paraId="110E6690" w14:textId="77777777" w:rsidR="00F36795" w:rsidRPr="00A84DC4" w:rsidRDefault="00F36795" w:rsidP="00F36795">
            <w:pPr>
              <w:pStyle w:val="Default"/>
              <w:jc w:val="center"/>
              <w:rPr>
                <w:rFonts w:asciiTheme="minorHAnsi" w:hAnsiTheme="minorHAnsi"/>
                <w:b/>
                <w:color w:val="FFFFFF" w:themeColor="background1"/>
                <w:sz w:val="16"/>
                <w:szCs w:val="22"/>
              </w:rPr>
            </w:pPr>
            <w:r>
              <w:rPr>
                <w:rFonts w:asciiTheme="minorHAnsi" w:hAnsiTheme="minorHAnsi"/>
                <w:b/>
                <w:color w:val="FFFFFF" w:themeColor="background1"/>
                <w:sz w:val="16"/>
                <w:szCs w:val="22"/>
              </w:rPr>
              <w:t>Dominion Energy Criteria</w:t>
            </w:r>
          </w:p>
        </w:tc>
      </w:tr>
      <w:tr w:rsidR="00F36795" w:rsidRPr="00013A42" w14:paraId="6A6864DA" w14:textId="77777777" w:rsidTr="00F36795">
        <w:trPr>
          <w:cantSplit/>
          <w:tblHeader/>
          <w:jc w:val="center"/>
        </w:trPr>
        <w:tc>
          <w:tcPr>
            <w:tcW w:w="1136" w:type="dxa"/>
            <w:shd w:val="clear" w:color="auto" w:fill="D9D9D9" w:themeFill="background1" w:themeFillShade="D9"/>
            <w:vAlign w:val="center"/>
          </w:tcPr>
          <w:p w14:paraId="2B57E87B"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Category</w:t>
            </w:r>
          </w:p>
        </w:tc>
        <w:tc>
          <w:tcPr>
            <w:tcW w:w="4373" w:type="dxa"/>
            <w:gridSpan w:val="2"/>
            <w:shd w:val="clear" w:color="auto" w:fill="D9D9D9" w:themeFill="background1" w:themeFillShade="D9"/>
            <w:vAlign w:val="center"/>
          </w:tcPr>
          <w:p w14:paraId="667E826F" w14:textId="77777777" w:rsidR="00F36795"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Event</w:t>
            </w:r>
          </w:p>
          <w:p w14:paraId="1E5ECEAB" w14:textId="66BADC5D" w:rsidR="00F36795" w:rsidRPr="00215759" w:rsidRDefault="00F36795" w:rsidP="00F36795">
            <w:pPr>
              <w:pStyle w:val="Default"/>
              <w:jc w:val="center"/>
              <w:rPr>
                <w:rFonts w:asciiTheme="minorHAnsi" w:hAnsiTheme="minorHAnsi"/>
                <w:sz w:val="22"/>
                <w:szCs w:val="22"/>
              </w:rPr>
            </w:pPr>
            <w:r>
              <w:rPr>
                <w:rFonts w:asciiTheme="minorHAnsi" w:hAnsiTheme="minorHAnsi"/>
                <w:b/>
                <w:sz w:val="16"/>
                <w:szCs w:val="22"/>
              </w:rPr>
              <w:t>Note “G”</w:t>
            </w:r>
          </w:p>
        </w:tc>
        <w:tc>
          <w:tcPr>
            <w:tcW w:w="1099" w:type="dxa"/>
            <w:shd w:val="clear" w:color="auto" w:fill="D9D9D9" w:themeFill="background1" w:themeFillShade="D9"/>
            <w:vAlign w:val="center"/>
          </w:tcPr>
          <w:p w14:paraId="362B30A4"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Interruption of Firm Transmission Service Allowed</w:t>
            </w:r>
          </w:p>
        </w:tc>
        <w:tc>
          <w:tcPr>
            <w:tcW w:w="1170" w:type="dxa"/>
            <w:tcBorders>
              <w:right w:val="single" w:sz="18" w:space="0" w:color="auto"/>
            </w:tcBorders>
            <w:shd w:val="clear" w:color="auto" w:fill="D9D9D9" w:themeFill="background1" w:themeFillShade="D9"/>
            <w:vAlign w:val="center"/>
          </w:tcPr>
          <w:p w14:paraId="31F5D819" w14:textId="77777777" w:rsidR="00F36795" w:rsidRPr="00013A42" w:rsidRDefault="00F36795" w:rsidP="00F36795">
            <w:pPr>
              <w:pStyle w:val="Default"/>
              <w:jc w:val="center"/>
              <w:rPr>
                <w:rFonts w:asciiTheme="minorHAnsi" w:hAnsiTheme="minorHAnsi"/>
                <w:b/>
                <w:sz w:val="16"/>
                <w:szCs w:val="22"/>
              </w:rPr>
            </w:pPr>
            <w:r w:rsidRPr="00013A42">
              <w:rPr>
                <w:rFonts w:asciiTheme="minorHAnsi" w:hAnsiTheme="minorHAnsi"/>
                <w:b/>
                <w:sz w:val="16"/>
                <w:szCs w:val="22"/>
              </w:rPr>
              <w:t>Non-Consequential Load Loss Allowed</w:t>
            </w:r>
          </w:p>
        </w:tc>
        <w:tc>
          <w:tcPr>
            <w:tcW w:w="1061" w:type="dxa"/>
            <w:tcBorders>
              <w:left w:val="single" w:sz="18" w:space="0" w:color="auto"/>
            </w:tcBorders>
            <w:shd w:val="clear" w:color="auto" w:fill="0070C0"/>
            <w:vAlign w:val="center"/>
          </w:tcPr>
          <w:p w14:paraId="3F700CBA"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Thermal Limits</w:t>
            </w:r>
          </w:p>
        </w:tc>
        <w:tc>
          <w:tcPr>
            <w:tcW w:w="810" w:type="dxa"/>
            <w:shd w:val="clear" w:color="auto" w:fill="0070C0"/>
            <w:vAlign w:val="center"/>
          </w:tcPr>
          <w:p w14:paraId="48A506A6"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Low Voltage Limit **</w:t>
            </w:r>
          </w:p>
        </w:tc>
        <w:tc>
          <w:tcPr>
            <w:tcW w:w="829" w:type="dxa"/>
            <w:shd w:val="clear" w:color="auto" w:fill="0070C0"/>
            <w:vAlign w:val="center"/>
          </w:tcPr>
          <w:p w14:paraId="7DFCE84A" w14:textId="77777777" w:rsidR="00F36795" w:rsidRPr="00A84DC4" w:rsidRDefault="00F36795" w:rsidP="00F36795">
            <w:pPr>
              <w:pStyle w:val="Default"/>
              <w:jc w:val="center"/>
              <w:rPr>
                <w:rFonts w:asciiTheme="minorHAnsi" w:hAnsiTheme="minorHAnsi"/>
                <w:b/>
                <w:color w:val="FFFFFF" w:themeColor="background1"/>
                <w:sz w:val="16"/>
                <w:szCs w:val="22"/>
              </w:rPr>
            </w:pPr>
            <w:r w:rsidRPr="002C325D">
              <w:rPr>
                <w:rFonts w:asciiTheme="minorHAnsi" w:hAnsiTheme="minorHAnsi"/>
                <w:b/>
                <w:color w:val="FFFFFF" w:themeColor="background1"/>
                <w:sz w:val="16"/>
                <w:szCs w:val="22"/>
              </w:rPr>
              <w:t>High Voltage Limit **</w:t>
            </w:r>
          </w:p>
        </w:tc>
      </w:tr>
      <w:tr w:rsidR="00F36795" w:rsidRPr="00013A42" w14:paraId="67E85340" w14:textId="77777777" w:rsidTr="00F36795">
        <w:trPr>
          <w:cantSplit/>
          <w:jc w:val="center"/>
        </w:trPr>
        <w:tc>
          <w:tcPr>
            <w:tcW w:w="1136" w:type="dxa"/>
            <w:vAlign w:val="center"/>
          </w:tcPr>
          <w:p w14:paraId="41F1F6B5" w14:textId="77777777" w:rsidR="00F36795" w:rsidRPr="00013A42" w:rsidRDefault="00F36795" w:rsidP="00F36795">
            <w:pPr>
              <w:pStyle w:val="Default"/>
              <w:rPr>
                <w:rFonts w:asciiTheme="minorHAnsi" w:hAnsiTheme="minorHAnsi"/>
                <w:b/>
                <w:sz w:val="16"/>
                <w:szCs w:val="22"/>
              </w:rPr>
            </w:pPr>
            <w:r>
              <w:rPr>
                <w:rFonts w:asciiTheme="minorHAnsi" w:hAnsiTheme="minorHAnsi"/>
                <w:b/>
                <w:sz w:val="16"/>
                <w:szCs w:val="22"/>
              </w:rPr>
              <w:t>N-2</w:t>
            </w:r>
          </w:p>
          <w:p w14:paraId="7A924CBA" w14:textId="77777777" w:rsidR="00F36795" w:rsidRPr="00013A42" w:rsidRDefault="00F36795" w:rsidP="00F36795">
            <w:pPr>
              <w:pStyle w:val="Default"/>
              <w:rPr>
                <w:rFonts w:asciiTheme="minorHAnsi" w:hAnsiTheme="minorHAnsi"/>
                <w:sz w:val="16"/>
                <w:szCs w:val="22"/>
              </w:rPr>
            </w:pPr>
            <w:r>
              <w:rPr>
                <w:rFonts w:asciiTheme="minorHAnsi" w:hAnsiTheme="minorHAnsi"/>
                <w:sz w:val="16"/>
                <w:szCs w:val="22"/>
              </w:rPr>
              <w:t>Two</w:t>
            </w:r>
            <w:r w:rsidRPr="00013A42">
              <w:rPr>
                <w:rFonts w:asciiTheme="minorHAnsi" w:hAnsiTheme="minorHAnsi"/>
                <w:sz w:val="16"/>
                <w:szCs w:val="22"/>
              </w:rPr>
              <w:t xml:space="preserve"> Contingenc</w:t>
            </w:r>
            <w:r>
              <w:rPr>
                <w:rFonts w:asciiTheme="minorHAnsi" w:hAnsiTheme="minorHAnsi"/>
                <w:sz w:val="16"/>
                <w:szCs w:val="22"/>
              </w:rPr>
              <w:t>ies</w:t>
            </w:r>
          </w:p>
          <w:p w14:paraId="599666A4" w14:textId="77777777" w:rsidR="00F36795" w:rsidRPr="00013A42" w:rsidRDefault="00F36795" w:rsidP="00F36795">
            <w:pPr>
              <w:pStyle w:val="Default"/>
              <w:rPr>
                <w:rFonts w:asciiTheme="minorHAnsi" w:hAnsiTheme="minorHAnsi"/>
                <w:sz w:val="16"/>
                <w:szCs w:val="22"/>
              </w:rPr>
            </w:pPr>
          </w:p>
        </w:tc>
        <w:tc>
          <w:tcPr>
            <w:tcW w:w="4373" w:type="dxa"/>
            <w:gridSpan w:val="2"/>
            <w:vAlign w:val="center"/>
          </w:tcPr>
          <w:p w14:paraId="79EC9125" w14:textId="77777777" w:rsidR="00F36795" w:rsidRDefault="00F36795" w:rsidP="00F36795">
            <w:pPr>
              <w:pStyle w:val="Default"/>
              <w:rPr>
                <w:rFonts w:asciiTheme="minorHAnsi" w:hAnsiTheme="minorHAnsi"/>
                <w:sz w:val="16"/>
                <w:szCs w:val="22"/>
              </w:rPr>
            </w:pPr>
          </w:p>
          <w:p w14:paraId="0389240B" w14:textId="77777777" w:rsidR="00F36795" w:rsidRDefault="00F36795" w:rsidP="00F36795">
            <w:pPr>
              <w:pStyle w:val="Default"/>
              <w:rPr>
                <w:rFonts w:asciiTheme="minorHAnsi" w:hAnsiTheme="minorHAnsi"/>
                <w:sz w:val="16"/>
                <w:szCs w:val="22"/>
                <w:u w:val="single"/>
              </w:rPr>
            </w:pPr>
            <w:r w:rsidRPr="00215759">
              <w:rPr>
                <w:rFonts w:asciiTheme="minorHAnsi" w:hAnsiTheme="minorHAnsi"/>
                <w:sz w:val="16"/>
                <w:szCs w:val="22"/>
              </w:rPr>
              <w:t>Loss of a single generator, Transmission Circuit, shunt device, or transformer forced out of service followed by</w:t>
            </w:r>
            <w:r>
              <w:rPr>
                <w:rFonts w:asciiTheme="minorHAnsi" w:hAnsiTheme="minorHAnsi"/>
                <w:sz w:val="16"/>
                <w:szCs w:val="22"/>
              </w:rPr>
              <w:t xml:space="preserve"> </w:t>
            </w:r>
            <w:r w:rsidRPr="00215759">
              <w:rPr>
                <w:rFonts w:asciiTheme="minorHAnsi" w:hAnsiTheme="minorHAnsi"/>
                <w:sz w:val="16"/>
                <w:szCs w:val="22"/>
              </w:rPr>
              <w:t>another single generator, Transmission C</w:t>
            </w:r>
            <w:r>
              <w:rPr>
                <w:rFonts w:asciiTheme="minorHAnsi" w:hAnsiTheme="minorHAnsi"/>
                <w:sz w:val="16"/>
                <w:szCs w:val="22"/>
              </w:rPr>
              <w:t>ircuit</w:t>
            </w:r>
            <w:r w:rsidRPr="00215759">
              <w:rPr>
                <w:rFonts w:asciiTheme="minorHAnsi" w:hAnsiTheme="minorHAnsi"/>
                <w:sz w:val="16"/>
                <w:szCs w:val="22"/>
              </w:rPr>
              <w:t>, shunt device, or transformer forced out of service</w:t>
            </w:r>
            <w:r>
              <w:rPr>
                <w:rFonts w:asciiTheme="minorHAnsi" w:hAnsiTheme="minorHAnsi"/>
                <w:sz w:val="16"/>
                <w:szCs w:val="22"/>
              </w:rPr>
              <w:t xml:space="preserve"> </w:t>
            </w:r>
            <w:r w:rsidRPr="00215759">
              <w:rPr>
                <w:rFonts w:asciiTheme="minorHAnsi" w:hAnsiTheme="minorHAnsi"/>
                <w:sz w:val="16"/>
                <w:szCs w:val="22"/>
                <w:u w:val="single"/>
              </w:rPr>
              <w:t>prior to System adjustments.</w:t>
            </w:r>
          </w:p>
          <w:p w14:paraId="3F38672E" w14:textId="77777777" w:rsidR="00F36795" w:rsidRPr="00013A42" w:rsidRDefault="00F36795" w:rsidP="00F36795">
            <w:pPr>
              <w:pStyle w:val="Default"/>
              <w:rPr>
                <w:rFonts w:asciiTheme="minorHAnsi" w:hAnsiTheme="minorHAnsi"/>
                <w:sz w:val="16"/>
                <w:szCs w:val="22"/>
              </w:rPr>
            </w:pPr>
          </w:p>
        </w:tc>
        <w:tc>
          <w:tcPr>
            <w:tcW w:w="1099" w:type="dxa"/>
            <w:vAlign w:val="center"/>
          </w:tcPr>
          <w:p w14:paraId="71DB177D"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170" w:type="dxa"/>
            <w:tcBorders>
              <w:right w:val="single" w:sz="18" w:space="0" w:color="auto"/>
            </w:tcBorders>
            <w:vAlign w:val="center"/>
          </w:tcPr>
          <w:p w14:paraId="7D21170F" w14:textId="77777777" w:rsidR="00F36795" w:rsidRPr="00013A42" w:rsidRDefault="00F36795" w:rsidP="00F36795">
            <w:pPr>
              <w:pStyle w:val="Default"/>
              <w:jc w:val="center"/>
              <w:rPr>
                <w:rFonts w:asciiTheme="minorHAnsi" w:hAnsiTheme="minorHAnsi"/>
                <w:sz w:val="16"/>
                <w:szCs w:val="22"/>
              </w:rPr>
            </w:pPr>
            <w:r>
              <w:rPr>
                <w:rFonts w:asciiTheme="minorHAnsi" w:hAnsiTheme="minorHAnsi"/>
                <w:sz w:val="16"/>
                <w:szCs w:val="22"/>
              </w:rPr>
              <w:t>YES</w:t>
            </w:r>
          </w:p>
        </w:tc>
        <w:tc>
          <w:tcPr>
            <w:tcW w:w="1061" w:type="dxa"/>
            <w:tcBorders>
              <w:left w:val="single" w:sz="18" w:space="0" w:color="auto"/>
            </w:tcBorders>
            <w:vAlign w:val="center"/>
          </w:tcPr>
          <w:p w14:paraId="797E9601"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100%</w:t>
            </w:r>
          </w:p>
          <w:p w14:paraId="084D9270" w14:textId="77777777" w:rsidR="00F36795" w:rsidRPr="00767BB3"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LD</w:t>
            </w:r>
          </w:p>
        </w:tc>
        <w:tc>
          <w:tcPr>
            <w:tcW w:w="810" w:type="dxa"/>
            <w:vAlign w:val="center"/>
          </w:tcPr>
          <w:p w14:paraId="22F77FB9" w14:textId="77777777" w:rsidR="00F36795" w:rsidRPr="00767BB3" w:rsidRDefault="00F36795" w:rsidP="00F36795">
            <w:pPr>
              <w:pStyle w:val="Default"/>
              <w:jc w:val="center"/>
              <w:rPr>
                <w:rFonts w:asciiTheme="minorHAnsi" w:hAnsiTheme="minorHAnsi"/>
                <w:color w:val="auto"/>
                <w:sz w:val="16"/>
                <w:szCs w:val="16"/>
              </w:rPr>
            </w:pPr>
            <w:r w:rsidRPr="00284A15">
              <w:rPr>
                <w:rFonts w:asciiTheme="minorHAnsi" w:hAnsiTheme="minorHAnsi"/>
                <w:color w:val="auto"/>
                <w:sz w:val="16"/>
                <w:szCs w:val="16"/>
              </w:rPr>
              <w:t>90%</w:t>
            </w:r>
          </w:p>
        </w:tc>
        <w:tc>
          <w:tcPr>
            <w:tcW w:w="829" w:type="dxa"/>
            <w:vAlign w:val="center"/>
          </w:tcPr>
          <w:p w14:paraId="0BEB960E" w14:textId="29A4C86F"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 xml:space="preserve">Note </w:t>
            </w:r>
            <w:r>
              <w:rPr>
                <w:rFonts w:asciiTheme="minorHAnsi" w:hAnsiTheme="minorHAnsi"/>
                <w:color w:val="auto"/>
                <w:sz w:val="16"/>
                <w:szCs w:val="16"/>
              </w:rPr>
              <w:t>“M”</w:t>
            </w:r>
          </w:p>
        </w:tc>
      </w:tr>
      <w:tr w:rsidR="00F36795" w:rsidRPr="00767BB3" w14:paraId="211145F5" w14:textId="77777777" w:rsidTr="00F36795">
        <w:trPr>
          <w:cantSplit/>
          <w:jc w:val="center"/>
        </w:trPr>
        <w:tc>
          <w:tcPr>
            <w:tcW w:w="1136" w:type="dxa"/>
            <w:vMerge w:val="restart"/>
            <w:vAlign w:val="center"/>
          </w:tcPr>
          <w:p w14:paraId="56CEB8FB" w14:textId="77777777" w:rsidR="00F36795" w:rsidRPr="00AC352A" w:rsidRDefault="00F36795" w:rsidP="00F36795">
            <w:pPr>
              <w:pStyle w:val="Default"/>
              <w:rPr>
                <w:rFonts w:asciiTheme="minorHAnsi" w:hAnsiTheme="minorHAnsi"/>
                <w:b/>
                <w:sz w:val="16"/>
                <w:szCs w:val="22"/>
              </w:rPr>
            </w:pPr>
            <w:r w:rsidRPr="00AC352A">
              <w:rPr>
                <w:rFonts w:asciiTheme="minorHAnsi" w:hAnsiTheme="minorHAnsi"/>
                <w:b/>
                <w:sz w:val="16"/>
                <w:szCs w:val="22"/>
              </w:rPr>
              <w:t>LAE</w:t>
            </w:r>
          </w:p>
          <w:p w14:paraId="539B6341" w14:textId="77777777" w:rsidR="00F36795" w:rsidRPr="00013A42" w:rsidRDefault="00F36795" w:rsidP="00F36795">
            <w:pPr>
              <w:pStyle w:val="Default"/>
              <w:rPr>
                <w:rFonts w:asciiTheme="minorHAnsi" w:hAnsiTheme="minorHAnsi"/>
                <w:sz w:val="16"/>
                <w:szCs w:val="22"/>
              </w:rPr>
            </w:pPr>
            <w:r w:rsidRPr="00AC352A">
              <w:rPr>
                <w:rFonts w:asciiTheme="minorHAnsi" w:hAnsiTheme="minorHAnsi"/>
                <w:sz w:val="16"/>
                <w:szCs w:val="22"/>
              </w:rPr>
              <w:t>Local Area Events</w:t>
            </w:r>
          </w:p>
        </w:tc>
        <w:tc>
          <w:tcPr>
            <w:tcW w:w="1133" w:type="dxa"/>
            <w:vMerge w:val="restart"/>
            <w:vAlign w:val="center"/>
          </w:tcPr>
          <w:p w14:paraId="0B3B87F0" w14:textId="77777777" w:rsidR="00F36795" w:rsidRPr="004F56F1" w:rsidRDefault="00F36795" w:rsidP="00F36795">
            <w:pPr>
              <w:pStyle w:val="Default"/>
              <w:rPr>
                <w:rFonts w:asciiTheme="minorHAnsi" w:hAnsiTheme="minorHAnsi"/>
                <w:sz w:val="16"/>
                <w:szCs w:val="22"/>
              </w:rPr>
            </w:pPr>
            <w:r w:rsidRPr="00AC352A">
              <w:rPr>
                <w:rFonts w:asciiTheme="minorHAnsi" w:hAnsiTheme="minorHAnsi"/>
                <w:sz w:val="16"/>
                <w:szCs w:val="22"/>
              </w:rPr>
              <w:t>Local area events affecting the Transmission System such as:</w:t>
            </w:r>
          </w:p>
        </w:tc>
        <w:tc>
          <w:tcPr>
            <w:tcW w:w="3240" w:type="dxa"/>
            <w:vAlign w:val="center"/>
          </w:tcPr>
          <w:p w14:paraId="05DAB511" w14:textId="77777777" w:rsidR="00F36795" w:rsidRPr="00013A42" w:rsidRDefault="00F36795" w:rsidP="00F36795">
            <w:pPr>
              <w:pStyle w:val="Default"/>
              <w:rPr>
                <w:rFonts w:asciiTheme="minorHAnsi" w:hAnsiTheme="minorHAnsi"/>
                <w:sz w:val="16"/>
                <w:szCs w:val="22"/>
              </w:rPr>
            </w:pPr>
            <w:r w:rsidRPr="00AC352A">
              <w:rPr>
                <w:rFonts w:asciiTheme="minorHAnsi" w:hAnsiTheme="minorHAnsi"/>
                <w:sz w:val="16"/>
                <w:szCs w:val="22"/>
              </w:rPr>
              <w:t>a.</w:t>
            </w:r>
            <w:r>
              <w:rPr>
                <w:rFonts w:asciiTheme="minorHAnsi" w:hAnsiTheme="minorHAnsi"/>
                <w:sz w:val="16"/>
                <w:szCs w:val="22"/>
              </w:rPr>
              <w:t xml:space="preserve"> </w:t>
            </w:r>
            <w:r w:rsidRPr="00AC352A">
              <w:rPr>
                <w:rFonts w:asciiTheme="minorHAnsi" w:hAnsiTheme="minorHAnsi"/>
                <w:sz w:val="16"/>
                <w:szCs w:val="22"/>
              </w:rPr>
              <w:t>Loss of a tower line with three or more circuits.</w:t>
            </w:r>
            <w:r w:rsidRPr="00AC352A">
              <w:rPr>
                <w:rFonts w:asciiTheme="minorHAnsi" w:hAnsiTheme="minorHAnsi"/>
                <w:sz w:val="16"/>
                <w:szCs w:val="22"/>
                <w:vertAlign w:val="superscript"/>
              </w:rPr>
              <w:t>11</w:t>
            </w:r>
          </w:p>
        </w:tc>
        <w:tc>
          <w:tcPr>
            <w:tcW w:w="1099" w:type="dxa"/>
            <w:vAlign w:val="center"/>
          </w:tcPr>
          <w:p w14:paraId="32610D77"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170" w:type="dxa"/>
            <w:tcBorders>
              <w:right w:val="single" w:sz="18" w:space="0" w:color="auto"/>
            </w:tcBorders>
            <w:vAlign w:val="center"/>
          </w:tcPr>
          <w:p w14:paraId="504E6239"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061" w:type="dxa"/>
            <w:tcBorders>
              <w:left w:val="single" w:sz="18" w:space="0" w:color="auto"/>
            </w:tcBorders>
            <w:vAlign w:val="center"/>
          </w:tcPr>
          <w:p w14:paraId="6A1B164C"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100%</w:t>
            </w:r>
          </w:p>
          <w:p w14:paraId="2C334989"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LD</w:t>
            </w:r>
          </w:p>
          <w:p w14:paraId="4698E423" w14:textId="31AA0C56" w:rsidR="00F36795" w:rsidRPr="00767BB3"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Note “H”</w:t>
            </w:r>
          </w:p>
        </w:tc>
        <w:tc>
          <w:tcPr>
            <w:tcW w:w="810" w:type="dxa"/>
            <w:vAlign w:val="center"/>
          </w:tcPr>
          <w:p w14:paraId="7274E49C" w14:textId="77777777" w:rsidR="00F36795" w:rsidRPr="00767BB3"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90</w:t>
            </w:r>
            <w:r w:rsidRPr="00B07370">
              <w:rPr>
                <w:rFonts w:asciiTheme="minorHAnsi" w:hAnsiTheme="minorHAnsi"/>
                <w:color w:val="auto"/>
                <w:sz w:val="16"/>
                <w:szCs w:val="16"/>
              </w:rPr>
              <w:t>%</w:t>
            </w:r>
          </w:p>
        </w:tc>
        <w:tc>
          <w:tcPr>
            <w:tcW w:w="829" w:type="dxa"/>
            <w:vAlign w:val="center"/>
          </w:tcPr>
          <w:p w14:paraId="097322F8" w14:textId="63A81A0E" w:rsidR="00F36795" w:rsidRPr="00767BB3" w:rsidRDefault="00F36795" w:rsidP="00F36795">
            <w:pPr>
              <w:pStyle w:val="Default"/>
              <w:jc w:val="center"/>
              <w:rPr>
                <w:rFonts w:asciiTheme="minorHAnsi" w:hAnsiTheme="minorHAnsi"/>
                <w:color w:val="auto"/>
                <w:sz w:val="16"/>
                <w:szCs w:val="16"/>
              </w:rPr>
            </w:pPr>
            <w:r w:rsidRPr="009E0E4E">
              <w:rPr>
                <w:rFonts w:asciiTheme="minorHAnsi" w:hAnsiTheme="minorHAnsi"/>
                <w:color w:val="auto"/>
                <w:sz w:val="16"/>
                <w:szCs w:val="16"/>
              </w:rPr>
              <w:t xml:space="preserve">Note </w:t>
            </w:r>
            <w:r>
              <w:rPr>
                <w:rFonts w:asciiTheme="minorHAnsi" w:hAnsiTheme="minorHAnsi"/>
                <w:color w:val="auto"/>
                <w:sz w:val="16"/>
                <w:szCs w:val="16"/>
              </w:rPr>
              <w:t>“M”</w:t>
            </w:r>
          </w:p>
        </w:tc>
      </w:tr>
      <w:tr w:rsidR="00F36795" w:rsidRPr="00767BB3" w14:paraId="011C142F" w14:textId="77777777" w:rsidTr="00F36795">
        <w:trPr>
          <w:cantSplit/>
          <w:jc w:val="center"/>
        </w:trPr>
        <w:tc>
          <w:tcPr>
            <w:tcW w:w="1136" w:type="dxa"/>
            <w:vMerge/>
            <w:vAlign w:val="center"/>
          </w:tcPr>
          <w:p w14:paraId="2EB594E2" w14:textId="77777777" w:rsidR="00F36795" w:rsidRDefault="00F36795" w:rsidP="00F36795">
            <w:pPr>
              <w:pStyle w:val="Default"/>
              <w:rPr>
                <w:rFonts w:asciiTheme="minorHAnsi" w:hAnsiTheme="minorHAnsi"/>
                <w:b/>
                <w:sz w:val="16"/>
                <w:szCs w:val="22"/>
              </w:rPr>
            </w:pPr>
          </w:p>
        </w:tc>
        <w:tc>
          <w:tcPr>
            <w:tcW w:w="1133" w:type="dxa"/>
            <w:vMerge/>
            <w:vAlign w:val="center"/>
          </w:tcPr>
          <w:p w14:paraId="071D6385" w14:textId="77777777" w:rsidR="00F36795" w:rsidRPr="00013A42" w:rsidRDefault="00F36795" w:rsidP="00F36795">
            <w:pPr>
              <w:pStyle w:val="Default"/>
              <w:jc w:val="center"/>
              <w:rPr>
                <w:rFonts w:asciiTheme="minorHAnsi" w:hAnsiTheme="minorHAnsi"/>
                <w:sz w:val="16"/>
                <w:szCs w:val="22"/>
              </w:rPr>
            </w:pPr>
          </w:p>
        </w:tc>
        <w:tc>
          <w:tcPr>
            <w:tcW w:w="3240" w:type="dxa"/>
            <w:vAlign w:val="center"/>
          </w:tcPr>
          <w:p w14:paraId="0D7F8863" w14:textId="77777777" w:rsidR="00F36795" w:rsidRPr="004F56F1" w:rsidRDefault="00F36795" w:rsidP="00F36795">
            <w:pPr>
              <w:pStyle w:val="Default"/>
              <w:rPr>
                <w:rFonts w:asciiTheme="minorHAnsi" w:hAnsiTheme="minorHAnsi"/>
                <w:sz w:val="16"/>
                <w:szCs w:val="22"/>
              </w:rPr>
            </w:pPr>
            <w:r>
              <w:rPr>
                <w:rFonts w:asciiTheme="minorHAnsi" w:hAnsiTheme="minorHAnsi"/>
                <w:sz w:val="16"/>
                <w:szCs w:val="22"/>
              </w:rPr>
              <w:t xml:space="preserve">b. </w:t>
            </w:r>
            <w:r w:rsidRPr="00AC352A">
              <w:rPr>
                <w:rFonts w:asciiTheme="minorHAnsi" w:hAnsiTheme="minorHAnsi"/>
                <w:sz w:val="16"/>
                <w:szCs w:val="22"/>
              </w:rPr>
              <w:t>Loss of all Transmission lines on a common Right-of-Way</w:t>
            </w:r>
            <w:r w:rsidRPr="00AC352A">
              <w:rPr>
                <w:rFonts w:asciiTheme="minorHAnsi" w:hAnsiTheme="minorHAnsi"/>
                <w:sz w:val="16"/>
                <w:szCs w:val="22"/>
                <w:vertAlign w:val="superscript"/>
              </w:rPr>
              <w:t>11</w:t>
            </w:r>
            <w:r w:rsidRPr="00AC352A">
              <w:rPr>
                <w:rFonts w:asciiTheme="minorHAnsi" w:hAnsiTheme="minorHAnsi"/>
                <w:sz w:val="16"/>
                <w:szCs w:val="22"/>
              </w:rPr>
              <w:t>.</w:t>
            </w:r>
          </w:p>
        </w:tc>
        <w:tc>
          <w:tcPr>
            <w:tcW w:w="1099" w:type="dxa"/>
            <w:vAlign w:val="center"/>
          </w:tcPr>
          <w:p w14:paraId="709FF1BD"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170" w:type="dxa"/>
            <w:tcBorders>
              <w:right w:val="single" w:sz="18" w:space="0" w:color="auto"/>
            </w:tcBorders>
            <w:vAlign w:val="center"/>
          </w:tcPr>
          <w:p w14:paraId="4309CD35"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061" w:type="dxa"/>
            <w:tcBorders>
              <w:left w:val="single" w:sz="18" w:space="0" w:color="auto"/>
            </w:tcBorders>
            <w:vAlign w:val="center"/>
          </w:tcPr>
          <w:p w14:paraId="6A12334F"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100%</w:t>
            </w:r>
          </w:p>
          <w:p w14:paraId="57473B5C"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LD</w:t>
            </w:r>
          </w:p>
          <w:p w14:paraId="62BD1435" w14:textId="42FC6A9F"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 xml:space="preserve">Note </w:t>
            </w:r>
            <w:r>
              <w:rPr>
                <w:rFonts w:asciiTheme="minorHAnsi" w:hAnsiTheme="minorHAnsi"/>
                <w:color w:val="auto"/>
                <w:sz w:val="16"/>
                <w:szCs w:val="16"/>
              </w:rPr>
              <w:t>“I”</w:t>
            </w:r>
          </w:p>
        </w:tc>
        <w:tc>
          <w:tcPr>
            <w:tcW w:w="810" w:type="dxa"/>
            <w:vAlign w:val="center"/>
          </w:tcPr>
          <w:p w14:paraId="0ABD22A7" w14:textId="77777777" w:rsidR="00F36795" w:rsidRPr="00767BB3" w:rsidRDefault="00F36795" w:rsidP="00F36795">
            <w:pPr>
              <w:pStyle w:val="Default"/>
              <w:jc w:val="center"/>
              <w:rPr>
                <w:rFonts w:asciiTheme="minorHAnsi" w:hAnsiTheme="minorHAnsi"/>
                <w:color w:val="auto"/>
                <w:sz w:val="16"/>
                <w:szCs w:val="16"/>
              </w:rPr>
            </w:pPr>
            <w:r w:rsidRPr="0082517B">
              <w:rPr>
                <w:rFonts w:asciiTheme="minorHAnsi" w:hAnsiTheme="minorHAnsi"/>
                <w:color w:val="auto"/>
                <w:sz w:val="16"/>
                <w:szCs w:val="16"/>
              </w:rPr>
              <w:t>90%</w:t>
            </w:r>
          </w:p>
        </w:tc>
        <w:tc>
          <w:tcPr>
            <w:tcW w:w="829" w:type="dxa"/>
            <w:vAlign w:val="center"/>
          </w:tcPr>
          <w:p w14:paraId="14E71BA4" w14:textId="68931FF0" w:rsidR="00F36795" w:rsidRPr="00767BB3" w:rsidRDefault="00F36795" w:rsidP="00F36795">
            <w:pPr>
              <w:pStyle w:val="Default"/>
              <w:jc w:val="center"/>
              <w:rPr>
                <w:rFonts w:asciiTheme="minorHAnsi" w:hAnsiTheme="minorHAnsi"/>
                <w:color w:val="auto"/>
                <w:sz w:val="16"/>
                <w:szCs w:val="16"/>
              </w:rPr>
            </w:pPr>
            <w:r w:rsidRPr="009E0E4E">
              <w:rPr>
                <w:rFonts w:asciiTheme="minorHAnsi" w:hAnsiTheme="minorHAnsi"/>
                <w:color w:val="auto"/>
                <w:sz w:val="16"/>
                <w:szCs w:val="16"/>
              </w:rPr>
              <w:t xml:space="preserve">Note </w:t>
            </w:r>
            <w:r>
              <w:rPr>
                <w:rFonts w:asciiTheme="minorHAnsi" w:hAnsiTheme="minorHAnsi"/>
                <w:color w:val="auto"/>
                <w:sz w:val="16"/>
                <w:szCs w:val="16"/>
              </w:rPr>
              <w:t>“M”</w:t>
            </w:r>
          </w:p>
        </w:tc>
      </w:tr>
      <w:tr w:rsidR="00F36795" w:rsidRPr="00767BB3" w14:paraId="56209CDF" w14:textId="77777777" w:rsidTr="00F36795">
        <w:trPr>
          <w:cantSplit/>
          <w:jc w:val="center"/>
        </w:trPr>
        <w:tc>
          <w:tcPr>
            <w:tcW w:w="1136" w:type="dxa"/>
            <w:vMerge/>
            <w:vAlign w:val="center"/>
          </w:tcPr>
          <w:p w14:paraId="2D3F0BFE" w14:textId="77777777" w:rsidR="00F36795" w:rsidRDefault="00F36795" w:rsidP="00F36795">
            <w:pPr>
              <w:pStyle w:val="Default"/>
              <w:rPr>
                <w:rFonts w:asciiTheme="minorHAnsi" w:hAnsiTheme="minorHAnsi"/>
                <w:b/>
                <w:sz w:val="16"/>
                <w:szCs w:val="22"/>
              </w:rPr>
            </w:pPr>
          </w:p>
        </w:tc>
        <w:tc>
          <w:tcPr>
            <w:tcW w:w="1133" w:type="dxa"/>
            <w:vMerge/>
            <w:vAlign w:val="center"/>
          </w:tcPr>
          <w:p w14:paraId="66BBDC99" w14:textId="77777777" w:rsidR="00F36795" w:rsidRPr="00013A42" w:rsidRDefault="00F36795" w:rsidP="00F36795">
            <w:pPr>
              <w:pStyle w:val="Default"/>
              <w:jc w:val="center"/>
              <w:rPr>
                <w:rFonts w:asciiTheme="minorHAnsi" w:hAnsiTheme="minorHAnsi"/>
                <w:sz w:val="16"/>
                <w:szCs w:val="22"/>
              </w:rPr>
            </w:pPr>
          </w:p>
        </w:tc>
        <w:tc>
          <w:tcPr>
            <w:tcW w:w="3240" w:type="dxa"/>
            <w:vAlign w:val="center"/>
          </w:tcPr>
          <w:p w14:paraId="500AD04E" w14:textId="77777777" w:rsidR="00F36795" w:rsidRPr="00013A42" w:rsidRDefault="00F36795" w:rsidP="00F36795">
            <w:pPr>
              <w:pStyle w:val="Default"/>
              <w:rPr>
                <w:rFonts w:asciiTheme="minorHAnsi" w:hAnsiTheme="minorHAnsi"/>
                <w:sz w:val="16"/>
                <w:szCs w:val="22"/>
              </w:rPr>
            </w:pPr>
            <w:r>
              <w:rPr>
                <w:rFonts w:asciiTheme="minorHAnsi" w:hAnsiTheme="minorHAnsi"/>
                <w:sz w:val="16"/>
                <w:szCs w:val="22"/>
              </w:rPr>
              <w:t xml:space="preserve">c. </w:t>
            </w:r>
            <w:r w:rsidRPr="00AC352A">
              <w:rPr>
                <w:rFonts w:asciiTheme="minorHAnsi" w:hAnsiTheme="minorHAnsi"/>
                <w:sz w:val="16"/>
                <w:szCs w:val="22"/>
              </w:rPr>
              <w:t>Loss of a switching station or substation (loss of one voltage level plus transformers).</w:t>
            </w:r>
          </w:p>
        </w:tc>
        <w:tc>
          <w:tcPr>
            <w:tcW w:w="1099" w:type="dxa"/>
            <w:vAlign w:val="center"/>
          </w:tcPr>
          <w:p w14:paraId="49E62617"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170" w:type="dxa"/>
            <w:tcBorders>
              <w:right w:val="single" w:sz="18" w:space="0" w:color="auto"/>
            </w:tcBorders>
            <w:vAlign w:val="center"/>
          </w:tcPr>
          <w:p w14:paraId="1D500D76"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061" w:type="dxa"/>
            <w:tcBorders>
              <w:left w:val="single" w:sz="18" w:space="0" w:color="auto"/>
            </w:tcBorders>
            <w:vAlign w:val="center"/>
          </w:tcPr>
          <w:p w14:paraId="232117D3"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100%</w:t>
            </w:r>
          </w:p>
          <w:p w14:paraId="479BB6B8"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LD</w:t>
            </w:r>
          </w:p>
          <w:p w14:paraId="3BBD8C1B" w14:textId="6F3D33A5" w:rsidR="00F36795" w:rsidRPr="00767BB3"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Note</w:t>
            </w:r>
            <w:r w:rsidRPr="00B07370">
              <w:rPr>
                <w:rFonts w:asciiTheme="minorHAnsi" w:hAnsiTheme="minorHAnsi"/>
                <w:color w:val="auto"/>
                <w:sz w:val="16"/>
                <w:szCs w:val="16"/>
              </w:rPr>
              <w:t xml:space="preserve"> </w:t>
            </w:r>
            <w:r>
              <w:rPr>
                <w:rFonts w:asciiTheme="minorHAnsi" w:hAnsiTheme="minorHAnsi"/>
                <w:color w:val="auto"/>
                <w:sz w:val="16"/>
                <w:szCs w:val="16"/>
              </w:rPr>
              <w:t>“J”</w:t>
            </w:r>
          </w:p>
        </w:tc>
        <w:tc>
          <w:tcPr>
            <w:tcW w:w="810" w:type="dxa"/>
            <w:vAlign w:val="center"/>
          </w:tcPr>
          <w:p w14:paraId="71B4CAC9" w14:textId="77777777" w:rsidR="00F36795" w:rsidRPr="00767BB3" w:rsidRDefault="00F36795" w:rsidP="00F36795">
            <w:pPr>
              <w:pStyle w:val="Default"/>
              <w:jc w:val="center"/>
              <w:rPr>
                <w:rFonts w:asciiTheme="minorHAnsi" w:hAnsiTheme="minorHAnsi"/>
                <w:color w:val="auto"/>
                <w:sz w:val="16"/>
                <w:szCs w:val="16"/>
              </w:rPr>
            </w:pPr>
            <w:r w:rsidRPr="0082517B">
              <w:rPr>
                <w:rFonts w:asciiTheme="minorHAnsi" w:hAnsiTheme="minorHAnsi"/>
                <w:color w:val="auto"/>
                <w:sz w:val="16"/>
                <w:szCs w:val="16"/>
              </w:rPr>
              <w:t>90%</w:t>
            </w:r>
          </w:p>
        </w:tc>
        <w:tc>
          <w:tcPr>
            <w:tcW w:w="829" w:type="dxa"/>
            <w:vAlign w:val="center"/>
          </w:tcPr>
          <w:p w14:paraId="3FD47F33" w14:textId="19F32BA4" w:rsidR="00F36795" w:rsidRPr="00767BB3" w:rsidRDefault="00F36795" w:rsidP="00F36795">
            <w:pPr>
              <w:pStyle w:val="Default"/>
              <w:jc w:val="center"/>
              <w:rPr>
                <w:rFonts w:asciiTheme="minorHAnsi" w:hAnsiTheme="minorHAnsi"/>
                <w:color w:val="auto"/>
                <w:sz w:val="16"/>
                <w:szCs w:val="16"/>
              </w:rPr>
            </w:pPr>
            <w:r w:rsidRPr="009E0E4E">
              <w:rPr>
                <w:rFonts w:asciiTheme="minorHAnsi" w:hAnsiTheme="minorHAnsi"/>
                <w:color w:val="auto"/>
                <w:sz w:val="16"/>
                <w:szCs w:val="16"/>
              </w:rPr>
              <w:t xml:space="preserve">Note </w:t>
            </w:r>
            <w:r>
              <w:rPr>
                <w:rFonts w:asciiTheme="minorHAnsi" w:hAnsiTheme="minorHAnsi"/>
                <w:color w:val="auto"/>
                <w:sz w:val="16"/>
                <w:szCs w:val="16"/>
              </w:rPr>
              <w:t>“M”</w:t>
            </w:r>
          </w:p>
        </w:tc>
      </w:tr>
      <w:tr w:rsidR="00F36795" w:rsidRPr="00767BB3" w14:paraId="378430E7" w14:textId="77777777" w:rsidTr="00F36795">
        <w:trPr>
          <w:cantSplit/>
          <w:jc w:val="center"/>
        </w:trPr>
        <w:tc>
          <w:tcPr>
            <w:tcW w:w="1136" w:type="dxa"/>
            <w:vMerge/>
            <w:vAlign w:val="center"/>
          </w:tcPr>
          <w:p w14:paraId="3C2EEC95" w14:textId="77777777" w:rsidR="00F36795" w:rsidRDefault="00F36795" w:rsidP="00F36795">
            <w:pPr>
              <w:pStyle w:val="Default"/>
              <w:rPr>
                <w:rFonts w:asciiTheme="minorHAnsi" w:hAnsiTheme="minorHAnsi"/>
                <w:b/>
                <w:sz w:val="16"/>
                <w:szCs w:val="22"/>
              </w:rPr>
            </w:pPr>
          </w:p>
        </w:tc>
        <w:tc>
          <w:tcPr>
            <w:tcW w:w="1133" w:type="dxa"/>
            <w:vMerge/>
            <w:vAlign w:val="center"/>
          </w:tcPr>
          <w:p w14:paraId="6F36D43C" w14:textId="77777777" w:rsidR="00F36795" w:rsidRPr="00013A42" w:rsidRDefault="00F36795" w:rsidP="00F36795">
            <w:pPr>
              <w:pStyle w:val="Default"/>
              <w:jc w:val="center"/>
              <w:rPr>
                <w:rFonts w:asciiTheme="minorHAnsi" w:hAnsiTheme="minorHAnsi"/>
                <w:sz w:val="16"/>
                <w:szCs w:val="22"/>
              </w:rPr>
            </w:pPr>
          </w:p>
        </w:tc>
        <w:tc>
          <w:tcPr>
            <w:tcW w:w="3240" w:type="dxa"/>
            <w:vAlign w:val="center"/>
          </w:tcPr>
          <w:p w14:paraId="25790646" w14:textId="77777777" w:rsidR="00F36795" w:rsidRPr="00013A42" w:rsidRDefault="00F36795" w:rsidP="00F36795">
            <w:pPr>
              <w:pStyle w:val="Default"/>
              <w:rPr>
                <w:rFonts w:asciiTheme="minorHAnsi" w:hAnsiTheme="minorHAnsi"/>
                <w:sz w:val="16"/>
                <w:szCs w:val="22"/>
              </w:rPr>
            </w:pPr>
            <w:r>
              <w:rPr>
                <w:rFonts w:asciiTheme="minorHAnsi" w:hAnsiTheme="minorHAnsi"/>
                <w:sz w:val="16"/>
                <w:szCs w:val="22"/>
              </w:rPr>
              <w:t xml:space="preserve">d. </w:t>
            </w:r>
            <w:r w:rsidRPr="00AC352A">
              <w:rPr>
                <w:rFonts w:asciiTheme="minorHAnsi" w:hAnsiTheme="minorHAnsi"/>
                <w:sz w:val="16"/>
                <w:szCs w:val="22"/>
              </w:rPr>
              <w:t>Loss of all generating units at a generating station.</w:t>
            </w:r>
          </w:p>
        </w:tc>
        <w:tc>
          <w:tcPr>
            <w:tcW w:w="1099" w:type="dxa"/>
            <w:vAlign w:val="center"/>
          </w:tcPr>
          <w:p w14:paraId="2EF2644D"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170" w:type="dxa"/>
            <w:tcBorders>
              <w:right w:val="single" w:sz="18" w:space="0" w:color="auto"/>
            </w:tcBorders>
            <w:vAlign w:val="center"/>
          </w:tcPr>
          <w:p w14:paraId="23FEB2A5"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061" w:type="dxa"/>
            <w:tcBorders>
              <w:left w:val="single" w:sz="18" w:space="0" w:color="auto"/>
            </w:tcBorders>
            <w:vAlign w:val="center"/>
          </w:tcPr>
          <w:p w14:paraId="7D182128"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100%</w:t>
            </w:r>
          </w:p>
          <w:p w14:paraId="21BCE4BC"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LD</w:t>
            </w:r>
          </w:p>
          <w:p w14:paraId="669FB4AB" w14:textId="20DDFF3B" w:rsidR="00F36795" w:rsidRPr="00767BB3" w:rsidRDefault="00F36795" w:rsidP="00F36795">
            <w:pPr>
              <w:pStyle w:val="Default"/>
              <w:jc w:val="center"/>
              <w:rPr>
                <w:rFonts w:asciiTheme="minorHAnsi" w:hAnsiTheme="minorHAnsi"/>
                <w:color w:val="auto"/>
                <w:sz w:val="16"/>
                <w:szCs w:val="16"/>
              </w:rPr>
            </w:pPr>
            <w:r w:rsidRPr="00B07370">
              <w:rPr>
                <w:rFonts w:asciiTheme="minorHAnsi" w:hAnsiTheme="minorHAnsi"/>
                <w:color w:val="auto"/>
                <w:sz w:val="16"/>
                <w:szCs w:val="16"/>
              </w:rPr>
              <w:t xml:space="preserve">Note </w:t>
            </w:r>
            <w:r>
              <w:rPr>
                <w:rFonts w:asciiTheme="minorHAnsi" w:hAnsiTheme="minorHAnsi"/>
                <w:color w:val="auto"/>
                <w:sz w:val="16"/>
                <w:szCs w:val="16"/>
              </w:rPr>
              <w:t>“K”</w:t>
            </w:r>
          </w:p>
        </w:tc>
        <w:tc>
          <w:tcPr>
            <w:tcW w:w="810" w:type="dxa"/>
            <w:vAlign w:val="center"/>
          </w:tcPr>
          <w:p w14:paraId="17E3030D" w14:textId="77777777" w:rsidR="00F36795" w:rsidRPr="00767BB3" w:rsidRDefault="00F36795" w:rsidP="00F36795">
            <w:pPr>
              <w:pStyle w:val="Default"/>
              <w:jc w:val="center"/>
              <w:rPr>
                <w:rFonts w:asciiTheme="minorHAnsi" w:hAnsiTheme="minorHAnsi"/>
                <w:color w:val="auto"/>
                <w:sz w:val="16"/>
                <w:szCs w:val="16"/>
              </w:rPr>
            </w:pPr>
            <w:r w:rsidRPr="0082517B">
              <w:rPr>
                <w:rFonts w:asciiTheme="minorHAnsi" w:hAnsiTheme="minorHAnsi"/>
                <w:color w:val="auto"/>
                <w:sz w:val="16"/>
                <w:szCs w:val="16"/>
              </w:rPr>
              <w:t>90%</w:t>
            </w:r>
          </w:p>
        </w:tc>
        <w:tc>
          <w:tcPr>
            <w:tcW w:w="829" w:type="dxa"/>
            <w:vAlign w:val="center"/>
          </w:tcPr>
          <w:p w14:paraId="7AF8D805" w14:textId="7F954D4D" w:rsidR="00F36795" w:rsidRPr="00767BB3" w:rsidRDefault="00F36795" w:rsidP="00F36795">
            <w:pPr>
              <w:pStyle w:val="Default"/>
              <w:jc w:val="center"/>
              <w:rPr>
                <w:rFonts w:asciiTheme="minorHAnsi" w:hAnsiTheme="minorHAnsi"/>
                <w:color w:val="auto"/>
                <w:sz w:val="16"/>
                <w:szCs w:val="16"/>
              </w:rPr>
            </w:pPr>
            <w:r w:rsidRPr="009E0E4E">
              <w:rPr>
                <w:rFonts w:asciiTheme="minorHAnsi" w:hAnsiTheme="minorHAnsi"/>
                <w:color w:val="auto"/>
                <w:sz w:val="16"/>
                <w:szCs w:val="16"/>
              </w:rPr>
              <w:t xml:space="preserve">Note </w:t>
            </w:r>
            <w:r>
              <w:rPr>
                <w:rFonts w:asciiTheme="minorHAnsi" w:hAnsiTheme="minorHAnsi"/>
                <w:color w:val="auto"/>
                <w:sz w:val="16"/>
                <w:szCs w:val="16"/>
              </w:rPr>
              <w:t>“M”</w:t>
            </w:r>
          </w:p>
        </w:tc>
      </w:tr>
      <w:tr w:rsidR="00F36795" w:rsidRPr="00767BB3" w14:paraId="27627D6E" w14:textId="77777777" w:rsidTr="00F36795">
        <w:trPr>
          <w:cantSplit/>
          <w:jc w:val="center"/>
        </w:trPr>
        <w:tc>
          <w:tcPr>
            <w:tcW w:w="1136" w:type="dxa"/>
            <w:vMerge/>
            <w:vAlign w:val="center"/>
          </w:tcPr>
          <w:p w14:paraId="6554D5C6" w14:textId="77777777" w:rsidR="00F36795" w:rsidRDefault="00F36795" w:rsidP="00F36795">
            <w:pPr>
              <w:pStyle w:val="Default"/>
              <w:rPr>
                <w:rFonts w:asciiTheme="minorHAnsi" w:hAnsiTheme="minorHAnsi"/>
                <w:b/>
                <w:sz w:val="16"/>
                <w:szCs w:val="22"/>
              </w:rPr>
            </w:pPr>
          </w:p>
        </w:tc>
        <w:tc>
          <w:tcPr>
            <w:tcW w:w="1133" w:type="dxa"/>
            <w:vMerge/>
            <w:vAlign w:val="center"/>
          </w:tcPr>
          <w:p w14:paraId="0299EE31" w14:textId="77777777" w:rsidR="00F36795" w:rsidRPr="00013A42" w:rsidRDefault="00F36795" w:rsidP="00F36795">
            <w:pPr>
              <w:pStyle w:val="Default"/>
              <w:jc w:val="center"/>
              <w:rPr>
                <w:rFonts w:asciiTheme="minorHAnsi" w:hAnsiTheme="minorHAnsi"/>
                <w:sz w:val="16"/>
                <w:szCs w:val="22"/>
              </w:rPr>
            </w:pPr>
          </w:p>
        </w:tc>
        <w:tc>
          <w:tcPr>
            <w:tcW w:w="3240" w:type="dxa"/>
            <w:vAlign w:val="center"/>
          </w:tcPr>
          <w:p w14:paraId="6653786F" w14:textId="77777777" w:rsidR="00F36795" w:rsidRPr="004F56F1" w:rsidRDefault="00F36795" w:rsidP="00F36795">
            <w:pPr>
              <w:pStyle w:val="Default"/>
              <w:rPr>
                <w:rFonts w:asciiTheme="minorHAnsi" w:hAnsiTheme="minorHAnsi"/>
                <w:sz w:val="16"/>
                <w:szCs w:val="22"/>
              </w:rPr>
            </w:pPr>
            <w:r>
              <w:rPr>
                <w:rFonts w:asciiTheme="minorHAnsi" w:hAnsiTheme="minorHAnsi"/>
                <w:sz w:val="16"/>
                <w:szCs w:val="22"/>
              </w:rPr>
              <w:t xml:space="preserve">e. </w:t>
            </w:r>
            <w:r w:rsidRPr="00AC352A">
              <w:rPr>
                <w:rFonts w:asciiTheme="minorHAnsi" w:hAnsiTheme="minorHAnsi"/>
                <w:sz w:val="16"/>
                <w:szCs w:val="22"/>
              </w:rPr>
              <w:t>Loss of a large Load or major Load center.</w:t>
            </w:r>
          </w:p>
        </w:tc>
        <w:tc>
          <w:tcPr>
            <w:tcW w:w="1099" w:type="dxa"/>
            <w:vAlign w:val="center"/>
          </w:tcPr>
          <w:p w14:paraId="2B4021BB" w14:textId="77777777" w:rsidR="00F36795"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170" w:type="dxa"/>
            <w:tcBorders>
              <w:right w:val="single" w:sz="18" w:space="0" w:color="auto"/>
            </w:tcBorders>
            <w:vAlign w:val="center"/>
          </w:tcPr>
          <w:p w14:paraId="565AC086" w14:textId="77777777" w:rsidR="00F36795"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061" w:type="dxa"/>
            <w:tcBorders>
              <w:left w:val="single" w:sz="18" w:space="0" w:color="auto"/>
            </w:tcBorders>
            <w:vAlign w:val="center"/>
          </w:tcPr>
          <w:p w14:paraId="7298BA5B"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100%</w:t>
            </w:r>
          </w:p>
          <w:p w14:paraId="6832218D" w14:textId="77777777" w:rsidR="00F36795" w:rsidRDefault="00F36795" w:rsidP="00F36795">
            <w:pPr>
              <w:pStyle w:val="Default"/>
              <w:jc w:val="center"/>
              <w:rPr>
                <w:rFonts w:asciiTheme="minorHAnsi" w:hAnsiTheme="minorHAnsi"/>
                <w:color w:val="auto"/>
                <w:sz w:val="16"/>
                <w:szCs w:val="16"/>
              </w:rPr>
            </w:pPr>
            <w:r>
              <w:rPr>
                <w:rFonts w:asciiTheme="minorHAnsi" w:hAnsiTheme="minorHAnsi"/>
                <w:color w:val="auto"/>
                <w:sz w:val="16"/>
                <w:szCs w:val="16"/>
              </w:rPr>
              <w:t>LD</w:t>
            </w:r>
          </w:p>
          <w:p w14:paraId="663E1F06" w14:textId="1DC37F22" w:rsidR="00F36795" w:rsidRPr="00B07370" w:rsidRDefault="00F36795" w:rsidP="00F36795">
            <w:pPr>
              <w:pStyle w:val="Default"/>
              <w:jc w:val="center"/>
              <w:rPr>
                <w:rFonts w:asciiTheme="minorHAnsi" w:hAnsiTheme="minorHAnsi"/>
                <w:color w:val="auto"/>
                <w:sz w:val="16"/>
                <w:szCs w:val="16"/>
              </w:rPr>
            </w:pPr>
            <w:r w:rsidRPr="00284A15">
              <w:rPr>
                <w:rFonts w:asciiTheme="minorHAnsi" w:hAnsiTheme="minorHAnsi"/>
                <w:color w:val="auto"/>
                <w:sz w:val="16"/>
                <w:szCs w:val="16"/>
              </w:rPr>
              <w:t xml:space="preserve">Note </w:t>
            </w:r>
            <w:r>
              <w:rPr>
                <w:rFonts w:asciiTheme="minorHAnsi" w:hAnsiTheme="minorHAnsi"/>
                <w:color w:val="auto"/>
                <w:sz w:val="16"/>
                <w:szCs w:val="16"/>
              </w:rPr>
              <w:t>“L”</w:t>
            </w:r>
          </w:p>
        </w:tc>
        <w:tc>
          <w:tcPr>
            <w:tcW w:w="810" w:type="dxa"/>
            <w:vAlign w:val="center"/>
          </w:tcPr>
          <w:p w14:paraId="78390C3B" w14:textId="77777777" w:rsidR="00F36795" w:rsidRPr="00B07370" w:rsidRDefault="00F36795" w:rsidP="00F36795">
            <w:pPr>
              <w:pStyle w:val="Default"/>
              <w:jc w:val="center"/>
              <w:rPr>
                <w:rFonts w:asciiTheme="minorHAnsi" w:hAnsiTheme="minorHAnsi"/>
                <w:color w:val="auto"/>
                <w:sz w:val="16"/>
                <w:szCs w:val="16"/>
              </w:rPr>
            </w:pPr>
            <w:r w:rsidRPr="00284A15">
              <w:rPr>
                <w:rFonts w:asciiTheme="minorHAnsi" w:hAnsiTheme="minorHAnsi"/>
                <w:color w:val="auto"/>
                <w:sz w:val="16"/>
                <w:szCs w:val="16"/>
              </w:rPr>
              <w:t>90%</w:t>
            </w:r>
          </w:p>
        </w:tc>
        <w:tc>
          <w:tcPr>
            <w:tcW w:w="829" w:type="dxa"/>
            <w:vAlign w:val="center"/>
          </w:tcPr>
          <w:p w14:paraId="3F973895" w14:textId="6FF0EE13" w:rsidR="00F36795" w:rsidRPr="00B07370" w:rsidRDefault="00F36795" w:rsidP="00F36795">
            <w:pPr>
              <w:pStyle w:val="Default"/>
              <w:jc w:val="center"/>
              <w:rPr>
                <w:rFonts w:asciiTheme="minorHAnsi" w:hAnsiTheme="minorHAnsi"/>
                <w:color w:val="auto"/>
                <w:sz w:val="16"/>
                <w:szCs w:val="16"/>
              </w:rPr>
            </w:pPr>
            <w:r w:rsidRPr="009E0E4E">
              <w:rPr>
                <w:rFonts w:asciiTheme="minorHAnsi" w:hAnsiTheme="minorHAnsi"/>
                <w:color w:val="auto"/>
                <w:sz w:val="16"/>
                <w:szCs w:val="16"/>
              </w:rPr>
              <w:t xml:space="preserve">Note </w:t>
            </w:r>
            <w:r>
              <w:rPr>
                <w:rFonts w:asciiTheme="minorHAnsi" w:hAnsiTheme="minorHAnsi"/>
                <w:color w:val="auto"/>
                <w:sz w:val="16"/>
                <w:szCs w:val="16"/>
              </w:rPr>
              <w:t>“M”</w:t>
            </w:r>
          </w:p>
        </w:tc>
      </w:tr>
      <w:tr w:rsidR="00F36795" w:rsidRPr="00767BB3" w14:paraId="6EB842ED" w14:textId="77777777" w:rsidTr="00F36795">
        <w:trPr>
          <w:cantSplit/>
          <w:jc w:val="center"/>
        </w:trPr>
        <w:tc>
          <w:tcPr>
            <w:tcW w:w="1136" w:type="dxa"/>
            <w:vMerge w:val="restart"/>
            <w:vAlign w:val="center"/>
          </w:tcPr>
          <w:p w14:paraId="08729B83" w14:textId="77777777" w:rsidR="00F36795" w:rsidRPr="00AC352A" w:rsidRDefault="00F36795" w:rsidP="00F36795">
            <w:pPr>
              <w:pStyle w:val="Default"/>
              <w:rPr>
                <w:rFonts w:asciiTheme="minorHAnsi" w:hAnsiTheme="minorHAnsi"/>
                <w:b/>
                <w:sz w:val="16"/>
                <w:szCs w:val="22"/>
              </w:rPr>
            </w:pPr>
            <w:r>
              <w:rPr>
                <w:rFonts w:asciiTheme="minorHAnsi" w:hAnsiTheme="minorHAnsi"/>
                <w:b/>
                <w:sz w:val="16"/>
                <w:szCs w:val="22"/>
              </w:rPr>
              <w:t>W</w:t>
            </w:r>
            <w:r w:rsidRPr="00AC352A">
              <w:rPr>
                <w:rFonts w:asciiTheme="minorHAnsi" w:hAnsiTheme="minorHAnsi"/>
                <w:b/>
                <w:sz w:val="16"/>
                <w:szCs w:val="22"/>
              </w:rPr>
              <w:t>AE</w:t>
            </w:r>
          </w:p>
          <w:p w14:paraId="2FC4AD0F" w14:textId="77777777" w:rsidR="00F36795" w:rsidRPr="00013A42" w:rsidRDefault="00F36795" w:rsidP="00F36795">
            <w:pPr>
              <w:pStyle w:val="Default"/>
              <w:rPr>
                <w:rFonts w:asciiTheme="minorHAnsi" w:hAnsiTheme="minorHAnsi"/>
                <w:sz w:val="16"/>
                <w:szCs w:val="22"/>
              </w:rPr>
            </w:pPr>
            <w:r>
              <w:rPr>
                <w:rFonts w:asciiTheme="minorHAnsi" w:hAnsiTheme="minorHAnsi"/>
                <w:sz w:val="16"/>
                <w:szCs w:val="22"/>
              </w:rPr>
              <w:t>Wide</w:t>
            </w:r>
            <w:r w:rsidRPr="00AC352A">
              <w:rPr>
                <w:rFonts w:asciiTheme="minorHAnsi" w:hAnsiTheme="minorHAnsi"/>
                <w:sz w:val="16"/>
                <w:szCs w:val="22"/>
              </w:rPr>
              <w:t xml:space="preserve"> Area Events</w:t>
            </w:r>
          </w:p>
        </w:tc>
        <w:tc>
          <w:tcPr>
            <w:tcW w:w="1133" w:type="dxa"/>
            <w:vMerge w:val="restart"/>
            <w:vAlign w:val="center"/>
          </w:tcPr>
          <w:p w14:paraId="272FE255" w14:textId="77777777" w:rsidR="00F36795" w:rsidRPr="004F56F1" w:rsidRDefault="00F36795" w:rsidP="00F36795">
            <w:pPr>
              <w:pStyle w:val="Default"/>
              <w:rPr>
                <w:rFonts w:asciiTheme="minorHAnsi" w:hAnsiTheme="minorHAnsi"/>
                <w:sz w:val="16"/>
                <w:szCs w:val="22"/>
              </w:rPr>
            </w:pPr>
            <w:r w:rsidRPr="00284A15">
              <w:rPr>
                <w:rFonts w:asciiTheme="minorHAnsi" w:hAnsiTheme="minorHAnsi"/>
                <w:sz w:val="16"/>
                <w:szCs w:val="22"/>
              </w:rPr>
              <w:t>Wide area events affecting the Transmission System based on System topology such as:</w:t>
            </w:r>
          </w:p>
        </w:tc>
        <w:tc>
          <w:tcPr>
            <w:tcW w:w="3240" w:type="dxa"/>
            <w:vAlign w:val="center"/>
          </w:tcPr>
          <w:p w14:paraId="730A8E19" w14:textId="77777777" w:rsidR="00F36795" w:rsidRDefault="00F36795" w:rsidP="00F36795">
            <w:pPr>
              <w:pStyle w:val="Default"/>
              <w:rPr>
                <w:rFonts w:asciiTheme="minorHAnsi" w:hAnsiTheme="minorHAnsi"/>
                <w:sz w:val="16"/>
                <w:szCs w:val="22"/>
              </w:rPr>
            </w:pPr>
          </w:p>
          <w:p w14:paraId="76FA5043" w14:textId="77777777" w:rsidR="00F36795" w:rsidRDefault="00F36795" w:rsidP="00F36795">
            <w:pPr>
              <w:pStyle w:val="Default"/>
              <w:rPr>
                <w:rFonts w:asciiTheme="minorHAnsi" w:hAnsiTheme="minorHAnsi"/>
                <w:sz w:val="16"/>
                <w:szCs w:val="22"/>
              </w:rPr>
            </w:pPr>
            <w:r w:rsidRPr="00284A15">
              <w:rPr>
                <w:rFonts w:asciiTheme="minorHAnsi" w:hAnsiTheme="minorHAnsi"/>
                <w:sz w:val="16"/>
                <w:szCs w:val="22"/>
              </w:rPr>
              <w:t>a. Loss of two generating stations resulting from conditions such as:</w:t>
            </w:r>
          </w:p>
          <w:p w14:paraId="7BE60BDA" w14:textId="77777777" w:rsidR="00F36795" w:rsidRPr="00284A15" w:rsidRDefault="00F36795" w:rsidP="00F36795">
            <w:pPr>
              <w:pStyle w:val="Default"/>
              <w:rPr>
                <w:rFonts w:asciiTheme="minorHAnsi" w:hAnsiTheme="minorHAnsi"/>
                <w:sz w:val="16"/>
                <w:szCs w:val="22"/>
              </w:rPr>
            </w:pPr>
          </w:p>
          <w:p w14:paraId="4361B197" w14:textId="77777777" w:rsidR="00F36795" w:rsidRPr="00284A15" w:rsidRDefault="00F36795" w:rsidP="00F36795">
            <w:pPr>
              <w:pStyle w:val="Default"/>
              <w:widowControl w:val="0"/>
              <w:numPr>
                <w:ilvl w:val="0"/>
                <w:numId w:val="99"/>
              </w:numPr>
              <w:ind w:left="252" w:hanging="90"/>
              <w:rPr>
                <w:rFonts w:asciiTheme="minorHAnsi" w:hAnsiTheme="minorHAnsi"/>
                <w:sz w:val="16"/>
                <w:szCs w:val="22"/>
              </w:rPr>
            </w:pPr>
            <w:r w:rsidRPr="00284A15">
              <w:rPr>
                <w:rFonts w:asciiTheme="minorHAnsi" w:hAnsiTheme="minorHAnsi"/>
                <w:sz w:val="16"/>
                <w:szCs w:val="22"/>
              </w:rPr>
              <w:t>Loss of a large gas pipeline into a region or multiple regions that have significant gas-fired generation.</w:t>
            </w:r>
          </w:p>
          <w:p w14:paraId="15E6D064" w14:textId="77777777" w:rsidR="00F36795" w:rsidRPr="00284A15" w:rsidRDefault="00F36795" w:rsidP="00F36795">
            <w:pPr>
              <w:pStyle w:val="Default"/>
              <w:widowControl w:val="0"/>
              <w:numPr>
                <w:ilvl w:val="0"/>
                <w:numId w:val="99"/>
              </w:numPr>
              <w:ind w:left="252" w:hanging="90"/>
              <w:rPr>
                <w:rFonts w:asciiTheme="minorHAnsi" w:hAnsiTheme="minorHAnsi"/>
                <w:sz w:val="16"/>
                <w:szCs w:val="22"/>
              </w:rPr>
            </w:pPr>
            <w:r w:rsidRPr="00284A15">
              <w:rPr>
                <w:rFonts w:asciiTheme="minorHAnsi" w:hAnsiTheme="minorHAnsi"/>
                <w:sz w:val="16"/>
                <w:szCs w:val="22"/>
              </w:rPr>
              <w:t>Loss of the use of a large body of water as the cooling source for generation.</w:t>
            </w:r>
          </w:p>
          <w:p w14:paraId="52D53A55" w14:textId="77777777" w:rsidR="00F36795" w:rsidRPr="00284A15" w:rsidRDefault="00F36795" w:rsidP="00F36795">
            <w:pPr>
              <w:pStyle w:val="Default"/>
              <w:widowControl w:val="0"/>
              <w:numPr>
                <w:ilvl w:val="0"/>
                <w:numId w:val="99"/>
              </w:numPr>
              <w:ind w:left="252" w:hanging="90"/>
              <w:rPr>
                <w:rFonts w:asciiTheme="minorHAnsi" w:hAnsiTheme="minorHAnsi"/>
                <w:sz w:val="16"/>
                <w:szCs w:val="22"/>
              </w:rPr>
            </w:pPr>
            <w:r w:rsidRPr="00284A15">
              <w:rPr>
                <w:rFonts w:asciiTheme="minorHAnsi" w:hAnsiTheme="minorHAnsi"/>
                <w:sz w:val="16"/>
                <w:szCs w:val="22"/>
              </w:rPr>
              <w:t>Wildfires.</w:t>
            </w:r>
          </w:p>
          <w:p w14:paraId="592BBCF3" w14:textId="77777777" w:rsidR="00F36795" w:rsidRPr="00284A15" w:rsidRDefault="00F36795" w:rsidP="00F36795">
            <w:pPr>
              <w:pStyle w:val="Default"/>
              <w:widowControl w:val="0"/>
              <w:numPr>
                <w:ilvl w:val="0"/>
                <w:numId w:val="99"/>
              </w:numPr>
              <w:ind w:left="252" w:hanging="90"/>
              <w:rPr>
                <w:rFonts w:asciiTheme="minorHAnsi" w:hAnsiTheme="minorHAnsi"/>
                <w:sz w:val="16"/>
                <w:szCs w:val="22"/>
              </w:rPr>
            </w:pPr>
            <w:r w:rsidRPr="00284A15">
              <w:rPr>
                <w:rFonts w:asciiTheme="minorHAnsi" w:hAnsiTheme="minorHAnsi"/>
                <w:sz w:val="16"/>
                <w:szCs w:val="22"/>
              </w:rPr>
              <w:t>Severe weather, e.g., hurricanes, tornadoes, etc.</w:t>
            </w:r>
          </w:p>
          <w:p w14:paraId="7DFC8998" w14:textId="77777777" w:rsidR="00F36795" w:rsidRPr="00284A15" w:rsidRDefault="00F36795" w:rsidP="00F36795">
            <w:pPr>
              <w:pStyle w:val="Default"/>
              <w:widowControl w:val="0"/>
              <w:numPr>
                <w:ilvl w:val="0"/>
                <w:numId w:val="99"/>
              </w:numPr>
              <w:ind w:left="252" w:hanging="90"/>
              <w:rPr>
                <w:rFonts w:asciiTheme="minorHAnsi" w:hAnsiTheme="minorHAnsi"/>
                <w:sz w:val="16"/>
                <w:szCs w:val="22"/>
              </w:rPr>
            </w:pPr>
            <w:r w:rsidRPr="00284A15">
              <w:rPr>
                <w:rFonts w:asciiTheme="minorHAnsi" w:hAnsiTheme="minorHAnsi"/>
                <w:sz w:val="16"/>
                <w:szCs w:val="22"/>
              </w:rPr>
              <w:t xml:space="preserve">A successful </w:t>
            </w:r>
            <w:proofErr w:type="spellStart"/>
            <w:r w:rsidRPr="00284A15">
              <w:rPr>
                <w:rFonts w:asciiTheme="minorHAnsi" w:hAnsiTheme="minorHAnsi"/>
                <w:sz w:val="16"/>
                <w:szCs w:val="22"/>
              </w:rPr>
              <w:t>cyber attack</w:t>
            </w:r>
            <w:proofErr w:type="spellEnd"/>
            <w:r w:rsidRPr="00284A15">
              <w:rPr>
                <w:rFonts w:asciiTheme="minorHAnsi" w:hAnsiTheme="minorHAnsi"/>
                <w:sz w:val="16"/>
                <w:szCs w:val="22"/>
              </w:rPr>
              <w:t>.</w:t>
            </w:r>
          </w:p>
          <w:p w14:paraId="5C378BD2" w14:textId="77777777" w:rsidR="00F36795" w:rsidRDefault="00F36795" w:rsidP="00F36795">
            <w:pPr>
              <w:pStyle w:val="Default"/>
              <w:widowControl w:val="0"/>
              <w:numPr>
                <w:ilvl w:val="0"/>
                <w:numId w:val="99"/>
              </w:numPr>
              <w:ind w:left="252" w:hanging="90"/>
              <w:rPr>
                <w:rFonts w:asciiTheme="minorHAnsi" w:hAnsiTheme="minorHAnsi"/>
                <w:sz w:val="16"/>
                <w:szCs w:val="22"/>
              </w:rPr>
            </w:pPr>
            <w:r w:rsidRPr="00284A15">
              <w:rPr>
                <w:rFonts w:asciiTheme="minorHAnsi" w:hAnsiTheme="minorHAnsi"/>
                <w:sz w:val="16"/>
                <w:szCs w:val="22"/>
              </w:rPr>
              <w:t>Shutdown of a nuclear power plant(s) and related facilities for a day or more for common causes such as problems with similarly designed plants.</w:t>
            </w:r>
          </w:p>
          <w:p w14:paraId="59FBDE04" w14:textId="77777777" w:rsidR="00F36795" w:rsidRPr="00013A42" w:rsidRDefault="00F36795" w:rsidP="00F36795">
            <w:pPr>
              <w:pStyle w:val="Default"/>
              <w:ind w:left="252"/>
              <w:rPr>
                <w:rFonts w:asciiTheme="minorHAnsi" w:hAnsiTheme="minorHAnsi"/>
                <w:sz w:val="16"/>
                <w:szCs w:val="22"/>
              </w:rPr>
            </w:pPr>
          </w:p>
        </w:tc>
        <w:tc>
          <w:tcPr>
            <w:tcW w:w="1099" w:type="dxa"/>
            <w:vAlign w:val="center"/>
          </w:tcPr>
          <w:p w14:paraId="2E811A6B"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170" w:type="dxa"/>
            <w:tcBorders>
              <w:right w:val="single" w:sz="18" w:space="0" w:color="auto"/>
            </w:tcBorders>
            <w:vAlign w:val="center"/>
          </w:tcPr>
          <w:p w14:paraId="29DF41FB" w14:textId="77777777" w:rsidR="00F36795" w:rsidRPr="00013A42" w:rsidRDefault="00F36795" w:rsidP="00F36795">
            <w:pPr>
              <w:pStyle w:val="Default"/>
              <w:jc w:val="center"/>
              <w:rPr>
                <w:rFonts w:asciiTheme="minorHAnsi" w:hAnsiTheme="minorHAnsi"/>
                <w:sz w:val="16"/>
                <w:szCs w:val="22"/>
              </w:rPr>
            </w:pPr>
            <w:r w:rsidRPr="00480DD8">
              <w:rPr>
                <w:rFonts w:asciiTheme="minorHAnsi" w:hAnsiTheme="minorHAnsi"/>
                <w:sz w:val="16"/>
                <w:szCs w:val="22"/>
              </w:rPr>
              <w:t>YES</w:t>
            </w:r>
          </w:p>
        </w:tc>
        <w:tc>
          <w:tcPr>
            <w:tcW w:w="1061" w:type="dxa"/>
            <w:tcBorders>
              <w:left w:val="single" w:sz="18" w:space="0" w:color="auto"/>
            </w:tcBorders>
            <w:vAlign w:val="center"/>
          </w:tcPr>
          <w:p w14:paraId="74F2FC1E" w14:textId="77777777" w:rsidR="00F36795" w:rsidRPr="004401DC" w:rsidRDefault="00F36795" w:rsidP="00F36795">
            <w:pPr>
              <w:pStyle w:val="Default"/>
              <w:jc w:val="center"/>
              <w:rPr>
                <w:rFonts w:asciiTheme="minorHAnsi" w:hAnsiTheme="minorHAnsi"/>
                <w:color w:val="auto"/>
                <w:sz w:val="16"/>
                <w:szCs w:val="16"/>
              </w:rPr>
            </w:pPr>
            <w:r w:rsidRPr="00555A07">
              <w:rPr>
                <w:rFonts w:asciiTheme="minorHAnsi" w:hAnsiTheme="minorHAnsi"/>
                <w:color w:val="auto"/>
                <w:sz w:val="16"/>
                <w:szCs w:val="16"/>
              </w:rPr>
              <w:t>100%</w:t>
            </w:r>
          </w:p>
          <w:p w14:paraId="28BF051C" w14:textId="77777777" w:rsidR="00F36795" w:rsidRDefault="00F36795" w:rsidP="00F36795">
            <w:pPr>
              <w:pStyle w:val="Default"/>
              <w:jc w:val="center"/>
              <w:rPr>
                <w:rFonts w:asciiTheme="minorHAnsi" w:hAnsiTheme="minorHAnsi"/>
                <w:color w:val="auto"/>
                <w:sz w:val="16"/>
                <w:szCs w:val="16"/>
              </w:rPr>
            </w:pPr>
            <w:r w:rsidRPr="00555A07">
              <w:rPr>
                <w:rFonts w:asciiTheme="minorHAnsi" w:hAnsiTheme="minorHAnsi"/>
                <w:color w:val="auto"/>
                <w:sz w:val="16"/>
                <w:szCs w:val="16"/>
              </w:rPr>
              <w:t>LD</w:t>
            </w:r>
          </w:p>
          <w:p w14:paraId="4333C08A" w14:textId="77777777" w:rsidR="00F36795" w:rsidRPr="004401DC" w:rsidRDefault="00F36795" w:rsidP="00F36795">
            <w:pPr>
              <w:pStyle w:val="Default"/>
              <w:jc w:val="center"/>
              <w:rPr>
                <w:rFonts w:asciiTheme="minorHAnsi" w:hAnsiTheme="minorHAnsi"/>
                <w:color w:val="auto"/>
                <w:sz w:val="16"/>
                <w:szCs w:val="16"/>
              </w:rPr>
            </w:pPr>
            <w:r w:rsidRPr="00555A07">
              <w:rPr>
                <w:rFonts w:asciiTheme="minorHAnsi" w:hAnsiTheme="minorHAnsi"/>
                <w:color w:val="auto"/>
                <w:sz w:val="16"/>
                <w:szCs w:val="16"/>
              </w:rPr>
              <w:t>for both HV and EHV</w:t>
            </w:r>
          </w:p>
          <w:p w14:paraId="336E3EE8" w14:textId="77777777"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27701CC7" w14:textId="77777777" w:rsidR="00F36795" w:rsidRPr="00767BB3" w:rsidRDefault="00F36795" w:rsidP="00F36795">
            <w:pPr>
              <w:pStyle w:val="Default"/>
              <w:jc w:val="center"/>
              <w:rPr>
                <w:rFonts w:asciiTheme="minorHAnsi" w:hAnsiTheme="minorHAnsi"/>
                <w:color w:val="auto"/>
                <w:sz w:val="16"/>
                <w:szCs w:val="16"/>
              </w:rPr>
            </w:pPr>
          </w:p>
        </w:tc>
        <w:tc>
          <w:tcPr>
            <w:tcW w:w="829" w:type="dxa"/>
            <w:vAlign w:val="center"/>
          </w:tcPr>
          <w:p w14:paraId="130CD79C" w14:textId="08EA4DFC" w:rsidR="00F36795" w:rsidRPr="00767BB3" w:rsidRDefault="00F36795" w:rsidP="00F36795">
            <w:pPr>
              <w:pStyle w:val="Default"/>
              <w:jc w:val="center"/>
              <w:rPr>
                <w:rFonts w:asciiTheme="minorHAnsi" w:hAnsiTheme="minorHAnsi"/>
                <w:color w:val="auto"/>
                <w:sz w:val="16"/>
                <w:szCs w:val="16"/>
              </w:rPr>
            </w:pPr>
            <w:r w:rsidRPr="009E0E4E">
              <w:rPr>
                <w:rFonts w:asciiTheme="minorHAnsi" w:hAnsiTheme="minorHAnsi"/>
                <w:color w:val="auto"/>
                <w:sz w:val="16"/>
                <w:szCs w:val="16"/>
              </w:rPr>
              <w:t xml:space="preserve">Note </w:t>
            </w:r>
            <w:r>
              <w:rPr>
                <w:rFonts w:asciiTheme="minorHAnsi" w:hAnsiTheme="minorHAnsi"/>
                <w:color w:val="auto"/>
                <w:sz w:val="16"/>
                <w:szCs w:val="16"/>
              </w:rPr>
              <w:t>“M”</w:t>
            </w:r>
          </w:p>
        </w:tc>
      </w:tr>
      <w:tr w:rsidR="00F36795" w:rsidRPr="00767BB3" w14:paraId="0E0B7141" w14:textId="77777777" w:rsidTr="00F36795">
        <w:trPr>
          <w:cantSplit/>
          <w:trHeight w:val="811"/>
          <w:jc w:val="center"/>
        </w:trPr>
        <w:tc>
          <w:tcPr>
            <w:tcW w:w="1136" w:type="dxa"/>
            <w:vMerge/>
            <w:vAlign w:val="center"/>
          </w:tcPr>
          <w:p w14:paraId="2DEC7456" w14:textId="77777777" w:rsidR="00F36795" w:rsidRDefault="00F36795" w:rsidP="00F36795">
            <w:pPr>
              <w:pStyle w:val="Default"/>
              <w:rPr>
                <w:rFonts w:asciiTheme="minorHAnsi" w:hAnsiTheme="minorHAnsi"/>
                <w:b/>
                <w:sz w:val="16"/>
                <w:szCs w:val="22"/>
              </w:rPr>
            </w:pPr>
          </w:p>
        </w:tc>
        <w:tc>
          <w:tcPr>
            <w:tcW w:w="1133" w:type="dxa"/>
            <w:vMerge/>
            <w:vAlign w:val="center"/>
          </w:tcPr>
          <w:p w14:paraId="6337D2FE" w14:textId="77777777" w:rsidR="00F36795" w:rsidRPr="00013A42" w:rsidRDefault="00F36795" w:rsidP="00F36795">
            <w:pPr>
              <w:pStyle w:val="Default"/>
              <w:jc w:val="center"/>
              <w:rPr>
                <w:rFonts w:asciiTheme="minorHAnsi" w:hAnsiTheme="minorHAnsi"/>
                <w:sz w:val="16"/>
                <w:szCs w:val="22"/>
              </w:rPr>
            </w:pPr>
          </w:p>
        </w:tc>
        <w:tc>
          <w:tcPr>
            <w:tcW w:w="3240" w:type="dxa"/>
            <w:vAlign w:val="center"/>
          </w:tcPr>
          <w:p w14:paraId="6FA64C9D" w14:textId="77777777" w:rsidR="00F36795" w:rsidRPr="004F56F1" w:rsidRDefault="00F36795" w:rsidP="00F36795">
            <w:pPr>
              <w:pStyle w:val="Default"/>
              <w:rPr>
                <w:rFonts w:asciiTheme="minorHAnsi" w:hAnsiTheme="minorHAnsi"/>
                <w:sz w:val="16"/>
                <w:szCs w:val="22"/>
              </w:rPr>
            </w:pPr>
            <w:r w:rsidRPr="00284A15">
              <w:rPr>
                <w:rFonts w:asciiTheme="minorHAnsi" w:hAnsiTheme="minorHAnsi"/>
                <w:sz w:val="16"/>
                <w:szCs w:val="22"/>
              </w:rPr>
              <w:t>b. Other events based upon operating experience that may result in wide area disturbances.</w:t>
            </w:r>
          </w:p>
        </w:tc>
        <w:tc>
          <w:tcPr>
            <w:tcW w:w="1099" w:type="dxa"/>
            <w:vAlign w:val="center"/>
          </w:tcPr>
          <w:p w14:paraId="59D603EB" w14:textId="77777777" w:rsidR="00F36795" w:rsidRPr="00013A42" w:rsidRDefault="00F36795" w:rsidP="00F36795">
            <w:pPr>
              <w:pStyle w:val="Default"/>
              <w:jc w:val="center"/>
              <w:rPr>
                <w:rFonts w:asciiTheme="minorHAnsi" w:hAnsiTheme="minorHAnsi"/>
                <w:sz w:val="16"/>
                <w:szCs w:val="22"/>
              </w:rPr>
            </w:pPr>
            <w:r w:rsidRPr="00631168">
              <w:rPr>
                <w:rFonts w:asciiTheme="minorHAnsi" w:hAnsiTheme="minorHAnsi"/>
                <w:sz w:val="16"/>
                <w:szCs w:val="22"/>
              </w:rPr>
              <w:t>YES</w:t>
            </w:r>
          </w:p>
        </w:tc>
        <w:tc>
          <w:tcPr>
            <w:tcW w:w="1170" w:type="dxa"/>
            <w:tcBorders>
              <w:right w:val="single" w:sz="18" w:space="0" w:color="auto"/>
            </w:tcBorders>
            <w:vAlign w:val="center"/>
          </w:tcPr>
          <w:p w14:paraId="026122F8" w14:textId="77777777" w:rsidR="00F36795" w:rsidRPr="00013A42" w:rsidRDefault="00F36795" w:rsidP="00F36795">
            <w:pPr>
              <w:pStyle w:val="Default"/>
              <w:jc w:val="center"/>
              <w:rPr>
                <w:rFonts w:asciiTheme="minorHAnsi" w:hAnsiTheme="minorHAnsi"/>
                <w:sz w:val="16"/>
                <w:szCs w:val="22"/>
              </w:rPr>
            </w:pPr>
            <w:r w:rsidRPr="00631168">
              <w:rPr>
                <w:rFonts w:asciiTheme="minorHAnsi" w:hAnsiTheme="minorHAnsi"/>
                <w:sz w:val="16"/>
                <w:szCs w:val="22"/>
              </w:rPr>
              <w:t>YES</w:t>
            </w:r>
          </w:p>
        </w:tc>
        <w:tc>
          <w:tcPr>
            <w:tcW w:w="1061" w:type="dxa"/>
            <w:tcBorders>
              <w:left w:val="single" w:sz="18" w:space="0" w:color="auto"/>
            </w:tcBorders>
            <w:vAlign w:val="center"/>
          </w:tcPr>
          <w:p w14:paraId="63873A57" w14:textId="77777777" w:rsidR="00F36795" w:rsidRPr="00767BB3" w:rsidRDefault="00F36795" w:rsidP="00F36795">
            <w:pPr>
              <w:pStyle w:val="Default"/>
              <w:jc w:val="center"/>
              <w:rPr>
                <w:rFonts w:asciiTheme="minorHAnsi" w:hAnsiTheme="minorHAnsi"/>
                <w:color w:val="auto"/>
                <w:sz w:val="16"/>
                <w:szCs w:val="16"/>
              </w:rPr>
            </w:pPr>
          </w:p>
        </w:tc>
        <w:tc>
          <w:tcPr>
            <w:tcW w:w="810" w:type="dxa"/>
            <w:vAlign w:val="center"/>
          </w:tcPr>
          <w:p w14:paraId="55D608ED" w14:textId="77777777" w:rsidR="00F36795" w:rsidRPr="00767BB3" w:rsidRDefault="00F36795" w:rsidP="00F36795">
            <w:pPr>
              <w:pStyle w:val="Default"/>
              <w:jc w:val="center"/>
              <w:rPr>
                <w:rFonts w:asciiTheme="minorHAnsi" w:hAnsiTheme="minorHAnsi"/>
                <w:color w:val="auto"/>
                <w:sz w:val="16"/>
                <w:szCs w:val="16"/>
              </w:rPr>
            </w:pPr>
          </w:p>
        </w:tc>
        <w:tc>
          <w:tcPr>
            <w:tcW w:w="829" w:type="dxa"/>
            <w:vAlign w:val="center"/>
          </w:tcPr>
          <w:p w14:paraId="0F215D78" w14:textId="1FBE726C" w:rsidR="00F36795" w:rsidRPr="00767BB3" w:rsidRDefault="00F36795" w:rsidP="00F36795">
            <w:pPr>
              <w:pStyle w:val="Default"/>
              <w:jc w:val="center"/>
              <w:rPr>
                <w:rFonts w:asciiTheme="minorHAnsi" w:hAnsiTheme="minorHAnsi"/>
                <w:color w:val="auto"/>
                <w:sz w:val="16"/>
                <w:szCs w:val="16"/>
              </w:rPr>
            </w:pPr>
            <w:r w:rsidRPr="009E0E4E">
              <w:rPr>
                <w:rFonts w:asciiTheme="minorHAnsi" w:hAnsiTheme="minorHAnsi"/>
                <w:color w:val="auto"/>
                <w:sz w:val="16"/>
                <w:szCs w:val="16"/>
              </w:rPr>
              <w:t xml:space="preserve">Note </w:t>
            </w:r>
            <w:r>
              <w:rPr>
                <w:rFonts w:asciiTheme="minorHAnsi" w:hAnsiTheme="minorHAnsi"/>
                <w:color w:val="auto"/>
                <w:sz w:val="16"/>
                <w:szCs w:val="16"/>
              </w:rPr>
              <w:t>“M”</w:t>
            </w:r>
          </w:p>
        </w:tc>
      </w:tr>
    </w:tbl>
    <w:p w14:paraId="680487FA" w14:textId="77777777" w:rsidR="00F36795" w:rsidRPr="00767BB3"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 xml:space="preserve">** Percent of Nominal Voltage (Note: Voltage limits for North Anna and Surry Power Stations are governed by the requirements of their respective Nuclear Plant Interface Requirements (NPIR) with </w:t>
      </w:r>
      <w:r>
        <w:rPr>
          <w:rFonts w:asciiTheme="minorHAnsi" w:hAnsiTheme="minorHAnsi"/>
          <w:color w:val="auto"/>
          <w:sz w:val="16"/>
          <w:szCs w:val="16"/>
        </w:rPr>
        <w:t>Dominion Energy</w:t>
      </w:r>
      <w:r w:rsidRPr="00B07370">
        <w:rPr>
          <w:rFonts w:asciiTheme="minorHAnsi" w:hAnsiTheme="minorHAnsi"/>
          <w:color w:val="auto"/>
          <w:sz w:val="16"/>
          <w:szCs w:val="16"/>
        </w:rPr>
        <w:t xml:space="preserve"> Electric Transmission as noted in Section E.3).</w:t>
      </w:r>
    </w:p>
    <w:p w14:paraId="10E178F6" w14:textId="77777777" w:rsidR="00F36795" w:rsidRDefault="00F36795" w:rsidP="00F36795">
      <w:pPr>
        <w:pStyle w:val="Default"/>
        <w:rPr>
          <w:rFonts w:asciiTheme="minorHAnsi" w:hAnsiTheme="minorHAnsi"/>
          <w:color w:val="auto"/>
          <w:sz w:val="16"/>
          <w:szCs w:val="16"/>
        </w:rPr>
      </w:pPr>
      <w:r w:rsidRPr="00B07370">
        <w:rPr>
          <w:rFonts w:asciiTheme="minorHAnsi" w:hAnsiTheme="minorHAnsi"/>
          <w:color w:val="auto"/>
          <w:sz w:val="16"/>
          <w:szCs w:val="16"/>
        </w:rPr>
        <w:t>N – Normal Rating</w:t>
      </w:r>
      <w:r>
        <w:rPr>
          <w:rFonts w:asciiTheme="minorHAnsi" w:hAnsiTheme="minorHAnsi"/>
          <w:color w:val="auto"/>
          <w:sz w:val="16"/>
          <w:szCs w:val="16"/>
        </w:rPr>
        <w:t xml:space="preserve">, </w:t>
      </w:r>
      <w:r w:rsidRPr="00B07370">
        <w:rPr>
          <w:rFonts w:asciiTheme="minorHAnsi" w:hAnsiTheme="minorHAnsi"/>
          <w:color w:val="auto"/>
          <w:sz w:val="16"/>
          <w:szCs w:val="16"/>
        </w:rPr>
        <w:t>STE – Short Term Emergency</w:t>
      </w:r>
      <w:r>
        <w:rPr>
          <w:rFonts w:asciiTheme="minorHAnsi" w:hAnsiTheme="minorHAnsi"/>
          <w:color w:val="auto"/>
          <w:sz w:val="16"/>
          <w:szCs w:val="16"/>
        </w:rPr>
        <w:t xml:space="preserve">, </w:t>
      </w:r>
      <w:r w:rsidRPr="00B07370">
        <w:rPr>
          <w:rFonts w:asciiTheme="minorHAnsi" w:hAnsiTheme="minorHAnsi"/>
          <w:color w:val="auto"/>
          <w:sz w:val="16"/>
          <w:szCs w:val="16"/>
        </w:rPr>
        <w:t>LD – Load Dump</w:t>
      </w:r>
    </w:p>
    <w:p w14:paraId="34EA2180" w14:textId="77777777" w:rsidR="00F36795" w:rsidRDefault="00F36795" w:rsidP="00F36795">
      <w:pPr>
        <w:pStyle w:val="Default"/>
        <w:rPr>
          <w:rFonts w:asciiTheme="minorHAnsi" w:hAnsiTheme="minorHAnsi"/>
          <w:b/>
          <w:color w:val="auto"/>
          <w:sz w:val="16"/>
          <w:szCs w:val="16"/>
          <w:u w:val="single"/>
        </w:rPr>
      </w:pPr>
    </w:p>
    <w:p w14:paraId="151404D1" w14:textId="77777777" w:rsidR="00F36795" w:rsidRPr="003B44C5" w:rsidRDefault="00F36795" w:rsidP="00F36795">
      <w:pPr>
        <w:pStyle w:val="Default"/>
        <w:rPr>
          <w:rFonts w:asciiTheme="minorHAnsi" w:hAnsiTheme="minorHAnsi"/>
          <w:b/>
          <w:color w:val="auto"/>
          <w:sz w:val="16"/>
          <w:szCs w:val="16"/>
          <w:u w:val="single"/>
        </w:rPr>
      </w:pPr>
      <w:r>
        <w:rPr>
          <w:rFonts w:asciiTheme="minorHAnsi" w:hAnsiTheme="minorHAnsi"/>
          <w:b/>
          <w:color w:val="auto"/>
          <w:sz w:val="16"/>
          <w:szCs w:val="16"/>
          <w:u w:val="single"/>
        </w:rPr>
        <w:t>Dominion Energy Notes for Table 1C</w:t>
      </w:r>
    </w:p>
    <w:p w14:paraId="3C098D2F" w14:textId="77777777" w:rsidR="00F36795" w:rsidRDefault="00F36795" w:rsidP="00F36795">
      <w:pPr>
        <w:pStyle w:val="Default"/>
        <w:rPr>
          <w:rFonts w:asciiTheme="minorHAnsi" w:hAnsiTheme="minorHAnsi"/>
          <w:color w:val="auto"/>
          <w:sz w:val="16"/>
          <w:szCs w:val="16"/>
        </w:rPr>
      </w:pPr>
    </w:p>
    <w:p w14:paraId="557A13F2" w14:textId="77777777" w:rsidR="00F36795" w:rsidRPr="008A3956" w:rsidRDefault="00F36795" w:rsidP="00F36795">
      <w:pPr>
        <w:pStyle w:val="Default"/>
        <w:rPr>
          <w:rFonts w:asciiTheme="minorHAnsi" w:hAnsiTheme="minorHAnsi"/>
          <w:color w:val="auto"/>
          <w:sz w:val="16"/>
          <w:szCs w:val="16"/>
        </w:rPr>
      </w:pPr>
      <w:r>
        <w:rPr>
          <w:rFonts w:asciiTheme="minorHAnsi" w:hAnsiTheme="minorHAnsi"/>
          <w:color w:val="auto"/>
          <w:sz w:val="16"/>
          <w:szCs w:val="16"/>
        </w:rPr>
        <w:t xml:space="preserve">See separate listing </w:t>
      </w:r>
      <w:r>
        <w:rPr>
          <w:rFonts w:asciiTheme="minorHAnsi" w:hAnsiTheme="minorHAnsi"/>
          <w:i/>
          <w:color w:val="auto"/>
          <w:sz w:val="16"/>
          <w:szCs w:val="16"/>
        </w:rPr>
        <w:t>Table 1 (A, B &amp; C</w:t>
      </w:r>
      <w:r w:rsidRPr="00B07370">
        <w:rPr>
          <w:rFonts w:asciiTheme="minorHAnsi" w:hAnsiTheme="minorHAnsi"/>
          <w:i/>
          <w:color w:val="auto"/>
          <w:sz w:val="16"/>
          <w:szCs w:val="16"/>
        </w:rPr>
        <w:t>) Footnotes</w:t>
      </w:r>
      <w:r>
        <w:rPr>
          <w:rFonts w:asciiTheme="minorHAnsi" w:hAnsiTheme="minorHAnsi"/>
          <w:color w:val="auto"/>
          <w:sz w:val="16"/>
          <w:szCs w:val="16"/>
        </w:rPr>
        <w:t xml:space="preserve"> for superscript numbered footnotes.</w:t>
      </w:r>
    </w:p>
    <w:p w14:paraId="475C1CE1" w14:textId="77777777" w:rsidR="00F36795" w:rsidRDefault="00F36795" w:rsidP="00F36795">
      <w:pPr>
        <w:pStyle w:val="Default"/>
        <w:rPr>
          <w:rFonts w:asciiTheme="minorHAnsi" w:hAnsiTheme="minorHAnsi"/>
          <w:color w:val="auto"/>
          <w:sz w:val="16"/>
          <w:szCs w:val="16"/>
        </w:rPr>
      </w:pPr>
    </w:p>
    <w:p w14:paraId="33CCC825" w14:textId="683863B6" w:rsidR="00F36795" w:rsidRPr="007E3C3C" w:rsidRDefault="00F36795" w:rsidP="00F36795">
      <w:pPr>
        <w:pStyle w:val="Default"/>
        <w:rPr>
          <w:rFonts w:asciiTheme="minorHAnsi" w:hAnsiTheme="minorHAnsi"/>
          <w:color w:val="auto"/>
          <w:sz w:val="16"/>
          <w:szCs w:val="16"/>
        </w:rPr>
      </w:pPr>
      <w:r w:rsidRPr="007E3C3C">
        <w:rPr>
          <w:rFonts w:asciiTheme="minorHAnsi" w:hAnsiTheme="minorHAnsi"/>
          <w:color w:val="auto"/>
          <w:sz w:val="16"/>
          <w:szCs w:val="16"/>
        </w:rPr>
        <w:t xml:space="preserve">Note </w:t>
      </w:r>
      <w:r>
        <w:rPr>
          <w:rFonts w:asciiTheme="minorHAnsi" w:hAnsiTheme="minorHAnsi"/>
          <w:color w:val="auto"/>
          <w:sz w:val="16"/>
          <w:szCs w:val="16"/>
        </w:rPr>
        <w:t>“G”</w:t>
      </w:r>
      <w:r w:rsidRPr="007E3C3C">
        <w:rPr>
          <w:rFonts w:asciiTheme="minorHAnsi" w:hAnsiTheme="minorHAnsi"/>
          <w:color w:val="auto"/>
          <w:sz w:val="16"/>
          <w:szCs w:val="16"/>
        </w:rPr>
        <w:t xml:space="preserve"> – For all extreme events evaluated:</w:t>
      </w:r>
      <w:r>
        <w:rPr>
          <w:rFonts w:asciiTheme="minorHAnsi" w:hAnsiTheme="minorHAnsi"/>
          <w:color w:val="auto"/>
          <w:sz w:val="16"/>
          <w:szCs w:val="16"/>
        </w:rPr>
        <w:t xml:space="preserve">  </w:t>
      </w:r>
    </w:p>
    <w:p w14:paraId="5226F634" w14:textId="77777777" w:rsidR="00F36795" w:rsidRPr="007E3C3C" w:rsidRDefault="00F36795" w:rsidP="00F36795">
      <w:pPr>
        <w:pStyle w:val="Default"/>
        <w:widowControl w:val="0"/>
        <w:numPr>
          <w:ilvl w:val="0"/>
          <w:numId w:val="95"/>
        </w:numPr>
        <w:rPr>
          <w:rFonts w:asciiTheme="minorHAnsi" w:hAnsiTheme="minorHAnsi"/>
          <w:color w:val="auto"/>
          <w:sz w:val="16"/>
          <w:szCs w:val="16"/>
        </w:rPr>
      </w:pPr>
      <w:r w:rsidRPr="007E3C3C">
        <w:rPr>
          <w:rFonts w:asciiTheme="minorHAnsi" w:hAnsiTheme="minorHAnsi"/>
          <w:color w:val="auto"/>
          <w:sz w:val="16"/>
          <w:szCs w:val="16"/>
        </w:rPr>
        <w:t>Simulate the removal of all elements that Protection Systems and automatic controls are expected to disconnect for each Contingency.</w:t>
      </w:r>
    </w:p>
    <w:p w14:paraId="3BBFFCA9" w14:textId="77777777" w:rsidR="00F36795" w:rsidRDefault="00F36795" w:rsidP="00F36795">
      <w:pPr>
        <w:pStyle w:val="Default"/>
        <w:widowControl w:val="0"/>
        <w:numPr>
          <w:ilvl w:val="0"/>
          <w:numId w:val="95"/>
        </w:numPr>
        <w:rPr>
          <w:rFonts w:asciiTheme="minorHAnsi" w:hAnsiTheme="minorHAnsi"/>
          <w:color w:val="auto"/>
          <w:sz w:val="16"/>
          <w:szCs w:val="16"/>
        </w:rPr>
      </w:pPr>
      <w:r w:rsidRPr="007E3C3C">
        <w:rPr>
          <w:rFonts w:asciiTheme="minorHAnsi" w:hAnsiTheme="minorHAnsi"/>
          <w:color w:val="auto"/>
          <w:sz w:val="16"/>
          <w:szCs w:val="16"/>
        </w:rPr>
        <w:t>Simulate Normal Clearing unless otherwise specified.</w:t>
      </w:r>
    </w:p>
    <w:p w14:paraId="4F4CBC15" w14:textId="56562C16" w:rsidR="00F36795" w:rsidRPr="007E3C3C" w:rsidRDefault="00F36795" w:rsidP="00F36795">
      <w:pPr>
        <w:pStyle w:val="Default"/>
        <w:rPr>
          <w:rFonts w:asciiTheme="minorHAnsi" w:hAnsiTheme="minorHAnsi"/>
          <w:color w:val="auto"/>
          <w:sz w:val="16"/>
          <w:szCs w:val="16"/>
        </w:rPr>
      </w:pPr>
      <w:r w:rsidRPr="007E3C3C">
        <w:rPr>
          <w:rFonts w:asciiTheme="minorHAnsi" w:hAnsiTheme="minorHAnsi"/>
          <w:color w:val="auto"/>
          <w:sz w:val="16"/>
          <w:szCs w:val="16"/>
        </w:rPr>
        <w:lastRenderedPageBreak/>
        <w:t xml:space="preserve">Note </w:t>
      </w:r>
      <w:r>
        <w:rPr>
          <w:rFonts w:asciiTheme="minorHAnsi" w:hAnsiTheme="minorHAnsi"/>
          <w:color w:val="auto"/>
          <w:sz w:val="16"/>
          <w:szCs w:val="16"/>
        </w:rPr>
        <w:t xml:space="preserve">“H” – </w:t>
      </w:r>
      <w:r w:rsidRPr="00AC352A">
        <w:rPr>
          <w:rFonts w:asciiTheme="minorHAnsi" w:hAnsiTheme="minorHAnsi"/>
          <w:color w:val="auto"/>
          <w:sz w:val="16"/>
          <w:szCs w:val="16"/>
        </w:rPr>
        <w:t>The loss of three or more transmission circuits on a common structure should not result in cascading outages beyond the load area immediately involved. The overall supply system to a major load area should be able to withstand the loss of all circuits on a common structure and still supply most of the load in the area with tolerable voltage (at least 90% of nominal). A major load area would be an area similar to the Norfolk/Virginia Beach area or the Northern Virginia area.</w:t>
      </w:r>
      <w:r w:rsidRPr="00BA1CCA">
        <w:rPr>
          <w:rFonts w:asciiTheme="minorHAnsi" w:hAnsiTheme="minorHAnsi"/>
          <w:color w:val="auto"/>
          <w:sz w:val="16"/>
          <w:szCs w:val="16"/>
        </w:rPr>
        <w:t xml:space="preserve"> </w:t>
      </w:r>
    </w:p>
    <w:p w14:paraId="4DD83F8E" w14:textId="77777777" w:rsidR="00F36795" w:rsidRDefault="00F36795" w:rsidP="00F36795">
      <w:pPr>
        <w:pStyle w:val="Default"/>
        <w:rPr>
          <w:rFonts w:asciiTheme="minorHAnsi" w:hAnsiTheme="minorHAnsi"/>
          <w:color w:val="auto"/>
          <w:sz w:val="16"/>
          <w:szCs w:val="16"/>
        </w:rPr>
      </w:pPr>
    </w:p>
    <w:p w14:paraId="7C0B00D3" w14:textId="42E62235" w:rsidR="00F36795" w:rsidRPr="007E3C3C" w:rsidRDefault="00F36795" w:rsidP="00F36795">
      <w:pPr>
        <w:pStyle w:val="Default"/>
        <w:rPr>
          <w:rFonts w:asciiTheme="minorHAnsi" w:hAnsiTheme="minorHAnsi"/>
          <w:color w:val="auto"/>
          <w:sz w:val="16"/>
          <w:szCs w:val="16"/>
        </w:rPr>
      </w:pPr>
      <w:r w:rsidRPr="00AC352A">
        <w:rPr>
          <w:rFonts w:asciiTheme="minorHAnsi" w:hAnsiTheme="minorHAnsi"/>
          <w:color w:val="auto"/>
          <w:sz w:val="16"/>
          <w:szCs w:val="16"/>
        </w:rPr>
        <w:t xml:space="preserve">Note </w:t>
      </w:r>
      <w:r>
        <w:rPr>
          <w:rFonts w:asciiTheme="minorHAnsi" w:hAnsiTheme="minorHAnsi"/>
          <w:color w:val="auto"/>
          <w:sz w:val="16"/>
          <w:szCs w:val="16"/>
        </w:rPr>
        <w:t>“I”</w:t>
      </w:r>
      <w:r w:rsidRPr="00AC352A">
        <w:rPr>
          <w:rFonts w:asciiTheme="minorHAnsi" w:hAnsiTheme="minorHAnsi"/>
          <w:color w:val="auto"/>
          <w:sz w:val="16"/>
          <w:szCs w:val="16"/>
        </w:rPr>
        <w:t xml:space="preserve"> – The loss of transmission circuits on a common right of way should not result in cascading outages beyond the load area immediately involved. The overall supply system to a major load area should be able to withstand the loss of all circuits on a common right of way and still supply most of the load in the area with tolerable voltage (at least 90% of nominal). A major load area would be an area similar to the Norfolk/Virginia Beach area or the Northern Virginia area.</w:t>
      </w:r>
      <w:r w:rsidRPr="00BA1CCA">
        <w:rPr>
          <w:rFonts w:asciiTheme="minorHAnsi" w:hAnsiTheme="minorHAnsi"/>
          <w:color w:val="auto"/>
          <w:sz w:val="16"/>
          <w:szCs w:val="16"/>
        </w:rPr>
        <w:t xml:space="preserve"> </w:t>
      </w:r>
    </w:p>
    <w:p w14:paraId="4D2BA17A" w14:textId="77777777" w:rsidR="00F36795" w:rsidRDefault="00F36795" w:rsidP="00F36795">
      <w:pPr>
        <w:pStyle w:val="Default"/>
        <w:rPr>
          <w:rFonts w:asciiTheme="minorHAnsi" w:hAnsiTheme="minorHAnsi"/>
          <w:color w:val="auto"/>
          <w:sz w:val="16"/>
          <w:szCs w:val="16"/>
        </w:rPr>
      </w:pPr>
    </w:p>
    <w:p w14:paraId="1DDEA4DB" w14:textId="11BB1968" w:rsidR="00F36795" w:rsidRPr="007E3C3C" w:rsidRDefault="00F36795" w:rsidP="00F36795">
      <w:pPr>
        <w:pStyle w:val="Default"/>
        <w:rPr>
          <w:rFonts w:asciiTheme="minorHAnsi" w:hAnsiTheme="minorHAnsi"/>
          <w:color w:val="auto"/>
          <w:sz w:val="16"/>
          <w:szCs w:val="16"/>
        </w:rPr>
      </w:pPr>
      <w:r w:rsidRPr="00AC352A">
        <w:rPr>
          <w:rFonts w:asciiTheme="minorHAnsi" w:hAnsiTheme="minorHAnsi"/>
          <w:color w:val="auto"/>
          <w:sz w:val="16"/>
          <w:szCs w:val="16"/>
        </w:rPr>
        <w:t xml:space="preserve">Note </w:t>
      </w:r>
      <w:r>
        <w:rPr>
          <w:rFonts w:asciiTheme="minorHAnsi" w:hAnsiTheme="minorHAnsi"/>
          <w:color w:val="auto"/>
          <w:sz w:val="16"/>
          <w:szCs w:val="16"/>
        </w:rPr>
        <w:t>“J”</w:t>
      </w:r>
      <w:r w:rsidRPr="00AC352A">
        <w:rPr>
          <w:rFonts w:asciiTheme="minorHAnsi" w:hAnsiTheme="minorHAnsi"/>
          <w:color w:val="auto"/>
          <w:sz w:val="16"/>
          <w:szCs w:val="16"/>
        </w:rPr>
        <w:t xml:space="preserve"> –</w:t>
      </w:r>
      <w:r>
        <w:rPr>
          <w:rFonts w:asciiTheme="minorHAnsi" w:hAnsiTheme="minorHAnsi"/>
          <w:color w:val="auto"/>
          <w:sz w:val="16"/>
          <w:szCs w:val="16"/>
        </w:rPr>
        <w:t xml:space="preserve"> </w:t>
      </w:r>
      <w:r w:rsidRPr="00AC352A">
        <w:rPr>
          <w:rFonts w:asciiTheme="minorHAnsi" w:hAnsiTheme="minorHAnsi"/>
          <w:color w:val="auto"/>
          <w:sz w:val="16"/>
          <w:szCs w:val="16"/>
        </w:rPr>
        <w:t xml:space="preserve">The loss of a </w:t>
      </w:r>
      <w:r w:rsidRPr="00B614FB">
        <w:rPr>
          <w:rFonts w:asciiTheme="minorHAnsi" w:hAnsiTheme="minorHAnsi"/>
          <w:color w:val="auto"/>
          <w:sz w:val="16"/>
          <w:szCs w:val="16"/>
        </w:rPr>
        <w:t xml:space="preserve">switching station or substation </w:t>
      </w:r>
      <w:r w:rsidRPr="00AC352A">
        <w:rPr>
          <w:rFonts w:asciiTheme="minorHAnsi" w:hAnsiTheme="minorHAnsi"/>
          <w:color w:val="auto"/>
          <w:sz w:val="16"/>
          <w:szCs w:val="16"/>
        </w:rPr>
        <w:t>(one voltage level plus transformers) should not result in cascading outages or intolerably low voltages (less than 90% of nominal voltage) nor should any overhead transmission facility be loaded to more than its load dump rating during the period required to make prompt power supply adjustments to reduce overloads to less than its emergency rating</w:t>
      </w:r>
      <w:r>
        <w:rPr>
          <w:rFonts w:asciiTheme="minorHAnsi" w:hAnsiTheme="minorHAnsi"/>
          <w:color w:val="auto"/>
          <w:sz w:val="16"/>
          <w:szCs w:val="16"/>
        </w:rPr>
        <w:t xml:space="preserve"> (STE)</w:t>
      </w:r>
      <w:r w:rsidRPr="00AC352A">
        <w:rPr>
          <w:rFonts w:asciiTheme="minorHAnsi" w:hAnsiTheme="minorHAnsi"/>
          <w:color w:val="auto"/>
          <w:sz w:val="16"/>
          <w:szCs w:val="16"/>
        </w:rPr>
        <w:t xml:space="preserve">. </w:t>
      </w:r>
      <w:r>
        <w:rPr>
          <w:rFonts w:asciiTheme="minorHAnsi" w:hAnsiTheme="minorHAnsi"/>
          <w:color w:val="auto"/>
          <w:sz w:val="16"/>
          <w:szCs w:val="16"/>
        </w:rPr>
        <w:t xml:space="preserve"> The consequential load due to the loss in the affected station is not to exceed 300 MW.</w:t>
      </w:r>
    </w:p>
    <w:p w14:paraId="01672FBE" w14:textId="77777777" w:rsidR="00F36795" w:rsidRDefault="00F36795" w:rsidP="00F36795">
      <w:pPr>
        <w:pStyle w:val="Default"/>
        <w:rPr>
          <w:rFonts w:asciiTheme="minorHAnsi" w:hAnsiTheme="minorHAnsi"/>
          <w:color w:val="auto"/>
          <w:sz w:val="16"/>
          <w:szCs w:val="16"/>
        </w:rPr>
      </w:pPr>
    </w:p>
    <w:p w14:paraId="6E9F38C1" w14:textId="51CA6F91" w:rsidR="00F36795" w:rsidRDefault="00F36795" w:rsidP="00F36795">
      <w:pPr>
        <w:pStyle w:val="Default"/>
        <w:rPr>
          <w:rFonts w:asciiTheme="minorHAnsi" w:hAnsiTheme="minorHAnsi"/>
          <w:color w:val="auto"/>
          <w:sz w:val="16"/>
          <w:szCs w:val="16"/>
        </w:rPr>
      </w:pPr>
      <w:r w:rsidRPr="00AC352A">
        <w:rPr>
          <w:rFonts w:asciiTheme="minorHAnsi" w:hAnsiTheme="minorHAnsi"/>
          <w:color w:val="auto"/>
          <w:sz w:val="16"/>
          <w:szCs w:val="16"/>
        </w:rPr>
        <w:t xml:space="preserve">Note </w:t>
      </w:r>
      <w:r>
        <w:rPr>
          <w:rFonts w:asciiTheme="minorHAnsi" w:hAnsiTheme="minorHAnsi"/>
          <w:color w:val="auto"/>
          <w:sz w:val="16"/>
          <w:szCs w:val="16"/>
        </w:rPr>
        <w:t>“K”</w:t>
      </w:r>
      <w:r w:rsidRPr="00AC352A">
        <w:rPr>
          <w:rFonts w:asciiTheme="minorHAnsi" w:hAnsiTheme="minorHAnsi"/>
          <w:color w:val="auto"/>
          <w:sz w:val="16"/>
          <w:szCs w:val="16"/>
        </w:rPr>
        <w:t xml:space="preserve"> –</w:t>
      </w:r>
      <w:r>
        <w:rPr>
          <w:rFonts w:asciiTheme="minorHAnsi" w:hAnsiTheme="minorHAnsi"/>
          <w:color w:val="auto"/>
          <w:sz w:val="16"/>
          <w:szCs w:val="16"/>
        </w:rPr>
        <w:t xml:space="preserve"> </w:t>
      </w:r>
      <w:r w:rsidRPr="00284A15">
        <w:rPr>
          <w:rFonts w:asciiTheme="minorHAnsi" w:hAnsiTheme="minorHAnsi"/>
          <w:color w:val="auto"/>
          <w:sz w:val="16"/>
          <w:szCs w:val="16"/>
        </w:rPr>
        <w:t xml:space="preserve">The loss of all generation at a generating station should not result in cascading outages or intolerably low voltages (less than 90% of nominal voltage) nor should any overhead transmission facility be loaded to more than its load dump rating during the period required to make prompt power supply adjustments to reduce overloads to </w:t>
      </w:r>
      <w:r w:rsidRPr="00FE6CE1">
        <w:rPr>
          <w:rFonts w:asciiTheme="minorHAnsi" w:hAnsiTheme="minorHAnsi"/>
          <w:color w:val="auto"/>
          <w:sz w:val="16"/>
          <w:szCs w:val="16"/>
        </w:rPr>
        <w:t>less than its emergency rating (STE)</w:t>
      </w:r>
      <w:r w:rsidRPr="00284A15">
        <w:rPr>
          <w:rFonts w:asciiTheme="minorHAnsi" w:hAnsiTheme="minorHAnsi"/>
          <w:color w:val="auto"/>
          <w:sz w:val="16"/>
          <w:szCs w:val="16"/>
        </w:rPr>
        <w:t xml:space="preserve">. </w:t>
      </w:r>
    </w:p>
    <w:p w14:paraId="6D512ECF" w14:textId="77777777" w:rsidR="00F36795" w:rsidRDefault="00F36795" w:rsidP="00F36795">
      <w:pPr>
        <w:pStyle w:val="Default"/>
        <w:rPr>
          <w:rFonts w:asciiTheme="minorHAnsi" w:hAnsiTheme="minorHAnsi"/>
          <w:color w:val="auto"/>
          <w:sz w:val="16"/>
          <w:szCs w:val="16"/>
        </w:rPr>
      </w:pPr>
    </w:p>
    <w:p w14:paraId="5E7DB9C0" w14:textId="5E26DDC6" w:rsidR="00F36795" w:rsidRDefault="00F36795" w:rsidP="00F36795">
      <w:pPr>
        <w:pStyle w:val="Default"/>
        <w:rPr>
          <w:rFonts w:asciiTheme="minorHAnsi" w:hAnsiTheme="minorHAnsi"/>
          <w:color w:val="auto"/>
          <w:sz w:val="16"/>
          <w:szCs w:val="16"/>
        </w:rPr>
      </w:pPr>
      <w:r w:rsidRPr="00284A15">
        <w:rPr>
          <w:rFonts w:asciiTheme="minorHAnsi" w:hAnsiTheme="minorHAnsi"/>
          <w:color w:val="auto"/>
          <w:sz w:val="16"/>
          <w:szCs w:val="16"/>
        </w:rPr>
        <w:t xml:space="preserve">Note </w:t>
      </w:r>
      <w:r>
        <w:rPr>
          <w:rFonts w:asciiTheme="minorHAnsi" w:hAnsiTheme="minorHAnsi"/>
          <w:color w:val="auto"/>
          <w:sz w:val="16"/>
          <w:szCs w:val="16"/>
        </w:rPr>
        <w:t>“L”</w:t>
      </w:r>
      <w:r w:rsidRPr="00284A15">
        <w:rPr>
          <w:rFonts w:asciiTheme="minorHAnsi" w:hAnsiTheme="minorHAnsi"/>
          <w:color w:val="auto"/>
          <w:sz w:val="16"/>
          <w:szCs w:val="16"/>
        </w:rPr>
        <w:t xml:space="preserve"> – The loss of a large load or major load center should not result in cascading outages or intolerably low voltages (less than 90% of nominal voltage) nor should any overhead transmission facility be loaded to more than its load dump rating during the period required to make prompt power supply adju</w:t>
      </w:r>
      <w:r>
        <w:rPr>
          <w:rFonts w:asciiTheme="minorHAnsi" w:hAnsiTheme="minorHAnsi"/>
          <w:color w:val="auto"/>
          <w:sz w:val="16"/>
          <w:szCs w:val="16"/>
        </w:rPr>
        <w:t xml:space="preserve">stments to reduce overloads to </w:t>
      </w:r>
      <w:r w:rsidRPr="00FE6CE1">
        <w:rPr>
          <w:rFonts w:asciiTheme="minorHAnsi" w:hAnsiTheme="minorHAnsi"/>
          <w:color w:val="auto"/>
          <w:sz w:val="16"/>
          <w:szCs w:val="16"/>
        </w:rPr>
        <w:t>less than its emergency rating (STE)</w:t>
      </w:r>
      <w:r w:rsidRPr="00284A15">
        <w:rPr>
          <w:rFonts w:asciiTheme="minorHAnsi" w:hAnsiTheme="minorHAnsi"/>
          <w:color w:val="auto"/>
          <w:sz w:val="16"/>
          <w:szCs w:val="16"/>
        </w:rPr>
        <w:t xml:space="preserve">. </w:t>
      </w:r>
    </w:p>
    <w:p w14:paraId="184BF303" w14:textId="77777777" w:rsidR="00F36795" w:rsidRDefault="00F36795" w:rsidP="00F36795">
      <w:pPr>
        <w:pStyle w:val="Default"/>
        <w:rPr>
          <w:rFonts w:asciiTheme="minorHAnsi" w:hAnsiTheme="minorHAnsi"/>
          <w:color w:val="auto"/>
          <w:sz w:val="16"/>
          <w:szCs w:val="16"/>
        </w:rPr>
      </w:pPr>
    </w:p>
    <w:p w14:paraId="34B68206" w14:textId="1416D571" w:rsidR="00F36795" w:rsidRDefault="00F36795" w:rsidP="00F36795">
      <w:pPr>
        <w:pStyle w:val="Default"/>
        <w:rPr>
          <w:color w:val="auto"/>
          <w:sz w:val="16"/>
          <w:szCs w:val="16"/>
        </w:rPr>
      </w:pPr>
      <w:r>
        <w:rPr>
          <w:rFonts w:asciiTheme="minorHAnsi" w:hAnsiTheme="minorHAnsi"/>
          <w:color w:val="auto"/>
          <w:sz w:val="16"/>
          <w:szCs w:val="16"/>
        </w:rPr>
        <w:t>Note “M” -</w:t>
      </w:r>
      <w:r w:rsidRPr="00555A07">
        <w:rPr>
          <w:rFonts w:asciiTheme="minorHAnsi" w:hAnsiTheme="minorHAnsi"/>
          <w:color w:val="auto"/>
          <w:sz w:val="16"/>
          <w:szCs w:val="16"/>
        </w:rPr>
        <w:t xml:space="preserve"> </w:t>
      </w:r>
      <w:r>
        <w:rPr>
          <w:rFonts w:asciiTheme="minorHAnsi" w:hAnsiTheme="minorHAnsi"/>
          <w:color w:val="auto"/>
          <w:sz w:val="16"/>
          <w:szCs w:val="16"/>
        </w:rPr>
        <w:t xml:space="preserve">High Voltage (HV): 105%; Extra High Voltage (EHV): </w:t>
      </w:r>
      <w:r w:rsidRPr="003C5AC3">
        <w:rPr>
          <w:rFonts w:asciiTheme="minorHAnsi" w:hAnsiTheme="minorHAnsi"/>
          <w:color w:val="auto"/>
          <w:sz w:val="16"/>
          <w:szCs w:val="16"/>
        </w:rPr>
        <w:t>10</w:t>
      </w:r>
      <w:r>
        <w:rPr>
          <w:rFonts w:asciiTheme="minorHAnsi" w:hAnsiTheme="minorHAnsi"/>
          <w:color w:val="auto"/>
          <w:sz w:val="16"/>
          <w:szCs w:val="16"/>
        </w:rPr>
        <w:t>9.6</w:t>
      </w:r>
      <w:r w:rsidRPr="003C5AC3">
        <w:rPr>
          <w:rFonts w:asciiTheme="minorHAnsi" w:hAnsiTheme="minorHAnsi"/>
          <w:color w:val="auto"/>
          <w:sz w:val="16"/>
          <w:szCs w:val="16"/>
        </w:rPr>
        <w:t>%</w:t>
      </w:r>
    </w:p>
    <w:p w14:paraId="58A6E20A" w14:textId="77777777" w:rsidR="00F36795" w:rsidRDefault="00F36795" w:rsidP="00F36795">
      <w:pPr>
        <w:pStyle w:val="Default"/>
        <w:pageBreakBefore/>
        <w:jc w:val="center"/>
        <w:rPr>
          <w:sz w:val="16"/>
          <w:szCs w:val="16"/>
        </w:rPr>
      </w:pPr>
      <w:r>
        <w:rPr>
          <w:rFonts w:asciiTheme="minorHAnsi" w:hAnsiTheme="minorHAnsi"/>
          <w:b/>
          <w:sz w:val="16"/>
          <w:szCs w:val="16"/>
        </w:rPr>
        <w:lastRenderedPageBreak/>
        <w:t>T</w:t>
      </w:r>
      <w:bookmarkStart w:id="47" w:name="_Hlk34685952"/>
      <w:r>
        <w:rPr>
          <w:rFonts w:asciiTheme="minorHAnsi" w:hAnsiTheme="minorHAnsi"/>
          <w:b/>
          <w:sz w:val="16"/>
          <w:szCs w:val="16"/>
        </w:rPr>
        <w:t>able</w:t>
      </w:r>
      <w:r w:rsidRPr="002C325D">
        <w:rPr>
          <w:rFonts w:asciiTheme="minorHAnsi" w:hAnsiTheme="minorHAnsi"/>
          <w:b/>
          <w:sz w:val="16"/>
          <w:szCs w:val="16"/>
        </w:rPr>
        <w:t xml:space="preserve"> 1 (A</w:t>
      </w:r>
      <w:r>
        <w:rPr>
          <w:rFonts w:asciiTheme="minorHAnsi" w:hAnsiTheme="minorHAnsi"/>
          <w:b/>
          <w:sz w:val="16"/>
          <w:szCs w:val="16"/>
        </w:rPr>
        <w:t xml:space="preserve">, </w:t>
      </w:r>
      <w:r w:rsidRPr="002C325D">
        <w:rPr>
          <w:rFonts w:asciiTheme="minorHAnsi" w:hAnsiTheme="minorHAnsi"/>
          <w:b/>
          <w:sz w:val="16"/>
          <w:szCs w:val="16"/>
        </w:rPr>
        <w:t>B</w:t>
      </w:r>
      <w:r>
        <w:rPr>
          <w:rFonts w:asciiTheme="minorHAnsi" w:hAnsiTheme="minorHAnsi"/>
          <w:b/>
          <w:sz w:val="16"/>
          <w:szCs w:val="16"/>
        </w:rPr>
        <w:t xml:space="preserve"> &amp; C</w:t>
      </w:r>
      <w:r w:rsidRPr="002C325D">
        <w:rPr>
          <w:rFonts w:asciiTheme="minorHAnsi" w:hAnsiTheme="minorHAnsi"/>
          <w:b/>
          <w:sz w:val="16"/>
          <w:szCs w:val="16"/>
        </w:rPr>
        <w:t xml:space="preserve">) </w:t>
      </w:r>
      <w:r>
        <w:rPr>
          <w:rFonts w:asciiTheme="minorHAnsi" w:hAnsiTheme="minorHAnsi"/>
          <w:b/>
          <w:sz w:val="16"/>
          <w:szCs w:val="16"/>
        </w:rPr>
        <w:t xml:space="preserve">Footnotes </w:t>
      </w:r>
      <w:bookmarkEnd w:id="47"/>
      <w:r>
        <w:rPr>
          <w:rFonts w:asciiTheme="minorHAnsi" w:hAnsiTheme="minorHAnsi"/>
          <w:b/>
          <w:sz w:val="16"/>
          <w:szCs w:val="16"/>
        </w:rPr>
        <w:t>[NERC Standard TPL-001-4]</w:t>
      </w:r>
    </w:p>
    <w:p w14:paraId="153A8CE0" w14:textId="77777777" w:rsidR="00F36795" w:rsidRDefault="00F36795" w:rsidP="00F36795">
      <w:pPr>
        <w:pStyle w:val="Default"/>
        <w:jc w:val="center"/>
        <w:rPr>
          <w:sz w:val="16"/>
          <w:szCs w:val="16"/>
        </w:rPr>
      </w:pPr>
    </w:p>
    <w:p w14:paraId="023B2ECB"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If the event analyzed involves BES elements at multiple System voltage levels, the lowest System voltage level of the element(s) removed for the analyzed event determines the stated performance criteria regarding allowances for interruptions of Firm Transmission Service and Non-Consequential Load Loss.</w:t>
      </w:r>
    </w:p>
    <w:p w14:paraId="337EC4D0"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Unless specified otherwise, simulate Normal Clearing of faults. Single line to ground (SLG) or three-phase (3Ø) are the fault types that must be evaluated in Stability simulations for the event described. A 3Ø or a double line to ground fault study indicating the criteria are being met is sufficient evidence that a SLG condition would also meet the criteria.</w:t>
      </w:r>
    </w:p>
    <w:p w14:paraId="215139B5"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Bulk Electric System (BES) level references include extra-high voltage (EHV) Facilities defined as greater than 300kV and high voltage (HV) Facilities defined as the 300kV and lower voltage Systems. The designation of EHV and HV is used to distinguish between stated performance criteria allowances for interruption of Firm Transmission Service and Non-Consequential Load Loss.</w:t>
      </w:r>
    </w:p>
    <w:p w14:paraId="441F8C93"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Curtailment of Conditional Firm Transmission Service is allowed when the conditions and/or events being studied formed the basis for the Conditional Firm Transmission Service.</w:t>
      </w:r>
    </w:p>
    <w:p w14:paraId="0960C99C"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For non-generator step up transformer outage events, the reference voltage, as used in footnote 1, applies to the low-side winding (excluding tertiary windings). For generator and Generator Step Up transformer outage events, the reference voltage apply to the BES connected voltage (high-side of the Generator Step Up transformer). Requirements which are applicable to transformers also apply to variable frequency transformers and phase shifting transformers.</w:t>
      </w:r>
    </w:p>
    <w:p w14:paraId="61230FDB"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Requirements which are applicable to shunt devices also apply to FACTS devices that are connected to ground.</w:t>
      </w:r>
    </w:p>
    <w:p w14:paraId="19242884"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Opening one end of a line section without a fault on a normally networked Transmission circuit such that the line is possibly serving Load radial from a single source point.</w:t>
      </w:r>
    </w:p>
    <w:p w14:paraId="1B330F45"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An internal breaker fault means a breaker failing internally, thus creating a System fault which must be cleared by protection on both sides of the breaker.</w:t>
      </w:r>
    </w:p>
    <w:p w14:paraId="10DD9034"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An objective of the planning process should be to minimize the likelihood and magnitude of interruption of Firm Transmission Service following Contingency events. Curtailment of Firm Transmission Service is allowed both as a System adjustment (as identified in the column entitled ‘Initial Condition’) and a corrective action when achieved through the appropriate re-dispatch of resources obligated to re-dispatch, where it can be demonstrated that Facilities, internal and external to the Transmission Planner’s planning region, remain within applicable Facility Ratings and the re-dispatch does not result in any Non-Consequential Load Loss. Where limited options for re-dispatch exist, sensitivities associated with the availability of those resources should be considered.</w:t>
      </w:r>
    </w:p>
    <w:p w14:paraId="1EF1CEF8"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A stuck breaker means that for a gang-operated breaker, all three phases of the breaker have remained closed. For an independent pole operated (IPO) or an independent pole tripping (IPT) breaker, only one pole is assumed to remain closed. A stuck breaker results in Delayed Fault Clearing.</w:t>
      </w:r>
    </w:p>
    <w:p w14:paraId="3D9DBCC9"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Excludes circuits that share a common structure (Planning event P7, Extreme event steady state 2a) or common Right-of-Way (Extreme event, steady state 2b) for 1 mile or less.</w:t>
      </w:r>
    </w:p>
    <w:p w14:paraId="676049CD" w14:textId="77777777" w:rsidR="00F36795" w:rsidRDefault="00F36795" w:rsidP="00F36795">
      <w:pPr>
        <w:pStyle w:val="ListParagraph"/>
        <w:widowControl w:val="0"/>
        <w:numPr>
          <w:ilvl w:val="1"/>
          <w:numId w:val="84"/>
        </w:numPr>
        <w:ind w:left="630"/>
        <w:contextualSpacing/>
        <w:rPr>
          <w:sz w:val="16"/>
          <w:szCs w:val="16"/>
        </w:rPr>
      </w:pPr>
      <w:r w:rsidRPr="002C325D">
        <w:rPr>
          <w:sz w:val="16"/>
          <w:szCs w:val="16"/>
        </w:rPr>
        <w:t>An objective of the planning process is to minimize the likelihood and magnitude of Non-Consequential Load Loss following planning events. In limited circumstances, Non-Consequential Load Loss may be needed throughout the planning horizon to ensure that BES performance requirements are met. However, when Non-Consequential Load Loss is utilized under footnote 12 within the Near-Term Transmission Planning Horizon to address BES performance requirements, such interruption is limited to circumstances where the Non-Consequential Load Loss meets the conditions shown in Attachment 1. In no case can the planned Non-Consequential Load Loss under footnote 12 exceed 75 MW for US registered entities. The amount of planned Non-Consequential Load Loss for a non-US Registered Entity should be implemented in a manner that is consistent with, or under the direction of, the applicable governmental authority or its agency in the non-US jurisdiction.</w:t>
      </w:r>
    </w:p>
    <w:p w14:paraId="2A4CBA16" w14:textId="77777777" w:rsidR="00EF4584" w:rsidRDefault="00F36795" w:rsidP="00EF4584">
      <w:pPr>
        <w:pStyle w:val="ListParagraph"/>
        <w:widowControl w:val="0"/>
        <w:numPr>
          <w:ilvl w:val="1"/>
          <w:numId w:val="84"/>
        </w:numPr>
        <w:ind w:left="630"/>
        <w:contextualSpacing/>
        <w:rPr>
          <w:sz w:val="16"/>
          <w:szCs w:val="16"/>
        </w:rPr>
      </w:pPr>
      <w:del w:id="48" w:author="Amirreza Sahami (DEV Trans Distribution - 1T)" w:date="2023-02-13T18:48:00Z">
        <w:r w:rsidRPr="002C325D" w:rsidDel="00EF4584">
          <w:rPr>
            <w:sz w:val="16"/>
            <w:szCs w:val="16"/>
          </w:rPr>
          <w:delText xml:space="preserve">Applies </w:delText>
        </w:r>
      </w:del>
      <w:ins w:id="49" w:author="Amirreza Sahami (DEV Trans Distribution - 1T)" w:date="2023-02-13T18:48:00Z">
        <w:r w:rsidR="00EF4584">
          <w:rPr>
            <w:sz w:val="16"/>
            <w:szCs w:val="16"/>
          </w:rPr>
          <w:t>For purposes of this standard, non-redundant component of a Protection System</w:t>
        </w:r>
        <w:r w:rsidR="00EF4584" w:rsidRPr="002C325D">
          <w:rPr>
            <w:sz w:val="16"/>
            <w:szCs w:val="16"/>
          </w:rPr>
          <w:t xml:space="preserve"> </w:t>
        </w:r>
      </w:ins>
      <w:r w:rsidRPr="002C325D">
        <w:rPr>
          <w:sz w:val="16"/>
          <w:szCs w:val="16"/>
        </w:rPr>
        <w:t xml:space="preserve">to </w:t>
      </w:r>
      <w:del w:id="50" w:author="Amirreza Sahami (DEV Trans Distribution - 1T)" w:date="2023-02-13T18:49:00Z">
        <w:r w:rsidRPr="002C325D" w:rsidDel="00EF4584">
          <w:rPr>
            <w:sz w:val="16"/>
            <w:szCs w:val="16"/>
          </w:rPr>
          <w:delText>the following</w:delText>
        </w:r>
      </w:del>
      <w:r w:rsidR="00EF4584">
        <w:rPr>
          <w:sz w:val="16"/>
          <w:szCs w:val="16"/>
        </w:rPr>
        <w:t>consider are as follows:</w:t>
      </w:r>
    </w:p>
    <w:p w14:paraId="5819B331" w14:textId="733B2B54" w:rsidR="00EF4584" w:rsidRDefault="00EF4584">
      <w:pPr>
        <w:pStyle w:val="ListParagraph"/>
        <w:widowControl w:val="0"/>
        <w:numPr>
          <w:ilvl w:val="0"/>
          <w:numId w:val="158"/>
        </w:numPr>
        <w:contextualSpacing/>
        <w:rPr>
          <w:ins w:id="51" w:author="Amirreza Sahami (DEV Trans Distribution - 1T)" w:date="2023-02-13T18:52:00Z"/>
          <w:sz w:val="16"/>
          <w:szCs w:val="16"/>
        </w:rPr>
        <w:pPrChange w:id="52" w:author="Amirreza Sahami (DEV Trans Distribution - 1T)" w:date="2023-02-13T18:57:00Z">
          <w:pPr>
            <w:pStyle w:val="ListParagraph"/>
            <w:widowControl w:val="0"/>
            <w:ind w:left="630"/>
            <w:contextualSpacing/>
          </w:pPr>
        </w:pPrChange>
      </w:pPr>
      <w:ins w:id="53" w:author="Amirreza Sahami (DEV Trans Distribution - 1T)" w:date="2023-02-13T18:50:00Z">
        <w:r>
          <w:rPr>
            <w:sz w:val="16"/>
            <w:szCs w:val="16"/>
          </w:rPr>
          <w:t xml:space="preserve">A single protective </w:t>
        </w:r>
      </w:ins>
      <w:r w:rsidR="00F36795" w:rsidRPr="00EF4584">
        <w:rPr>
          <w:sz w:val="16"/>
          <w:szCs w:val="16"/>
          <w:rPrChange w:id="54" w:author="Amirreza Sahami (DEV Trans Distribution - 1T)" w:date="2023-02-13T18:49:00Z">
            <w:rPr/>
          </w:rPrChange>
        </w:rPr>
        <w:t xml:space="preserve">relay </w:t>
      </w:r>
      <w:ins w:id="55" w:author="Amirreza Sahami (DEV Trans Distribution - 1T)" w:date="2023-02-13T18:50:00Z">
        <w:r>
          <w:rPr>
            <w:sz w:val="16"/>
            <w:szCs w:val="16"/>
          </w:rPr>
          <w:t>which responds to electrical</w:t>
        </w:r>
      </w:ins>
      <w:ins w:id="56" w:author="Amirreza Sahami (DEV Trans Distribution - 1T)" w:date="2023-02-13T18:51:00Z">
        <w:r>
          <w:rPr>
            <w:sz w:val="16"/>
            <w:szCs w:val="16"/>
          </w:rPr>
          <w:t xml:space="preserve"> quantities, without an alternative (which may or may not respond to electrical quantities) that provides </w:t>
        </w:r>
      </w:ins>
      <w:ins w:id="57" w:author="Amirreza Sahami (DEV Trans Distribution - 1T)" w:date="2023-02-13T18:52:00Z">
        <w:r>
          <w:rPr>
            <w:sz w:val="16"/>
            <w:szCs w:val="16"/>
          </w:rPr>
          <w:t>comparable Normal Clearing times;</w:t>
        </w:r>
      </w:ins>
    </w:p>
    <w:p w14:paraId="73FC350E" w14:textId="5CA201A3" w:rsidR="00F36795" w:rsidRDefault="007A37E3" w:rsidP="007A37E3">
      <w:pPr>
        <w:pStyle w:val="ListParagraph"/>
        <w:widowControl w:val="0"/>
        <w:numPr>
          <w:ilvl w:val="0"/>
          <w:numId w:val="158"/>
        </w:numPr>
        <w:contextualSpacing/>
        <w:rPr>
          <w:ins w:id="58" w:author="Amirreza Sahami (DEV Trans Distribution - 1T)" w:date="2023-02-13T18:57:00Z"/>
          <w:sz w:val="16"/>
          <w:szCs w:val="16"/>
        </w:rPr>
      </w:pPr>
      <w:ins w:id="59" w:author="Amirreza Sahami (DEV Trans Distribution - 1T)" w:date="2023-02-13T18:52:00Z">
        <w:r>
          <w:rPr>
            <w:sz w:val="16"/>
            <w:szCs w:val="16"/>
          </w:rPr>
          <w:t>A single communications system ass</w:t>
        </w:r>
      </w:ins>
      <w:ins w:id="60" w:author="Amirreza Sahami (DEV Trans Distribution - 1T)" w:date="2023-02-13T18:53:00Z">
        <w:r>
          <w:rPr>
            <w:sz w:val="16"/>
            <w:szCs w:val="16"/>
          </w:rPr>
          <w:t xml:space="preserve">ociated with protective </w:t>
        </w:r>
      </w:ins>
      <w:r w:rsidR="00F36795" w:rsidRPr="00EF4584">
        <w:rPr>
          <w:sz w:val="16"/>
          <w:szCs w:val="16"/>
          <w:rPrChange w:id="61" w:author="Amirreza Sahami (DEV Trans Distribution - 1T)" w:date="2023-02-13T18:49:00Z">
            <w:rPr/>
          </w:rPrChange>
        </w:rPr>
        <w:t xml:space="preserve">functions </w:t>
      </w:r>
      <w:del w:id="62" w:author="Amirreza Sahami (DEV Trans Distribution - 1T)" w:date="2023-02-13T18:54:00Z">
        <w:r w:rsidR="00F36795" w:rsidRPr="00EF4584" w:rsidDel="007A37E3">
          <w:rPr>
            <w:sz w:val="16"/>
            <w:szCs w:val="16"/>
            <w:rPrChange w:id="63" w:author="Amirreza Sahami (DEV Trans Distribution - 1T)" w:date="2023-02-13T18:49:00Z">
              <w:rPr/>
            </w:rPrChange>
          </w:rPr>
          <w:delText>or types: pilot (#85), distance (#21), differential (#87), current (#50, 51, and 67), voltage (#27 &amp; 59), directional (#32, &amp; 67), and tripping (#86, &amp; 94).</w:delText>
        </w:r>
      </w:del>
      <w:ins w:id="64" w:author="Amirreza Sahami (DEV Trans Distribution - 1T)" w:date="2023-02-13T18:54:00Z">
        <w:r>
          <w:rPr>
            <w:sz w:val="16"/>
            <w:szCs w:val="16"/>
          </w:rPr>
          <w:t xml:space="preserve">necessary for correct operation of a communication-aided protection scheme required </w:t>
        </w:r>
      </w:ins>
      <w:ins w:id="65" w:author="Amirreza Sahami (DEV Trans Distribution - 1T)" w:date="2023-02-13T18:55:00Z">
        <w:r>
          <w:rPr>
            <w:sz w:val="16"/>
            <w:szCs w:val="16"/>
          </w:rPr>
          <w:t xml:space="preserve">for Normal Clearing (an exception is a single </w:t>
        </w:r>
      </w:ins>
      <w:ins w:id="66" w:author="Amirreza Sahami (DEV Trans Distribution - 1T)" w:date="2023-02-13T18:56:00Z">
        <w:r>
          <w:rPr>
            <w:sz w:val="16"/>
            <w:szCs w:val="16"/>
          </w:rPr>
          <w:t>communication system that is both monitored and reported at a Control Center;</w:t>
        </w:r>
      </w:ins>
    </w:p>
    <w:p w14:paraId="219A95D3" w14:textId="63762DCE" w:rsidR="007A37E3" w:rsidRDefault="007A37E3" w:rsidP="007A37E3">
      <w:pPr>
        <w:pStyle w:val="ListParagraph"/>
        <w:widowControl w:val="0"/>
        <w:numPr>
          <w:ilvl w:val="0"/>
          <w:numId w:val="158"/>
        </w:numPr>
        <w:contextualSpacing/>
        <w:rPr>
          <w:ins w:id="67" w:author="Amirreza Sahami (DEV Trans Distribution - 1T)" w:date="2023-02-13T19:00:00Z"/>
          <w:sz w:val="16"/>
          <w:szCs w:val="16"/>
        </w:rPr>
      </w:pPr>
      <w:ins w:id="68" w:author="Amirreza Sahami (DEV Trans Distribution - 1T)" w:date="2023-02-13T18:58:00Z">
        <w:r>
          <w:rPr>
            <w:sz w:val="16"/>
            <w:szCs w:val="16"/>
          </w:rPr>
          <w:t xml:space="preserve">A single station dc supply associated with protective functions required for Normal Clearing (an exception is </w:t>
        </w:r>
      </w:ins>
      <w:ins w:id="69" w:author="Amirreza Sahami (DEV Trans Distribution - 1T)" w:date="2023-02-13T18:59:00Z">
        <w:r>
          <w:rPr>
            <w:sz w:val="16"/>
            <w:szCs w:val="16"/>
          </w:rPr>
          <w:t>a single station dc supply that is both monitored an</w:t>
        </w:r>
      </w:ins>
      <w:ins w:id="70" w:author="Amirreza Sahami (DEV Trans Distribution - 1T)" w:date="2023-02-13T19:00:00Z">
        <w:r>
          <w:rPr>
            <w:sz w:val="16"/>
            <w:szCs w:val="16"/>
          </w:rPr>
          <w:t>d</w:t>
        </w:r>
      </w:ins>
      <w:ins w:id="71" w:author="Amirreza Sahami (DEV Trans Distribution - 1T)" w:date="2023-02-13T18:59:00Z">
        <w:r>
          <w:rPr>
            <w:sz w:val="16"/>
            <w:szCs w:val="16"/>
          </w:rPr>
          <w:t xml:space="preserve"> reported at a Control Center for both low voltage and open circuit)</w:t>
        </w:r>
      </w:ins>
      <w:ins w:id="72" w:author="Amirreza Sahami (DEV Trans Distribution - 1T)" w:date="2023-02-13T19:00:00Z">
        <w:r>
          <w:rPr>
            <w:sz w:val="16"/>
            <w:szCs w:val="16"/>
          </w:rPr>
          <w:t>;</w:t>
        </w:r>
      </w:ins>
    </w:p>
    <w:p w14:paraId="73771E75" w14:textId="57C3223D" w:rsidR="007A37E3" w:rsidRPr="007A37E3" w:rsidRDefault="007A37E3">
      <w:pPr>
        <w:pStyle w:val="ListParagraph"/>
        <w:widowControl w:val="0"/>
        <w:numPr>
          <w:ilvl w:val="0"/>
          <w:numId w:val="158"/>
        </w:numPr>
        <w:contextualSpacing/>
        <w:rPr>
          <w:ins w:id="73" w:author="Amirreza Sahami (DEV Trans Distribution - 1T)" w:date="2023-02-13T18:57:00Z"/>
          <w:sz w:val="16"/>
          <w:szCs w:val="16"/>
          <w:rPrChange w:id="74" w:author="Amirreza Sahami (DEV Trans Distribution - 1T)" w:date="2023-02-13T19:00:00Z">
            <w:rPr>
              <w:ins w:id="75" w:author="Amirreza Sahami (DEV Trans Distribution - 1T)" w:date="2023-02-13T18:57:00Z"/>
            </w:rPr>
          </w:rPrChange>
        </w:rPr>
        <w:pPrChange w:id="76" w:author="Amirreza Sahami (DEV Trans Distribution - 1T)" w:date="2023-02-13T19:00:00Z">
          <w:pPr>
            <w:pStyle w:val="ListParagraph"/>
            <w:widowControl w:val="0"/>
            <w:ind w:left="630"/>
            <w:contextualSpacing/>
          </w:pPr>
        </w:pPrChange>
      </w:pPr>
      <w:ins w:id="77" w:author="Amirreza Sahami (DEV Trans Distribution - 1T)" w:date="2023-02-13T19:00:00Z">
        <w:r>
          <w:rPr>
            <w:sz w:val="16"/>
            <w:szCs w:val="16"/>
          </w:rPr>
          <w:t xml:space="preserve">A single control circuitry (including auxiliary </w:t>
        </w:r>
      </w:ins>
      <w:ins w:id="78" w:author="Amirreza Sahami (DEV Trans Distribution - 1T)" w:date="2023-02-13T19:01:00Z">
        <w:r>
          <w:rPr>
            <w:sz w:val="16"/>
            <w:szCs w:val="16"/>
          </w:rPr>
          <w:t>relays and lockout relays) associated with protective functions, from the dc supply through and including the trip coil(s) of the circuit breakers</w:t>
        </w:r>
      </w:ins>
      <w:ins w:id="79" w:author="Amirreza Sahami (DEV Trans Distribution - 1T)" w:date="2023-02-13T19:02:00Z">
        <w:r>
          <w:rPr>
            <w:sz w:val="16"/>
            <w:szCs w:val="16"/>
          </w:rPr>
          <w:t xml:space="preserve"> or other interrupting devices, required for Normal Clearing (the trip coil may be ex</w:t>
        </w:r>
        <w:r w:rsidR="00785E36">
          <w:rPr>
            <w:sz w:val="16"/>
            <w:szCs w:val="16"/>
          </w:rPr>
          <w:t>cluded if it is both monitored and reported at a Cont</w:t>
        </w:r>
      </w:ins>
      <w:ins w:id="80" w:author="Amirreza Sahami (DEV Trans Distribution - 1T)" w:date="2023-02-13T19:03:00Z">
        <w:r w:rsidR="00785E36">
          <w:rPr>
            <w:sz w:val="16"/>
            <w:szCs w:val="16"/>
          </w:rPr>
          <w:t>rol Center).</w:t>
        </w:r>
      </w:ins>
    </w:p>
    <w:p w14:paraId="5EA3CBFA" w14:textId="7244CA1F" w:rsidR="007A37E3" w:rsidRPr="00EF4584" w:rsidRDefault="007A37E3" w:rsidP="00EF4584">
      <w:pPr>
        <w:pStyle w:val="ListParagraph"/>
        <w:widowControl w:val="0"/>
        <w:ind w:left="630"/>
        <w:contextualSpacing/>
        <w:rPr>
          <w:sz w:val="16"/>
          <w:szCs w:val="16"/>
          <w:rPrChange w:id="81" w:author="Amirreza Sahami (DEV Trans Distribution - 1T)" w:date="2023-02-13T18:49:00Z">
            <w:rPr/>
          </w:rPrChange>
        </w:rPr>
      </w:pPr>
    </w:p>
    <w:p w14:paraId="2D8C5665" w14:textId="77777777" w:rsidR="00F36795" w:rsidRDefault="00F36795">
      <w:pPr>
        <w:spacing w:after="200" w:line="276" w:lineRule="auto"/>
        <w:rPr>
          <w:b/>
        </w:rPr>
      </w:pPr>
    </w:p>
    <w:p w14:paraId="7BDB215A" w14:textId="77777777" w:rsidR="00F36795" w:rsidRDefault="00F36795" w:rsidP="00F36795"/>
    <w:p w14:paraId="209B7089" w14:textId="77777777" w:rsidR="00F36795" w:rsidRDefault="00F36795">
      <w:pPr>
        <w:spacing w:after="200" w:line="276" w:lineRule="auto"/>
        <w:rPr>
          <w:rFonts w:cs="Times-New-Roman"/>
          <w:b/>
          <w:color w:val="000000"/>
        </w:rPr>
      </w:pPr>
      <w:r>
        <w:br w:type="page"/>
      </w:r>
    </w:p>
    <w:p w14:paraId="0638EE8C" w14:textId="28F05EE1" w:rsidR="00F36795" w:rsidRPr="00746133" w:rsidRDefault="00746133" w:rsidP="00746133">
      <w:pPr>
        <w:pStyle w:val="a11"/>
      </w:pPr>
      <w:bookmarkStart w:id="82" w:name="_Toc401737820"/>
      <w:bookmarkStart w:id="83" w:name="_Toc401754338"/>
      <w:bookmarkStart w:id="84" w:name="_Toc401754722"/>
      <w:bookmarkStart w:id="85" w:name="_Toc403031359"/>
      <w:bookmarkStart w:id="86" w:name="_Toc405988974"/>
      <w:bookmarkStart w:id="87" w:name="_Toc407784983"/>
      <w:bookmarkStart w:id="88" w:name="_Toc407785047"/>
      <w:bookmarkStart w:id="89" w:name="_Toc330995990"/>
      <w:bookmarkStart w:id="90" w:name="_Toc331590958"/>
      <w:bookmarkStart w:id="91" w:name="_Toc65057183"/>
      <w:bookmarkStart w:id="92" w:name="_Toc65073310"/>
      <w:bookmarkEnd w:id="82"/>
      <w:bookmarkEnd w:id="83"/>
      <w:bookmarkEnd w:id="84"/>
      <w:bookmarkEnd w:id="85"/>
      <w:bookmarkEnd w:id="86"/>
      <w:bookmarkEnd w:id="87"/>
      <w:bookmarkEnd w:id="88"/>
      <w:bookmarkEnd w:id="89"/>
      <w:bookmarkEnd w:id="90"/>
      <w:r w:rsidRPr="00746133">
        <w:lastRenderedPageBreak/>
        <w:t xml:space="preserve">C.1.1 </w:t>
      </w:r>
      <w:r w:rsidR="00F36795" w:rsidRPr="00746133">
        <w:t>Voltage limits at generating stations</w:t>
      </w:r>
      <w:bookmarkEnd w:id="91"/>
      <w:bookmarkEnd w:id="92"/>
      <w:r w:rsidR="00F36795" w:rsidRPr="00746133">
        <w:t xml:space="preserve"> </w:t>
      </w:r>
    </w:p>
    <w:p w14:paraId="51241BDE" w14:textId="77777777" w:rsidR="00F36795" w:rsidRPr="004E43E0" w:rsidRDefault="00F36795" w:rsidP="00F36795">
      <w:pPr>
        <w:pStyle w:val="WText3"/>
      </w:pPr>
      <w:r w:rsidRPr="004E43E0">
        <w:t>Plant auxiliary power equipment requires adequate voltages in order to maintain reliable operation of on</w:t>
      </w:r>
      <w:r w:rsidRPr="004E43E0">
        <w:softHyphen/>
        <w:t>line generators as well as to provide for reliable start</w:t>
      </w:r>
      <w:r w:rsidRPr="004E43E0">
        <w:softHyphen/>
        <w:t>up capability for off</w:t>
      </w:r>
      <w:r w:rsidRPr="004E43E0">
        <w:softHyphen/>
        <w:t>line generators. Minimum transmission voltage limits specific to generating stations, are used to ensure plant auxiliary equipment is provided with adequate voltages during both on</w:t>
      </w:r>
      <w:r w:rsidRPr="004E43E0">
        <w:softHyphen/>
        <w:t>line and off</w:t>
      </w:r>
      <w:r w:rsidRPr="004E43E0">
        <w:softHyphen/>
        <w:t xml:space="preserve">line operation. These limits apply to all classes of generation except wind turbines, for which the system transmission voltage limits are adequate. </w:t>
      </w:r>
    </w:p>
    <w:p w14:paraId="714DF786" w14:textId="77777777" w:rsidR="00F36795" w:rsidRPr="004E43E0" w:rsidRDefault="00F36795" w:rsidP="00F36795">
      <w:pPr>
        <w:pStyle w:val="WText3"/>
      </w:pPr>
      <w:r w:rsidRPr="00B424A0">
        <w:t>In cases where plant auxiliary power is supplied by power transformers not equipped with a load tap changer (LTC) or equivalent voltage control device, the voltage limits at the low side of the Generator Step-up Unit (GSU) are established as 0.95 per unit (minimum) and 1.05 per unit (maximum) unless otherwise specified by the generator owner.</w:t>
      </w:r>
    </w:p>
    <w:p w14:paraId="571DD4C0" w14:textId="374E97A8" w:rsidR="00F36795" w:rsidRDefault="00746133" w:rsidP="00746133">
      <w:pPr>
        <w:pStyle w:val="a1"/>
      </w:pPr>
      <w:bookmarkStart w:id="93" w:name="_Toc65057184"/>
      <w:bookmarkStart w:id="94" w:name="_Toc65073311"/>
      <w:r>
        <w:t xml:space="preserve">C.2. </w:t>
      </w:r>
      <w:r w:rsidR="00F36795" w:rsidRPr="004E43E0">
        <w:t xml:space="preserve">Detailed steady-state </w:t>
      </w:r>
      <w:r w:rsidR="00F36795">
        <w:t>criteria</w:t>
      </w:r>
      <w:bookmarkEnd w:id="93"/>
      <w:bookmarkEnd w:id="94"/>
      <w:r w:rsidR="00F36795" w:rsidRPr="004E43E0">
        <w:t xml:space="preserve"> </w:t>
      </w:r>
    </w:p>
    <w:p w14:paraId="2E77BA5E" w14:textId="7CC81084" w:rsidR="00F36795" w:rsidRDefault="00746133" w:rsidP="00746133">
      <w:pPr>
        <w:pStyle w:val="a11"/>
      </w:pPr>
      <w:bookmarkStart w:id="95" w:name="_Toc65057185"/>
      <w:bookmarkStart w:id="96" w:name="_Toc65073312"/>
      <w:r>
        <w:t xml:space="preserve">C.2.1. </w:t>
      </w:r>
      <w:r w:rsidR="00F36795" w:rsidRPr="00BF3E8F">
        <w:t>System load level</w:t>
      </w:r>
      <w:bookmarkEnd w:id="95"/>
      <w:bookmarkEnd w:id="96"/>
      <w:r w:rsidR="00F36795" w:rsidRPr="00BF3E8F">
        <w:t xml:space="preserve"> </w:t>
      </w:r>
    </w:p>
    <w:p w14:paraId="42358236" w14:textId="004D2B4F" w:rsidR="00F36795" w:rsidRPr="00BF3E8F" w:rsidRDefault="00746133" w:rsidP="00746133">
      <w:pPr>
        <w:pStyle w:val="a111"/>
      </w:pPr>
      <w:bookmarkStart w:id="97" w:name="_Toc65057186"/>
      <w:bookmarkStart w:id="98" w:name="_Toc65073313"/>
      <w:r>
        <w:t xml:space="preserve">C.2.1.1. </w:t>
      </w:r>
      <w:r w:rsidR="00F36795" w:rsidRPr="004E43E0">
        <w:t>Peak period studies</w:t>
      </w:r>
      <w:bookmarkEnd w:id="97"/>
      <w:bookmarkEnd w:id="98"/>
    </w:p>
    <w:p w14:paraId="19D13832" w14:textId="77777777" w:rsidR="00F36795" w:rsidRDefault="00F36795">
      <w:pPr>
        <w:pStyle w:val="WText4"/>
      </w:pPr>
      <w:r w:rsidRPr="004E43E0">
        <w:t>The peak load period must be studied to determine future requirements for the transmission system. The basic references for system peak load to be used in studies for future years are the total corporate system load projection provided by the PJM Load Analysis. The actual peak load in any given future year is likely to be higher or lower than the forecast value. A ‘</w:t>
      </w:r>
      <w:r>
        <w:t>5</w:t>
      </w:r>
      <w:r w:rsidRPr="004E43E0">
        <w:t>0/</w:t>
      </w:r>
      <w:r>
        <w:t>5</w:t>
      </w:r>
      <w:r w:rsidRPr="004E43E0">
        <w:t xml:space="preserve">0’ forecast provides a peak load projection with a </w:t>
      </w:r>
      <w:r>
        <w:t>5</w:t>
      </w:r>
      <w:r w:rsidRPr="004E43E0">
        <w:t xml:space="preserve">0% probability that the actual peak will be higher than the level forecasted in that year. </w:t>
      </w:r>
    </w:p>
    <w:p w14:paraId="0A65A332" w14:textId="34B61418" w:rsidR="00F36795" w:rsidRPr="004E43E0" w:rsidRDefault="00746133" w:rsidP="00746133">
      <w:pPr>
        <w:pStyle w:val="a111"/>
      </w:pPr>
      <w:bookmarkStart w:id="99" w:name="_Toc65057187"/>
      <w:bookmarkStart w:id="100" w:name="_Toc65073314"/>
      <w:r>
        <w:t xml:space="preserve">C.2.1.2. </w:t>
      </w:r>
      <w:r w:rsidR="00F36795" w:rsidRPr="004E43E0">
        <w:t>Off-peak period studies</w:t>
      </w:r>
      <w:bookmarkEnd w:id="99"/>
      <w:bookmarkEnd w:id="100"/>
      <w:r w:rsidR="00F36795" w:rsidRPr="004E43E0">
        <w:t xml:space="preserve"> </w:t>
      </w:r>
    </w:p>
    <w:p w14:paraId="78325E26" w14:textId="38B1533C" w:rsidR="00F36795" w:rsidRDefault="00F36795" w:rsidP="00F36795">
      <w:pPr>
        <w:pStyle w:val="WText4"/>
      </w:pPr>
      <w:r w:rsidRPr="004E43E0">
        <w:t xml:space="preserve">Studies should also be conducted for the purpose of determining risks and consequences at light load or shoulder peak conditions, and for any other period for which system adequacy cannot be evaluated from peak period study results. For these </w:t>
      </w:r>
      <w:del w:id="101" w:author="Amirreza Sahami (DEV Trans Distribution - 1T)" w:date="2023-02-13T19:08:00Z">
        <w:r w:rsidRPr="004E43E0" w:rsidDel="00D04B9C">
          <w:delText xml:space="preserve">off </w:delText>
        </w:r>
        <w:r w:rsidRPr="004E43E0" w:rsidDel="00D04B9C">
          <w:softHyphen/>
          <w:delText>peak</w:delText>
        </w:r>
      </w:del>
      <w:ins w:id="102" w:author="Amirreza Sahami (DEV Trans Distribution - 1T)" w:date="2023-02-13T19:08:00Z">
        <w:r w:rsidR="00D04B9C" w:rsidRPr="004E43E0">
          <w:t>off-peak</w:t>
        </w:r>
      </w:ins>
      <w:r w:rsidRPr="004E43E0">
        <w:t xml:space="preserve"> periods, it is assumed that the number of hours of occurrence is substantially higher than the number of hours at or near peak load levels. In addition, severe drought conditions effecting hydro generation plant availability and its impact on the transmission system are also studied.</w:t>
      </w:r>
    </w:p>
    <w:p w14:paraId="3F52BF5B" w14:textId="03281B90" w:rsidR="00F36795" w:rsidRPr="004E43E0" w:rsidRDefault="00746133" w:rsidP="00746133">
      <w:pPr>
        <w:pStyle w:val="a111"/>
      </w:pPr>
      <w:bookmarkStart w:id="103" w:name="_Toc65057188"/>
      <w:bookmarkStart w:id="104" w:name="_Toc65073315"/>
      <w:r>
        <w:t xml:space="preserve">C.2.1.3. </w:t>
      </w:r>
      <w:r w:rsidR="00F36795">
        <w:t xml:space="preserve">Critical stress case development and </w:t>
      </w:r>
      <w:r w:rsidR="00F36795" w:rsidRPr="004E43E0">
        <w:t>studies</w:t>
      </w:r>
      <w:bookmarkEnd w:id="103"/>
      <w:bookmarkEnd w:id="104"/>
      <w:r w:rsidR="00F36795" w:rsidRPr="004E43E0">
        <w:t xml:space="preserve"> </w:t>
      </w:r>
    </w:p>
    <w:p w14:paraId="6483E118" w14:textId="77777777" w:rsidR="00F36795" w:rsidRPr="004E43E0" w:rsidRDefault="00F36795" w:rsidP="00F36795">
      <w:pPr>
        <w:pStyle w:val="WText4"/>
      </w:pPr>
      <w:r w:rsidRPr="00805372">
        <w:t>DEV studies the transmission system under both normal and critical system stress conditions.  For NERC Category P3 Analysis</w:t>
      </w:r>
      <w:r>
        <w:t>,</w:t>
      </w:r>
      <w:r w:rsidRPr="00805372">
        <w:t xml:space="preserve"> DEV will outage the most critical generator in the area being studied</w:t>
      </w:r>
      <w:r>
        <w:t>,</w:t>
      </w:r>
      <w:r w:rsidRPr="00805372">
        <w:t xml:space="preserve"> and the resulting power flow case is considered a critical stress case.  Under this critical stress case condition</w:t>
      </w:r>
      <w:r>
        <w:t>,</w:t>
      </w:r>
      <w:r w:rsidRPr="00805372">
        <w:t xml:space="preserve"> the generator being studied is taken off-line and the remaining generators connected to the DEV System are proportionally increased to make-up for the </w:t>
      </w:r>
      <w:r w:rsidRPr="00805372">
        <w:lastRenderedPageBreak/>
        <w:t xml:space="preserve">lost generation.  If there are not enough generation resources available within the DEV system, or the use of DEV generation resources would not provide an adequate base case, then PJM generation resources should be utilized to make-up any generation deficiency.  This resulting critical stress case is then analyzed for NERC Compliance based on the transmission contingency events listed in Table 1A and Table 1B Category P3(Multiple Contingency).    </w:t>
      </w:r>
    </w:p>
    <w:p w14:paraId="325F4A29" w14:textId="370E6270" w:rsidR="00F36795" w:rsidRDefault="00746133" w:rsidP="00746133">
      <w:pPr>
        <w:pStyle w:val="a11"/>
      </w:pPr>
      <w:bookmarkStart w:id="105" w:name="_Toc65057189"/>
      <w:bookmarkStart w:id="106" w:name="_Toc65073316"/>
      <w:r>
        <w:t xml:space="preserve">C.2.2. </w:t>
      </w:r>
      <w:r w:rsidR="00F36795" w:rsidRPr="004E43E0">
        <w:t>Power transfers</w:t>
      </w:r>
      <w:bookmarkEnd w:id="105"/>
      <w:bookmarkEnd w:id="106"/>
      <w:r w:rsidR="00F36795" w:rsidRPr="004E43E0">
        <w:t xml:space="preserve"> </w:t>
      </w:r>
    </w:p>
    <w:p w14:paraId="0CACC4B7" w14:textId="77777777" w:rsidR="00F36795" w:rsidRPr="004E43E0" w:rsidRDefault="00F36795" w:rsidP="00F36795">
      <w:pPr>
        <w:pStyle w:val="WText3"/>
      </w:pPr>
      <w:r w:rsidRPr="004E43E0">
        <w:t xml:space="preserve">All studies should consider known firm power transfers affecting the </w:t>
      </w:r>
      <w:r>
        <w:t>DEV</w:t>
      </w:r>
      <w:r w:rsidRPr="004E43E0">
        <w:t xml:space="preserve"> transmission system. This includes known firm transmission service reservations, including those with rollover rights, as well as parallel path power transfers through the system that may impact system reliability. </w:t>
      </w:r>
    </w:p>
    <w:p w14:paraId="5B034E56" w14:textId="08112A89" w:rsidR="00F36795" w:rsidRDefault="00F36795" w:rsidP="00F36795">
      <w:pPr>
        <w:pStyle w:val="WText3"/>
        <w:rPr>
          <w:rFonts w:cs="Times-New-Roman"/>
        </w:rPr>
      </w:pPr>
      <w:r>
        <w:t>DEV</w:t>
      </w:r>
      <w:r w:rsidRPr="004E43E0">
        <w:t xml:space="preserve"> is part of a larger regional power system that must be capable of withstanding certain levels of power transfers between or through sub areas of the region. PJM conducts load and generator deliverability tests for specific sub areas as part of the Regional Transmission Expansion Plan (RTEP) process to determine whether the system can accommodate these transfers. The </w:t>
      </w:r>
      <w:r>
        <w:t>DEV</w:t>
      </w:r>
      <w:r w:rsidRPr="004E43E0">
        <w:t xml:space="preserve"> </w:t>
      </w:r>
      <w:r>
        <w:t xml:space="preserve">transmission </w:t>
      </w:r>
      <w:r w:rsidRPr="004E43E0">
        <w:t xml:space="preserve">system must meet this transfer Load and Generator Deliverability </w:t>
      </w:r>
      <w:r>
        <w:t xml:space="preserve">Requirement. </w:t>
      </w:r>
      <w:r w:rsidRPr="004E43E0">
        <w:t xml:space="preserve"> </w:t>
      </w:r>
      <w:r w:rsidRPr="002F2D53">
        <w:t xml:space="preserve">A description of the deliverability testing procedures can be found in PJM </w:t>
      </w:r>
      <w:r w:rsidRPr="003C11D9">
        <w:t>Manual 14B – PJM Region Transmission Planning Process</w:t>
      </w:r>
      <w:r w:rsidR="00711993">
        <w:rPr>
          <w:rStyle w:val="FootnoteReference"/>
        </w:rPr>
        <w:footnoteReference w:id="2"/>
      </w:r>
      <w:r w:rsidRPr="002F2D53">
        <w:t>.</w:t>
      </w:r>
      <w:r w:rsidRPr="004E43E0">
        <w:t xml:space="preserve"> SERC Reliability Corporation</w:t>
      </w:r>
      <w:r w:rsidRPr="004E43E0">
        <w:rPr>
          <w:rFonts w:cs="Times-New-Roman,Italic"/>
        </w:rPr>
        <w:t xml:space="preserve"> als</w:t>
      </w:r>
      <w:r w:rsidRPr="004E43E0">
        <w:rPr>
          <w:rFonts w:cs="Times-New-Roman"/>
        </w:rPr>
        <w:t>o performs transfer limit testing to trend the strength of the transmission system</w:t>
      </w:r>
      <w:r>
        <w:rPr>
          <w:rFonts w:cs="Times-New-Roman"/>
        </w:rPr>
        <w:t xml:space="preserve">. The results of these studies may also indicate a need to increase transfer strength on the DEV system.  </w:t>
      </w:r>
    </w:p>
    <w:p w14:paraId="28E11960" w14:textId="77777777" w:rsidR="00F36795" w:rsidRPr="000666D9" w:rsidRDefault="00F36795">
      <w:pPr>
        <w:autoSpaceDE w:val="0"/>
        <w:autoSpaceDN w:val="0"/>
        <w:adjustRightInd w:val="0"/>
        <w:ind w:left="1440"/>
        <w:rPr>
          <w:rFonts w:asciiTheme="minorHAnsi" w:hAnsiTheme="minorHAnsi" w:cstheme="minorHAnsi"/>
          <w:color w:val="000000"/>
          <w:sz w:val="22"/>
          <w:szCs w:val="22"/>
        </w:rPr>
      </w:pPr>
      <w:r w:rsidRPr="000666D9">
        <w:rPr>
          <w:rFonts w:asciiTheme="minorHAnsi" w:hAnsiTheme="minorHAnsi" w:cstheme="minorHAnsi"/>
          <w:color w:val="000000"/>
          <w:sz w:val="22"/>
          <w:szCs w:val="22"/>
        </w:rPr>
        <w:t xml:space="preserve">DEV routinely tests the capability of the transmission system to transfer reasonable amounts of power (approximately 2000 MW) in excess of firm purchases, sales and transfers, between and among the Company and the neighboring utilities.  Such tests are conducted under two basic scenarios: (1) with all transmission facilities in service at or below the maximum continuous normal rating; and (2) with one transmission circuit or transformer out of service while maintaining the loading on all remaining transmission facilities at or below the maximum continuous emergency rating.  Any new facilities connected to the transmission system shall not significantly decrement, the First Contingency Incremental Transfer Capability </w:t>
      </w:r>
      <w:r w:rsidRPr="000666D9">
        <w:rPr>
          <w:rStyle w:val="st1"/>
          <w:rFonts w:asciiTheme="minorHAnsi" w:hAnsiTheme="minorHAnsi" w:cstheme="minorHAnsi"/>
          <w:color w:val="222222"/>
          <w:sz w:val="22"/>
          <w:szCs w:val="22"/>
        </w:rPr>
        <w:t>(</w:t>
      </w:r>
      <w:r w:rsidRPr="000666D9">
        <w:rPr>
          <w:rFonts w:asciiTheme="minorHAnsi" w:hAnsiTheme="minorHAnsi" w:cstheme="minorHAnsi"/>
          <w:color w:val="000000"/>
          <w:sz w:val="22"/>
          <w:szCs w:val="22"/>
        </w:rPr>
        <w:t xml:space="preserve">FCITC) for transfers between utilities. A FCITC decrement in excess of 5% will be considered significant in most cases.  </w:t>
      </w:r>
    </w:p>
    <w:p w14:paraId="5E975370" w14:textId="305925B6" w:rsidR="00F36795" w:rsidRDefault="00746133" w:rsidP="00746133">
      <w:pPr>
        <w:pStyle w:val="a11"/>
      </w:pPr>
      <w:bookmarkStart w:id="107" w:name="_Toc330995997"/>
      <w:bookmarkStart w:id="108" w:name="_Toc331590965"/>
      <w:bookmarkStart w:id="109" w:name="_Toc65057190"/>
      <w:bookmarkStart w:id="110" w:name="_Toc65073317"/>
      <w:bookmarkEnd w:id="107"/>
      <w:bookmarkEnd w:id="108"/>
      <w:r>
        <w:t xml:space="preserve">C.2.3. </w:t>
      </w:r>
      <w:r w:rsidR="00F36795" w:rsidRPr="004E43E0">
        <w:t>Equipment ratings</w:t>
      </w:r>
      <w:bookmarkEnd w:id="109"/>
      <w:bookmarkEnd w:id="110"/>
      <w:r w:rsidR="00F36795" w:rsidRPr="004E43E0">
        <w:t xml:space="preserve"> </w:t>
      </w:r>
    </w:p>
    <w:p w14:paraId="6E68C82D" w14:textId="77777777" w:rsidR="00F36795" w:rsidRDefault="00F36795" w:rsidP="00F36795">
      <w:pPr>
        <w:pStyle w:val="WText3"/>
      </w:pPr>
      <w:r w:rsidRPr="004E43E0">
        <w:t xml:space="preserve">Allowable loadings for transmission facilities are </w:t>
      </w:r>
      <w:r>
        <w:t>maintained by DEV</w:t>
      </w:r>
      <w:r w:rsidRPr="004E43E0">
        <w:t xml:space="preserve"> in an equipment ratings database. In most cases, equipment is given at least a normal </w:t>
      </w:r>
      <w:r>
        <w:t xml:space="preserve">rating </w:t>
      </w:r>
      <w:r w:rsidRPr="004E43E0">
        <w:t>and one emergency rating. Some equipment is given multiple emergency ratings. These ratings differ by allowable duration, and are referred to as short</w:t>
      </w:r>
      <w:r w:rsidRPr="004E43E0">
        <w:softHyphen/>
        <w:t>-term, long-term, and load dump.</w:t>
      </w:r>
    </w:p>
    <w:p w14:paraId="44D4540B" w14:textId="77777777" w:rsidR="00F36795" w:rsidRPr="004E43E0" w:rsidRDefault="00F36795" w:rsidP="00F36795">
      <w:pPr>
        <w:pStyle w:val="WText3"/>
      </w:pPr>
      <w:r w:rsidRPr="000D6985">
        <w:lastRenderedPageBreak/>
        <w:t xml:space="preserve">The specific procedure used for determining equipment ratings is outlined in the </w:t>
      </w:r>
      <w:r>
        <w:t>DEV</w:t>
      </w:r>
      <w:r w:rsidRPr="000D6985">
        <w:t xml:space="preserve"> Transmission </w:t>
      </w:r>
      <w:r>
        <w:t xml:space="preserve">Facility </w:t>
      </w:r>
      <w:r w:rsidRPr="000D6985">
        <w:t xml:space="preserve">Ratings Methodology technical reference document. </w:t>
      </w:r>
    </w:p>
    <w:p w14:paraId="20A900D7" w14:textId="77777777" w:rsidR="00F36795" w:rsidRDefault="00F36795">
      <w:pPr>
        <w:spacing w:after="200" w:line="276" w:lineRule="auto"/>
        <w:rPr>
          <w:rFonts w:cs="Times-New-Roman"/>
          <w:b/>
          <w:color w:val="000000"/>
        </w:rPr>
      </w:pPr>
      <w:r>
        <w:br w:type="page"/>
      </w:r>
    </w:p>
    <w:p w14:paraId="0E91FF97" w14:textId="0E257B14" w:rsidR="00F36795" w:rsidRDefault="00746133" w:rsidP="00746133">
      <w:pPr>
        <w:pStyle w:val="a11"/>
      </w:pPr>
      <w:bookmarkStart w:id="111" w:name="_Toc65057191"/>
      <w:bookmarkStart w:id="112" w:name="_Toc65073318"/>
      <w:r>
        <w:lastRenderedPageBreak/>
        <w:t xml:space="preserve">C.2.4. </w:t>
      </w:r>
      <w:r w:rsidR="00F36795" w:rsidRPr="009E3C3E">
        <w:t>Circuit breaker interrupting capability</w:t>
      </w:r>
      <w:bookmarkEnd w:id="111"/>
      <w:bookmarkEnd w:id="112"/>
      <w:r w:rsidR="00F36795" w:rsidRPr="009E3C3E">
        <w:t xml:space="preserve"> </w:t>
      </w:r>
    </w:p>
    <w:p w14:paraId="12070246" w14:textId="77777777" w:rsidR="00F36795" w:rsidRPr="000D6985" w:rsidRDefault="00F36795" w:rsidP="00F36795">
      <w:pPr>
        <w:pStyle w:val="WText3"/>
      </w:pPr>
      <w:r w:rsidRPr="000D6985">
        <w:t xml:space="preserve">All Facilities must equal or exceed the fault duty capability necessary to meet system short circuit requirements as determined through short circuit analyses, and </w:t>
      </w:r>
      <w:r>
        <w:t>shall</w:t>
      </w:r>
      <w:r w:rsidRPr="000D6985">
        <w:t xml:space="preserve"> fully comply with the latest ANSI/IEEE C37 standards for circuit breakers, switch gear, substations, and fuses.</w:t>
      </w:r>
    </w:p>
    <w:p w14:paraId="31EEF6AC" w14:textId="77777777" w:rsidR="00F36795" w:rsidRPr="004E204E" w:rsidRDefault="00F36795" w:rsidP="00F36795">
      <w:pPr>
        <w:pStyle w:val="WText3"/>
      </w:pPr>
      <w:r w:rsidRPr="009E3C3E">
        <w:t>Under normal conditions, the current through a circuit breaker shall not exceed the maximum continuous ratings of that breaker. Further, a circuit breaker shall have sufficient capability to interrupt a close</w:t>
      </w:r>
      <w:r w:rsidRPr="009E3C3E">
        <w:softHyphen/>
        <w:t xml:space="preserve">-in single </w:t>
      </w:r>
      <w:r>
        <w:t xml:space="preserve">phase fault </w:t>
      </w:r>
      <w:r w:rsidRPr="009E3C3E">
        <w:t>or three phase-to-ground fault.</w:t>
      </w:r>
    </w:p>
    <w:p w14:paraId="3779E3A6" w14:textId="2BCCACFE" w:rsidR="00F36795" w:rsidRDefault="00746133" w:rsidP="00746133">
      <w:pPr>
        <w:pStyle w:val="a11"/>
      </w:pPr>
      <w:bookmarkStart w:id="113" w:name="_Toc65057192"/>
      <w:bookmarkStart w:id="114" w:name="_Toc65073319"/>
      <w:r>
        <w:t xml:space="preserve">C.2.5. </w:t>
      </w:r>
      <w:r w:rsidR="00F36795" w:rsidRPr="004E43E0">
        <w:t>Reactive power planning</w:t>
      </w:r>
      <w:bookmarkEnd w:id="113"/>
      <w:bookmarkEnd w:id="114"/>
      <w:r w:rsidR="00F36795" w:rsidRPr="004E43E0">
        <w:t xml:space="preserve"> </w:t>
      </w:r>
    </w:p>
    <w:p w14:paraId="5A1F35DD" w14:textId="77777777" w:rsidR="00F36795" w:rsidRPr="004E43E0" w:rsidRDefault="00F36795" w:rsidP="00F36795">
      <w:pPr>
        <w:pStyle w:val="WText3"/>
      </w:pPr>
      <w:r w:rsidRPr="004E43E0">
        <w:t xml:space="preserve">The objective of system reactive power planning is to efficiently coordinate the reactive requirements of the transmission and distribution systems to satisfy voltage criteria. Meeting this objective ensures voltage stability, provides generator auxiliary power systems on the distribution system with adequate voltage, and minimizes transmission losses and reactive interchange. System reactive requirements can be </w:t>
      </w:r>
      <w:r>
        <w:t>controlled</w:t>
      </w:r>
      <w:r w:rsidRPr="004E43E0">
        <w:t xml:space="preserve"> by </w:t>
      </w:r>
      <w:r>
        <w:t>changing generation excitation, operating synchronous condensers</w:t>
      </w:r>
      <w:r w:rsidRPr="004E43E0">
        <w:t xml:space="preserve">, </w:t>
      </w:r>
      <w:r>
        <w:t xml:space="preserve">changing transformer tap positions, switching </w:t>
      </w:r>
      <w:r w:rsidRPr="004E43E0">
        <w:t xml:space="preserve">transmission and distribution level static capacitors, </w:t>
      </w:r>
      <w:r>
        <w:t xml:space="preserve">switching shunt reactors, and adjusting </w:t>
      </w:r>
      <w:r w:rsidRPr="004E43E0">
        <w:t>solid</w:t>
      </w:r>
      <w:r w:rsidRPr="004E43E0">
        <w:softHyphen/>
        <w:t>-state reactive compensation devices (SVCs, etc.).</w:t>
      </w:r>
    </w:p>
    <w:p w14:paraId="7A6241F6" w14:textId="77777777" w:rsidR="00F36795" w:rsidRDefault="00F36795" w:rsidP="00F36795">
      <w:pPr>
        <w:pStyle w:val="WText3"/>
      </w:pPr>
      <w:r w:rsidRPr="004E43E0">
        <w:t xml:space="preserve">The </w:t>
      </w:r>
      <w:r>
        <w:t>DEV</w:t>
      </w:r>
      <w:r w:rsidRPr="004E43E0">
        <w:t xml:space="preserve"> system is planned so that transmission voltages will be maintained within an acceptable range for normal and emergency conditions as described in </w:t>
      </w:r>
      <w:r>
        <w:t>Tables 1A and 1B</w:t>
      </w:r>
      <w:r w:rsidRPr="004E43E0">
        <w:t xml:space="preserve">. </w:t>
      </w:r>
    </w:p>
    <w:p w14:paraId="2689830A" w14:textId="77777777" w:rsidR="00F36795" w:rsidRDefault="00F36795" w:rsidP="00F36795">
      <w:pPr>
        <w:pStyle w:val="WText3"/>
      </w:pPr>
      <w:r w:rsidRPr="004E43E0">
        <w:t>Low transmission voltage will lead to undesirable effects in both the transmission and distribution systems, such as higher losses, reduced insulation life, and reduced effectiveness of capacitors. These effects would also increase the difficulty in recovering from low transmission voltage situations. The outage events analyzed to assess voltage adequacy are the same as those listed in Tables 1</w:t>
      </w:r>
      <w:r>
        <w:t>A and 1B</w:t>
      </w:r>
      <w:r w:rsidRPr="004E43E0">
        <w:t>.</w:t>
      </w:r>
      <w:r>
        <w:t xml:space="preserve">  </w:t>
      </w:r>
      <w:r w:rsidRPr="009E3C3E">
        <w:t xml:space="preserve">Distribution facilities which are maintaining power factors at the Transmission Point of Interconnection (POI) that are less than PJM’s requirement (per </w:t>
      </w:r>
      <w:r>
        <w:t>Manual 14B – PJM Region Transmission Planning Process</w:t>
      </w:r>
      <w:r w:rsidRPr="009E3C3E">
        <w:t xml:space="preserve">) and </w:t>
      </w:r>
      <w:r>
        <w:t>DEV</w:t>
      </w:r>
      <w:r w:rsidRPr="009E3C3E">
        <w:t>’s requirement (97.3% lagging) may not be able to maintain satisfactory voltage to customers served from these distribution facilities when transmission system voltages are at or near the lower voltage limits of normal and emergency transmission system operations.</w:t>
      </w:r>
      <w:r>
        <w:t xml:space="preserve"> </w:t>
      </w:r>
    </w:p>
    <w:p w14:paraId="0474D61A" w14:textId="77777777" w:rsidR="00F36795" w:rsidRDefault="00F36795" w:rsidP="00F36795">
      <w:pPr>
        <w:pStyle w:val="WText3"/>
      </w:pPr>
      <w:r>
        <w:t xml:space="preserve">Conversely, high transmission </w:t>
      </w:r>
      <w:r w:rsidRPr="00D153F1">
        <w:t>voltages that exceed operating voltage schedules can stress generation, distribution, and transmission equipment and lead to premature fatigue or even failure.</w:t>
      </w:r>
      <w:r>
        <w:t xml:space="preserve"> </w:t>
      </w:r>
    </w:p>
    <w:p w14:paraId="11465128" w14:textId="52326A73" w:rsidR="00F36795" w:rsidRPr="00E3385C" w:rsidRDefault="00127F3C" w:rsidP="00127F3C">
      <w:pPr>
        <w:pStyle w:val="a11"/>
      </w:pPr>
      <w:bookmarkStart w:id="115" w:name="_Toc65057193"/>
      <w:bookmarkStart w:id="116" w:name="_Toc65073320"/>
      <w:bookmarkStart w:id="117" w:name="_Hlk33538734"/>
      <w:r>
        <w:t xml:space="preserve">C.2.6. </w:t>
      </w:r>
      <w:r w:rsidR="00F36795" w:rsidRPr="00E3385C">
        <w:t>Radial transmission lines</w:t>
      </w:r>
      <w:bookmarkEnd w:id="115"/>
      <w:bookmarkEnd w:id="116"/>
    </w:p>
    <w:p w14:paraId="51A4175D" w14:textId="48591735" w:rsidR="00F36795" w:rsidRPr="005D6BF6" w:rsidRDefault="00F36795" w:rsidP="00F36795">
      <w:pPr>
        <w:pStyle w:val="WText3"/>
      </w:pPr>
      <w:r w:rsidRPr="001A4E53">
        <w:rPr>
          <w:bCs/>
        </w:rPr>
        <w:t xml:space="preserve">A Radial transmission line is defined as a single line that </w:t>
      </w:r>
      <w:r>
        <w:rPr>
          <w:bCs/>
        </w:rPr>
        <w:t>has one transmission source</w:t>
      </w:r>
      <w:r w:rsidRPr="001A4E53">
        <w:rPr>
          <w:bCs/>
        </w:rPr>
        <w:t xml:space="preserve">, </w:t>
      </w:r>
      <w:r w:rsidRPr="001A4E53">
        <w:rPr>
          <w:bCs/>
        </w:rPr>
        <w:lastRenderedPageBreak/>
        <w:t>serves load</w:t>
      </w:r>
      <w:r>
        <w:rPr>
          <w:bCs/>
        </w:rPr>
        <w:t>,</w:t>
      </w:r>
      <w:r w:rsidRPr="001A4E53">
        <w:rPr>
          <w:bCs/>
        </w:rPr>
        <w:t xml:space="preserve"> and does NOT tie to any other transmission</w:t>
      </w:r>
      <w:r>
        <w:rPr>
          <w:bCs/>
        </w:rPr>
        <w:t xml:space="preserve"> source (</w:t>
      </w:r>
      <w:r w:rsidRPr="001A4E53">
        <w:rPr>
          <w:bCs/>
        </w:rPr>
        <w:t>line or substation</w:t>
      </w:r>
      <w:r>
        <w:rPr>
          <w:bCs/>
        </w:rPr>
        <w:t>)</w:t>
      </w:r>
      <w:r w:rsidRPr="001A4E53">
        <w:rPr>
          <w:bCs/>
        </w:rPr>
        <w:t xml:space="preserve">. Unlike load served from a network transmission line having two sources where a downed conductor or structure can be sectionalized for load to be served before repairs are completed, load served from a single source radial transmission line cannot be reenergized until all repairs to the line are completed. Accordingly, loading on single source radial transmission lines will </w:t>
      </w:r>
      <w:ins w:id="118" w:author="Amirreza Sahami (DEV Trans Distribution - 1T)" w:date="2023-01-25T15:17:00Z">
        <w:r w:rsidR="004E1D5F">
          <w:rPr>
            <w:bCs/>
          </w:rPr>
          <w:t xml:space="preserve">generally </w:t>
        </w:r>
      </w:ins>
      <w:r w:rsidRPr="001A4E53">
        <w:rPr>
          <w:bCs/>
        </w:rPr>
        <w:t>be limited to the follow</w:t>
      </w:r>
      <w:r>
        <w:rPr>
          <w:bCs/>
        </w:rPr>
        <w:t>ing</w:t>
      </w:r>
      <w:r w:rsidRPr="001A4E53">
        <w:rPr>
          <w:bCs/>
        </w:rPr>
        <w:t>:</w:t>
      </w:r>
    </w:p>
    <w:p w14:paraId="1F212E98" w14:textId="77777777" w:rsidR="00F36795" w:rsidRPr="005D6BF6" w:rsidRDefault="00F36795" w:rsidP="00F36795">
      <w:pPr>
        <w:pStyle w:val="WBull3"/>
        <w:ind w:left="2520" w:hanging="360"/>
      </w:pPr>
      <w:r w:rsidRPr="005D6BF6">
        <w:t>100 MW Maximum</w:t>
      </w:r>
    </w:p>
    <w:p w14:paraId="57052E98" w14:textId="77777777" w:rsidR="00F36795" w:rsidRPr="005D6BF6" w:rsidRDefault="00F36795" w:rsidP="00F36795">
      <w:pPr>
        <w:pStyle w:val="WBull3"/>
        <w:ind w:left="2520" w:hanging="360"/>
      </w:pPr>
      <w:r w:rsidRPr="005D6BF6">
        <w:t xml:space="preserve">700 MW-Mile Exposure (MW-Mile = Peak MW  X  Radial Line Length) </w:t>
      </w:r>
    </w:p>
    <w:p w14:paraId="7CD971F4" w14:textId="77777777" w:rsidR="00F36795" w:rsidRDefault="00F36795" w:rsidP="00F36795">
      <w:pPr>
        <w:pStyle w:val="WText3"/>
        <w:rPr>
          <w:rFonts w:cs="Arial"/>
          <w:color w:val="000000"/>
        </w:rPr>
      </w:pPr>
      <w:r w:rsidRPr="000D0CA7">
        <w:t xml:space="preserve">A factor in evaluating the load limitation on a radial transmission line is </w:t>
      </w:r>
      <w:r>
        <w:t xml:space="preserve">the degree to which </w:t>
      </w:r>
      <w:r w:rsidRPr="000D0CA7">
        <w:t>the distribution load can be switched to circuits served from other sources</w:t>
      </w:r>
      <w:r>
        <w:t xml:space="preserve"> and whether such capability can be reasonably added</w:t>
      </w:r>
      <w:r w:rsidRPr="000D0CA7">
        <w:t xml:space="preserve">. </w:t>
      </w:r>
      <w:r>
        <w:t xml:space="preserve"> </w:t>
      </w:r>
      <w:r w:rsidRPr="000D0CA7">
        <w:t xml:space="preserve">Other factors include </w:t>
      </w:r>
      <w:r>
        <w:t xml:space="preserve">the ability </w:t>
      </w:r>
      <w:r w:rsidRPr="000D0CA7">
        <w:t xml:space="preserve">to perform maintenance on the radial </w:t>
      </w:r>
      <w:r>
        <w:t xml:space="preserve">transmission </w:t>
      </w:r>
      <w:r w:rsidRPr="000D0CA7">
        <w:t xml:space="preserve">line, </w:t>
      </w:r>
      <w:r>
        <w:t xml:space="preserve">the </w:t>
      </w:r>
      <w:r w:rsidRPr="000D0CA7">
        <w:t>outage history of</w:t>
      </w:r>
      <w:r>
        <w:t xml:space="preserve"> the radial transmission</w:t>
      </w:r>
      <w:r w:rsidRPr="000D0CA7">
        <w:t xml:space="preserve"> line, load density and type, tie capability, etc. </w:t>
      </w:r>
      <w:r w:rsidRPr="000D0CA7">
        <w:rPr>
          <w:rFonts w:cs="Arial"/>
          <w:color w:val="000000"/>
        </w:rPr>
        <w:t xml:space="preserve"> </w:t>
      </w:r>
    </w:p>
    <w:p w14:paraId="3CF59DB2" w14:textId="151FE402" w:rsidR="00F36795" w:rsidRPr="005D6BF6" w:rsidRDefault="00F36795" w:rsidP="00F36795">
      <w:pPr>
        <w:pStyle w:val="WText3"/>
      </w:pPr>
      <w:r w:rsidRPr="005D6BF6">
        <w:t xml:space="preserve">Once a radial loading limit exceeds any of these thresholds, an additional transmission source </w:t>
      </w:r>
      <w:del w:id="119" w:author="Amirreza Sahami (DEV Trans Distribution - 1T)" w:date="2023-01-25T15:17:00Z">
        <w:r w:rsidRPr="005D6BF6" w:rsidDel="004E1D5F">
          <w:delText xml:space="preserve">is </w:delText>
        </w:r>
      </w:del>
      <w:ins w:id="120" w:author="Amirreza Sahami (DEV Trans Distribution - 1T)" w:date="2023-01-25T15:17:00Z">
        <w:r w:rsidR="004E1D5F">
          <w:t>may be</w:t>
        </w:r>
        <w:r w:rsidR="004E1D5F" w:rsidRPr="005D6BF6">
          <w:t xml:space="preserve"> </w:t>
        </w:r>
      </w:ins>
      <w:r w:rsidRPr="005D6BF6">
        <w:t>required. Acceptable transmission source</w:t>
      </w:r>
      <w:r>
        <w:t>s</w:t>
      </w:r>
      <w:r w:rsidRPr="005D6BF6">
        <w:t xml:space="preserve"> include but </w:t>
      </w:r>
      <w:r>
        <w:t xml:space="preserve">are </w:t>
      </w:r>
      <w:r w:rsidRPr="005D6BF6">
        <w:t>not limited to the following:</w:t>
      </w:r>
    </w:p>
    <w:p w14:paraId="35AF797A" w14:textId="77777777" w:rsidR="00F36795" w:rsidRPr="005D6BF6" w:rsidRDefault="00F36795" w:rsidP="00F36795">
      <w:pPr>
        <w:pStyle w:val="WBull3"/>
        <w:ind w:left="2520" w:hanging="360"/>
      </w:pPr>
      <w:r w:rsidRPr="005D6BF6">
        <w:t>Network from a separate transmission substation source (Preferred)</w:t>
      </w:r>
    </w:p>
    <w:p w14:paraId="27D3FF8F" w14:textId="77777777" w:rsidR="00F36795" w:rsidRPr="005D6BF6" w:rsidRDefault="00F36795" w:rsidP="00F36795">
      <w:pPr>
        <w:pStyle w:val="WBull3"/>
        <w:ind w:left="2520" w:hanging="360"/>
      </w:pPr>
      <w:r w:rsidRPr="005D6BF6">
        <w:t>Loop back to same transmission substation source</w:t>
      </w:r>
    </w:p>
    <w:p w14:paraId="0AFFDA4F" w14:textId="5FF8E07F" w:rsidR="00F36795" w:rsidRDefault="00F36795" w:rsidP="00F36795">
      <w:pPr>
        <w:pStyle w:val="WBull3"/>
        <w:ind w:left="2520" w:hanging="360"/>
      </w:pPr>
      <w:r w:rsidRPr="005D6BF6">
        <w:t>Normally open network or loop transmission source</w:t>
      </w:r>
    </w:p>
    <w:p w14:paraId="69C949FE" w14:textId="77777777" w:rsidR="00D04B9C" w:rsidRDefault="00D04B9C" w:rsidP="00D04B9C">
      <w:pPr>
        <w:pStyle w:val="WBull3"/>
        <w:numPr>
          <w:ilvl w:val="0"/>
          <w:numId w:val="0"/>
        </w:numPr>
      </w:pPr>
    </w:p>
    <w:p w14:paraId="1466B582" w14:textId="45C32EE4" w:rsidR="00F36795" w:rsidRPr="0027274B" w:rsidRDefault="00127F3C" w:rsidP="00127F3C">
      <w:pPr>
        <w:pStyle w:val="a11"/>
      </w:pPr>
      <w:bookmarkStart w:id="121" w:name="_Toc34640274"/>
      <w:bookmarkStart w:id="122" w:name="_Toc65057194"/>
      <w:bookmarkStart w:id="123" w:name="_Toc65073321"/>
      <w:bookmarkEnd w:id="117"/>
      <w:bookmarkEnd w:id="121"/>
      <w:r>
        <w:t xml:space="preserve">C.2.7. </w:t>
      </w:r>
      <w:r w:rsidR="00F36795" w:rsidRPr="0027274B">
        <w:t>Network transmission lines – Limitations on direct-connect loads</w:t>
      </w:r>
      <w:bookmarkEnd w:id="122"/>
      <w:bookmarkEnd w:id="123"/>
    </w:p>
    <w:p w14:paraId="434E0788" w14:textId="77777777" w:rsidR="00F36795" w:rsidRDefault="00F36795" w:rsidP="00F36795">
      <w:pPr>
        <w:pStyle w:val="WText3"/>
      </w:pPr>
      <w:r w:rsidRPr="00E3385C">
        <w:t xml:space="preserve">A network transmission line is defined as one that connects two network transmission </w:t>
      </w:r>
      <w:r>
        <w:t>sources</w:t>
      </w:r>
      <w:r w:rsidRPr="00E3385C">
        <w:t xml:space="preserve"> (connect to other lines &amp; substations) and a “Tap point” is defined as a direct connection of a customer to a network transmission line without addition of any transmission breaker or breakers to </w:t>
      </w:r>
      <w:r w:rsidRPr="00E3385C">
        <w:rPr>
          <w:u w:val="single"/>
        </w:rPr>
        <w:t>split</w:t>
      </w:r>
      <w:r w:rsidRPr="00E3385C">
        <w:t xml:space="preserve"> the line. Network transmission lines facilitate network flows and could serve directly connected (Tapped) loads. In </w:t>
      </w:r>
      <w:r>
        <w:t>the Dominion Energy</w:t>
      </w:r>
      <w:r w:rsidRPr="00E3385C">
        <w:t xml:space="preserve"> system</w:t>
      </w:r>
      <w:r>
        <w:t>,</w:t>
      </w:r>
      <w:r w:rsidRPr="00E3385C">
        <w:t xml:space="preserve"> 500, 230, 138, 115 and 69kV lines are considered transmission</w:t>
      </w:r>
      <w:r>
        <w:t>,</w:t>
      </w:r>
      <w:r w:rsidRPr="00E3385C">
        <w:t xml:space="preserve"> and all with the exception of 500kV could be tapped to serve customer load. </w:t>
      </w:r>
    </w:p>
    <w:p w14:paraId="2383B4F0" w14:textId="77777777" w:rsidR="00F36795" w:rsidRDefault="00F36795" w:rsidP="00F36795">
      <w:pPr>
        <w:pStyle w:val="WText3"/>
      </w:pPr>
      <w:r w:rsidRPr="001A4E53">
        <w:t>In general, the number of direct-connect loads (tapped facilities) should be limited t</w:t>
      </w:r>
      <w:r>
        <w:t>o four (4);</w:t>
      </w:r>
      <w:r w:rsidRPr="001A4E53">
        <w:t xml:space="preserve"> however</w:t>
      </w:r>
      <w:r>
        <w:t>,</w:t>
      </w:r>
      <w:r w:rsidRPr="001A4E53">
        <w:t xml:space="preserve"> Good Utility Practice and sound engineering judgment must be exercised in application of this criteria.</w:t>
      </w:r>
    </w:p>
    <w:p w14:paraId="0EC12E70" w14:textId="4C097E02" w:rsidR="00F36795" w:rsidRDefault="00127F3C" w:rsidP="00127F3C">
      <w:pPr>
        <w:pStyle w:val="a11"/>
      </w:pPr>
      <w:bookmarkStart w:id="124" w:name="_Toc65057195"/>
      <w:bookmarkStart w:id="125" w:name="_Toc65073322"/>
      <w:r>
        <w:t xml:space="preserve">C.2.8. </w:t>
      </w:r>
      <w:r w:rsidR="00F36795">
        <w:t>Substation – Limitation on direct-connect loads</w:t>
      </w:r>
      <w:bookmarkEnd w:id="124"/>
      <w:bookmarkEnd w:id="125"/>
    </w:p>
    <w:p w14:paraId="241F2A99" w14:textId="77777777" w:rsidR="00F36795" w:rsidRDefault="00F36795">
      <w:pPr>
        <w:pStyle w:val="WText3"/>
      </w:pPr>
      <w:r>
        <w:t>The amount of direct-connect load at any substation will be limited to 300MW.</w:t>
      </w:r>
    </w:p>
    <w:p w14:paraId="5AB1F3FE" w14:textId="283D1FDA" w:rsidR="00F36795" w:rsidRPr="00E3385C" w:rsidRDefault="00127F3C" w:rsidP="00127F3C">
      <w:pPr>
        <w:pStyle w:val="a11"/>
      </w:pPr>
      <w:bookmarkStart w:id="126" w:name="_Toc65057196"/>
      <w:bookmarkStart w:id="127" w:name="_Toc65073323"/>
      <w:r>
        <w:t xml:space="preserve">C.2.9. </w:t>
      </w:r>
      <w:r w:rsidR="00F36795" w:rsidRPr="00E3385C">
        <w:t>End of life criteria</w:t>
      </w:r>
      <w:bookmarkEnd w:id="126"/>
      <w:bookmarkEnd w:id="127"/>
    </w:p>
    <w:p w14:paraId="77EA2AE4" w14:textId="77777777" w:rsidR="00F36795" w:rsidRDefault="00F36795">
      <w:pPr>
        <w:pStyle w:val="WText3"/>
      </w:pPr>
      <w:r w:rsidRPr="00904EF3">
        <w:lastRenderedPageBreak/>
        <w:t>Electric transmission infrastructure reaches its end of life as a result of many factors. Some factors</w:t>
      </w:r>
      <w:r w:rsidRPr="00904EF3">
        <w:rPr>
          <w:i/>
        </w:rPr>
        <w:t xml:space="preserve"> </w:t>
      </w:r>
      <w:r w:rsidRPr="00904EF3">
        <w:t xml:space="preserve">such as extreme weather and environmental conditions can </w:t>
      </w:r>
      <w:r w:rsidRPr="00904EF3">
        <w:rPr>
          <w:i/>
        </w:rPr>
        <w:t xml:space="preserve">shorten </w:t>
      </w:r>
      <w:r w:rsidRPr="00904EF3">
        <w:t xml:space="preserve">infrastructure life, while others such as maintenance activities can </w:t>
      </w:r>
      <w:r w:rsidRPr="00904EF3">
        <w:rPr>
          <w:i/>
        </w:rPr>
        <w:t>lengthen</w:t>
      </w:r>
      <w:r w:rsidRPr="00904EF3">
        <w:t xml:space="preserve"> its life. Once end of life is recognized, in order to ensure continued reliability of the transmission grid, a decision must be made regarding the best way to address this end-of-life asset. </w:t>
      </w:r>
    </w:p>
    <w:p w14:paraId="6D7C61F0" w14:textId="77777777" w:rsidR="00F36795" w:rsidRDefault="00F36795">
      <w:pPr>
        <w:pStyle w:val="WText3"/>
      </w:pPr>
      <w:r w:rsidRPr="00904EF3">
        <w:t xml:space="preserve">For this criterion, “end of life” is defined as the point at which infrastructure is at risk of failure, and continued maintenance and/or refurbishment of the infrastructure is no longer a valid option to extend the life of the facilities consistent with Good Utility Practice and </w:t>
      </w:r>
      <w:r>
        <w:t xml:space="preserve">Dominion Energy </w:t>
      </w:r>
      <w:r w:rsidRPr="00904EF3">
        <w:t xml:space="preserve">Transmission Planning Criteria. The infrastructure to be evaluated under this end-of-life criteria are all </w:t>
      </w:r>
      <w:r>
        <w:t xml:space="preserve">regional </w:t>
      </w:r>
      <w:r w:rsidRPr="00904EF3">
        <w:t xml:space="preserve">transmission lines </w:t>
      </w:r>
      <w:r>
        <w:t xml:space="preserve">operated </w:t>
      </w:r>
      <w:r w:rsidRPr="00904EF3">
        <w:t xml:space="preserve">at </w:t>
      </w:r>
      <w:r w:rsidRPr="00CB4433">
        <w:t>500 kV</w:t>
      </w:r>
      <w:r w:rsidRPr="00AE3CF8">
        <w:t xml:space="preserve"> and above.</w:t>
      </w:r>
      <w:r w:rsidRPr="00904EF3">
        <w:t xml:space="preserve">  </w:t>
      </w:r>
    </w:p>
    <w:p w14:paraId="57C630CB" w14:textId="77777777" w:rsidR="00F36795" w:rsidRDefault="00F36795">
      <w:pPr>
        <w:pStyle w:val="WText3"/>
      </w:pPr>
      <w:r w:rsidRPr="00904EF3">
        <w:t xml:space="preserve">The decision point of this criterion is based on satisfying two metrics: </w:t>
      </w:r>
    </w:p>
    <w:p w14:paraId="694AB848" w14:textId="77777777" w:rsidR="00F36795" w:rsidRDefault="00F36795" w:rsidP="00F36795">
      <w:pPr>
        <w:pStyle w:val="ListParagraph"/>
        <w:widowControl w:val="0"/>
        <w:numPr>
          <w:ilvl w:val="0"/>
          <w:numId w:val="93"/>
        </w:numPr>
        <w:autoSpaceDE w:val="0"/>
        <w:autoSpaceDN w:val="0"/>
        <w:adjustRightInd w:val="0"/>
        <w:contextualSpacing/>
        <w:rPr>
          <w:rFonts w:eastAsiaTheme="minorEastAsia"/>
          <w:i/>
          <w:color w:val="000000" w:themeColor="text1"/>
        </w:rPr>
      </w:pPr>
      <w:r w:rsidRPr="00E752E0">
        <w:rPr>
          <w:rFonts w:eastAsiaTheme="minorEastAsia"/>
          <w:i/>
          <w:color w:val="000000" w:themeColor="text1"/>
        </w:rPr>
        <w:t xml:space="preserve">Facility is nearing, or has already passed, its end of life, and </w:t>
      </w:r>
    </w:p>
    <w:p w14:paraId="728C8881" w14:textId="77777777" w:rsidR="00F36795" w:rsidRDefault="00F36795" w:rsidP="00F36795">
      <w:pPr>
        <w:pStyle w:val="ListParagraph"/>
        <w:widowControl w:val="0"/>
        <w:numPr>
          <w:ilvl w:val="0"/>
          <w:numId w:val="93"/>
        </w:numPr>
        <w:autoSpaceDE w:val="0"/>
        <w:autoSpaceDN w:val="0"/>
        <w:adjustRightInd w:val="0"/>
        <w:contextualSpacing/>
        <w:rPr>
          <w:rFonts w:eastAsiaTheme="minorEastAsia"/>
          <w:i/>
          <w:color w:val="000000" w:themeColor="text1"/>
        </w:rPr>
      </w:pPr>
      <w:r w:rsidRPr="00E752E0">
        <w:rPr>
          <w:rFonts w:eastAsiaTheme="minorEastAsia"/>
          <w:i/>
          <w:color w:val="000000" w:themeColor="text1"/>
        </w:rPr>
        <w:t>Continued operation risks negatively impacting reliability of the transmission system.</w:t>
      </w:r>
    </w:p>
    <w:p w14:paraId="145DC1B7" w14:textId="77777777" w:rsidR="00F36795" w:rsidRPr="00904EF3" w:rsidRDefault="00F36795" w:rsidP="00F36795">
      <w:pPr>
        <w:widowControl w:val="0"/>
        <w:autoSpaceDE w:val="0"/>
        <w:autoSpaceDN w:val="0"/>
        <w:adjustRightInd w:val="0"/>
        <w:ind w:left="2160"/>
        <w:rPr>
          <w:rFonts w:eastAsiaTheme="minorEastAsia"/>
          <w:i/>
          <w:color w:val="000000" w:themeColor="text1"/>
        </w:rPr>
      </w:pPr>
    </w:p>
    <w:p w14:paraId="6BDD3EE7" w14:textId="77777777" w:rsidR="00F36795" w:rsidRDefault="00F36795">
      <w:pPr>
        <w:pStyle w:val="WText3"/>
      </w:pPr>
      <w:r w:rsidRPr="00904EF3">
        <w:t xml:space="preserve">For facilities that satisfy both of these metrics, this criterion mandates either replacing these facilities with in-kind infrastructure that meets current </w:t>
      </w:r>
      <w:r>
        <w:t>Dominion Energy</w:t>
      </w:r>
      <w:r w:rsidRPr="00904EF3">
        <w:t xml:space="preserve"> standards or employing an alternative solution to ensure the </w:t>
      </w:r>
      <w:r>
        <w:t>Dominion Energy</w:t>
      </w:r>
      <w:r w:rsidRPr="00904EF3">
        <w:t xml:space="preserve"> transmission system satisfies all applicable reliability criteria.</w:t>
      </w:r>
    </w:p>
    <w:p w14:paraId="21C31151" w14:textId="77777777" w:rsidR="00F36795" w:rsidRDefault="00F36795">
      <w:pPr>
        <w:pStyle w:val="WText3"/>
      </w:pPr>
      <w:r w:rsidRPr="00904EF3">
        <w:t xml:space="preserve"> </w:t>
      </w:r>
      <w:r>
        <w:t>Dominion Energy</w:t>
      </w:r>
      <w:r w:rsidRPr="00904EF3">
        <w:t xml:space="preserve"> will determine whether the two metrics are satisfied based on the following assessment:</w:t>
      </w:r>
    </w:p>
    <w:p w14:paraId="537C0B65" w14:textId="77777777" w:rsidR="00F36795" w:rsidRPr="00904EF3" w:rsidRDefault="00F36795" w:rsidP="00F36795">
      <w:pPr>
        <w:widowControl w:val="0"/>
        <w:autoSpaceDE w:val="0"/>
        <w:autoSpaceDN w:val="0"/>
        <w:adjustRightInd w:val="0"/>
        <w:spacing w:after="272" w:line="276" w:lineRule="atLeast"/>
        <w:ind w:left="2160"/>
        <w:rPr>
          <w:rFonts w:eastAsiaTheme="minorEastAsia"/>
          <w:color w:val="000000" w:themeColor="text1"/>
          <w:u w:val="single"/>
        </w:rPr>
      </w:pPr>
      <w:r w:rsidRPr="00904EF3">
        <w:rPr>
          <w:rFonts w:eastAsiaTheme="minorEastAsia"/>
          <w:i/>
          <w:color w:val="000000" w:themeColor="text1"/>
          <w:u w:val="single"/>
        </w:rPr>
        <w:t>1. End of Life</w:t>
      </w:r>
    </w:p>
    <w:p w14:paraId="58CDF9A8" w14:textId="77777777" w:rsidR="00F36795" w:rsidRDefault="00F36795">
      <w:pPr>
        <w:pStyle w:val="WText4"/>
        <w:rPr>
          <w:b/>
          <w:u w:val="single"/>
        </w:rPr>
      </w:pPr>
      <w:r w:rsidRPr="00904EF3">
        <w:t xml:space="preserve">Factors that support a determination that a facility has reached its end of life include, but are not limited to, </w:t>
      </w:r>
    </w:p>
    <w:p w14:paraId="70EF854F" w14:textId="77777777" w:rsidR="00F36795" w:rsidRPr="00904EF3" w:rsidRDefault="00F36795" w:rsidP="00F36795">
      <w:pPr>
        <w:widowControl w:val="0"/>
        <w:numPr>
          <w:ilvl w:val="1"/>
          <w:numId w:val="86"/>
        </w:numPr>
        <w:tabs>
          <w:tab w:val="left" w:pos="1440"/>
        </w:tabs>
        <w:autoSpaceDE w:val="0"/>
        <w:autoSpaceDN w:val="0"/>
        <w:adjustRightInd w:val="0"/>
        <w:ind w:left="2700" w:hanging="270"/>
        <w:rPr>
          <w:rFonts w:eastAsiaTheme="minorEastAsia" w:cs="Times-New-Roman"/>
          <w:color w:val="000000" w:themeColor="text1"/>
        </w:rPr>
      </w:pPr>
      <w:r w:rsidRPr="00904EF3">
        <w:rPr>
          <w:rFonts w:eastAsiaTheme="minorEastAsia" w:cs="Times-New-Roman"/>
          <w:b/>
          <w:color w:val="000000" w:themeColor="text1"/>
          <w:u w:val="single"/>
        </w:rPr>
        <w:t>Condition</w:t>
      </w:r>
      <w:r w:rsidRPr="00904EF3">
        <w:rPr>
          <w:rFonts w:eastAsiaTheme="minorEastAsia" w:cs="Times-New-Roman"/>
          <w:color w:val="000000" w:themeColor="text1"/>
        </w:rPr>
        <w:t xml:space="preserve"> of the facility, taking into consideration:</w:t>
      </w:r>
    </w:p>
    <w:p w14:paraId="2FDA1B64" w14:textId="77777777" w:rsidR="00F36795" w:rsidRPr="00904EF3" w:rsidRDefault="00F36795" w:rsidP="00F36795">
      <w:pPr>
        <w:widowControl w:val="0"/>
        <w:numPr>
          <w:ilvl w:val="2"/>
          <w:numId w:val="86"/>
        </w:numPr>
        <w:tabs>
          <w:tab w:val="left" w:pos="1440"/>
        </w:tabs>
        <w:autoSpaceDE w:val="0"/>
        <w:autoSpaceDN w:val="0"/>
        <w:adjustRightInd w:val="0"/>
        <w:ind w:left="3240"/>
        <w:rPr>
          <w:rFonts w:eastAsiaTheme="minorEastAsia" w:cs="Times-New-Roman"/>
          <w:color w:val="000000" w:themeColor="text1"/>
        </w:rPr>
      </w:pPr>
      <w:r>
        <w:rPr>
          <w:rFonts w:eastAsiaTheme="minorEastAsia" w:cs="Times-New-Roman"/>
          <w:color w:val="000000" w:themeColor="text1"/>
        </w:rPr>
        <w:t>Industry</w:t>
      </w:r>
      <w:r w:rsidRPr="00904EF3">
        <w:rPr>
          <w:rFonts w:eastAsiaTheme="minorEastAsia" w:cs="Times-New-Roman"/>
          <w:color w:val="000000" w:themeColor="text1"/>
        </w:rPr>
        <w:t xml:space="preserve"> recommendation</w:t>
      </w:r>
      <w:r>
        <w:rPr>
          <w:rFonts w:eastAsiaTheme="minorEastAsia" w:cs="Times-New-Roman"/>
          <w:color w:val="000000" w:themeColor="text1"/>
        </w:rPr>
        <w:t>s</w:t>
      </w:r>
      <w:r w:rsidRPr="00904EF3">
        <w:rPr>
          <w:rFonts w:eastAsiaTheme="minorEastAsia" w:cs="Times-New-Roman"/>
          <w:color w:val="000000" w:themeColor="text1"/>
        </w:rPr>
        <w:t xml:space="preserve"> on service life for the particular type of facility</w:t>
      </w:r>
    </w:p>
    <w:p w14:paraId="5D599030" w14:textId="77777777" w:rsidR="00F36795" w:rsidRPr="00904EF3" w:rsidRDefault="00F36795" w:rsidP="00F36795">
      <w:pPr>
        <w:widowControl w:val="0"/>
        <w:numPr>
          <w:ilvl w:val="2"/>
          <w:numId w:val="86"/>
        </w:numPr>
        <w:tabs>
          <w:tab w:val="left" w:pos="1440"/>
        </w:tabs>
        <w:autoSpaceDE w:val="0"/>
        <w:autoSpaceDN w:val="0"/>
        <w:adjustRightInd w:val="0"/>
        <w:ind w:left="3240"/>
        <w:rPr>
          <w:rFonts w:eastAsiaTheme="minorEastAsia" w:cs="Times-New-Roman"/>
          <w:color w:val="000000" w:themeColor="text1"/>
        </w:rPr>
      </w:pPr>
      <w:r w:rsidRPr="00904EF3">
        <w:rPr>
          <w:rFonts w:eastAsiaTheme="minorEastAsia" w:cs="Times-New-Roman"/>
          <w:color w:val="000000" w:themeColor="text1"/>
        </w:rPr>
        <w:t>The facility’s performance history</w:t>
      </w:r>
    </w:p>
    <w:p w14:paraId="4FFD5881" w14:textId="3C484472" w:rsidR="00F36795" w:rsidRPr="00904EF3" w:rsidRDefault="00F36795" w:rsidP="00F36795">
      <w:pPr>
        <w:widowControl w:val="0"/>
        <w:numPr>
          <w:ilvl w:val="3"/>
          <w:numId w:val="86"/>
        </w:numPr>
        <w:tabs>
          <w:tab w:val="left" w:pos="1440"/>
        </w:tabs>
        <w:autoSpaceDE w:val="0"/>
        <w:autoSpaceDN w:val="0"/>
        <w:adjustRightInd w:val="0"/>
        <w:ind w:left="3960"/>
        <w:rPr>
          <w:rFonts w:eastAsiaTheme="minorEastAsia" w:cs="Times-New-Roman"/>
          <w:color w:val="000000" w:themeColor="text1"/>
        </w:rPr>
      </w:pPr>
      <w:r w:rsidRPr="00904EF3">
        <w:rPr>
          <w:rFonts w:eastAsiaTheme="minorEastAsia" w:cs="Times-New-Roman"/>
          <w:color w:val="000000" w:themeColor="text1"/>
        </w:rPr>
        <w:t>Documented evidence indicating that the facility has reached the end of its useful service life</w:t>
      </w:r>
    </w:p>
    <w:p w14:paraId="45392940" w14:textId="77777777" w:rsidR="00F36795" w:rsidRPr="00904EF3" w:rsidRDefault="00F36795" w:rsidP="00F36795">
      <w:pPr>
        <w:widowControl w:val="0"/>
        <w:numPr>
          <w:ilvl w:val="2"/>
          <w:numId w:val="86"/>
        </w:numPr>
        <w:tabs>
          <w:tab w:val="left" w:pos="1440"/>
        </w:tabs>
        <w:autoSpaceDE w:val="0"/>
        <w:autoSpaceDN w:val="0"/>
        <w:adjustRightInd w:val="0"/>
        <w:ind w:left="3240"/>
        <w:rPr>
          <w:rFonts w:eastAsiaTheme="minorEastAsia" w:cs="Times-New-Roman"/>
          <w:color w:val="000000" w:themeColor="text1"/>
        </w:rPr>
      </w:pPr>
      <w:r w:rsidRPr="00904EF3">
        <w:rPr>
          <w:rFonts w:eastAsiaTheme="minorEastAsia" w:cs="Times-New-Roman"/>
          <w:color w:val="000000" w:themeColor="text1"/>
        </w:rPr>
        <w:t>The facility’s maintenance and expense history</w:t>
      </w:r>
    </w:p>
    <w:p w14:paraId="3CF054AA" w14:textId="6108C937" w:rsidR="00F36795" w:rsidRDefault="00F36795" w:rsidP="00F36795">
      <w:pPr>
        <w:widowControl w:val="0"/>
        <w:numPr>
          <w:ilvl w:val="1"/>
          <w:numId w:val="86"/>
        </w:numPr>
        <w:tabs>
          <w:tab w:val="left" w:pos="1440"/>
        </w:tabs>
        <w:autoSpaceDE w:val="0"/>
        <w:autoSpaceDN w:val="0"/>
        <w:adjustRightInd w:val="0"/>
        <w:spacing w:before="120"/>
        <w:ind w:left="2700" w:hanging="266"/>
        <w:rPr>
          <w:rFonts w:eastAsiaTheme="minorEastAsia" w:cs="Times-New-Roman"/>
          <w:color w:val="000000" w:themeColor="text1"/>
        </w:rPr>
      </w:pPr>
      <w:r w:rsidRPr="00904EF3">
        <w:rPr>
          <w:rFonts w:eastAsiaTheme="minorEastAsia" w:cs="Times-New-Roman"/>
          <w:b/>
          <w:color w:val="000000" w:themeColor="text1"/>
          <w:u w:val="single"/>
        </w:rPr>
        <w:t xml:space="preserve">Third-party assessment - </w:t>
      </w:r>
      <w:del w:id="128" w:author="Amirreza Sahami (DEV Trans Distribution - 1T)" w:date="2023-02-13T19:16:00Z">
        <w:r w:rsidRPr="00904EF3" w:rsidDel="004F2A67">
          <w:rPr>
            <w:rFonts w:eastAsiaTheme="minorEastAsia" w:cs="Times-New-Roman"/>
            <w:color w:val="000000" w:themeColor="text1"/>
          </w:rPr>
          <w:delText xml:space="preserve"> </w:delText>
        </w:r>
      </w:del>
      <w:r w:rsidRPr="00904EF3">
        <w:rPr>
          <w:rFonts w:eastAsiaTheme="minorEastAsia" w:cs="Times-New-Roman"/>
          <w:color w:val="000000" w:themeColor="text1"/>
        </w:rPr>
        <w:t xml:space="preserve">While not required, </w:t>
      </w:r>
      <w:r>
        <w:rPr>
          <w:rFonts w:eastAsiaTheme="minorEastAsia" w:cs="Times-New-Roman"/>
          <w:color w:val="000000" w:themeColor="text1"/>
        </w:rPr>
        <w:t>Dominion Energy</w:t>
      </w:r>
      <w:r w:rsidRPr="00904EF3">
        <w:rPr>
          <w:rFonts w:eastAsiaTheme="minorEastAsia" w:cs="Times-New-Roman"/>
          <w:color w:val="000000" w:themeColor="text1"/>
        </w:rPr>
        <w:t xml:space="preserve"> has the option of seeking a third-party assessment of a facility to determine if industry specialists agree the facility has reached the end of its useful service life </w:t>
      </w:r>
    </w:p>
    <w:p w14:paraId="6AECE47B" w14:textId="77777777" w:rsidR="00F36795" w:rsidRPr="00904EF3" w:rsidRDefault="00F36795" w:rsidP="00F36795">
      <w:pPr>
        <w:pStyle w:val="WNormal"/>
      </w:pPr>
    </w:p>
    <w:p w14:paraId="1D064403" w14:textId="77777777" w:rsidR="00F36795" w:rsidRDefault="00F36795">
      <w:pPr>
        <w:widowControl w:val="0"/>
        <w:autoSpaceDE w:val="0"/>
        <w:autoSpaceDN w:val="0"/>
        <w:adjustRightInd w:val="0"/>
        <w:spacing w:after="272" w:line="276" w:lineRule="atLeast"/>
        <w:ind w:left="2160"/>
        <w:rPr>
          <w:rFonts w:eastAsiaTheme="minorEastAsia"/>
          <w:i/>
          <w:color w:val="000000" w:themeColor="text1"/>
          <w:u w:val="single"/>
        </w:rPr>
      </w:pPr>
      <w:r w:rsidRPr="00E752E0">
        <w:rPr>
          <w:rFonts w:eastAsiaTheme="minorEastAsia"/>
          <w:i/>
          <w:color w:val="000000" w:themeColor="text1"/>
          <w:u w:val="single"/>
        </w:rPr>
        <w:t xml:space="preserve">2. </w:t>
      </w:r>
      <w:r w:rsidRPr="001004CE">
        <w:rPr>
          <w:rFonts w:eastAsiaTheme="minorEastAsia"/>
          <w:i/>
          <w:color w:val="000000" w:themeColor="text1"/>
          <w:u w:val="single"/>
        </w:rPr>
        <w:t>Reliability and System Impact</w:t>
      </w:r>
    </w:p>
    <w:p w14:paraId="146BEE5A" w14:textId="24D42D3E" w:rsidR="00F36795" w:rsidRDefault="00F36795">
      <w:pPr>
        <w:pStyle w:val="WText4"/>
      </w:pPr>
      <w:r w:rsidRPr="00904EF3">
        <w:t xml:space="preserve">The reliability impact of continued operation of a facility will be determined based on a planning assessment and operational performance considerations. </w:t>
      </w:r>
      <w:r w:rsidRPr="00904EF3">
        <w:lastRenderedPageBreak/>
        <w:t xml:space="preserve">The end-of-life determination for a facility to be tested for reliability impact will be assessed by evaluating the impact on short </w:t>
      </w:r>
      <w:ins w:id="129" w:author="Amirreza Sahami (DEV Trans Distribution - 1T)" w:date="2023-02-13T19:16:00Z">
        <w:r w:rsidR="004F2A67">
          <w:t xml:space="preserve">term </w:t>
        </w:r>
      </w:ins>
      <w:r w:rsidRPr="00904EF3">
        <w:t xml:space="preserve">and long term reliability with and without the facility in service. The existing system with the facility removed will become the base case system for which all reliability tests will be performed. </w:t>
      </w:r>
    </w:p>
    <w:p w14:paraId="0BA39C36" w14:textId="77777777" w:rsidR="00F36795" w:rsidRDefault="00F36795" w:rsidP="00F36795">
      <w:pPr>
        <w:widowControl w:val="0"/>
        <w:tabs>
          <w:tab w:val="left" w:pos="1440"/>
        </w:tabs>
        <w:autoSpaceDE w:val="0"/>
        <w:autoSpaceDN w:val="0"/>
        <w:adjustRightInd w:val="0"/>
        <w:ind w:left="2160"/>
        <w:rPr>
          <w:rFonts w:eastAsiaTheme="minorEastAsia" w:cs="Times-New-Roman"/>
          <w:color w:val="000000" w:themeColor="text1"/>
        </w:rPr>
      </w:pPr>
    </w:p>
    <w:p w14:paraId="1EAC68DC" w14:textId="77777777" w:rsidR="00F36795" w:rsidRDefault="00F36795">
      <w:pPr>
        <w:pStyle w:val="WText4"/>
      </w:pPr>
      <w:r w:rsidRPr="00904EF3">
        <w:t>The primary four (4) reliability tests to be considered are:</w:t>
      </w:r>
    </w:p>
    <w:p w14:paraId="573F7DF6" w14:textId="77777777" w:rsidR="00F36795" w:rsidRDefault="00F36795">
      <w:pPr>
        <w:pStyle w:val="WText4"/>
      </w:pPr>
    </w:p>
    <w:p w14:paraId="39D02F7E" w14:textId="77777777" w:rsidR="00F36795" w:rsidRPr="00904EF3" w:rsidRDefault="00F36795" w:rsidP="00F36795">
      <w:pPr>
        <w:widowControl w:val="0"/>
        <w:numPr>
          <w:ilvl w:val="0"/>
          <w:numId w:val="90"/>
        </w:numPr>
        <w:tabs>
          <w:tab w:val="left" w:pos="1440"/>
        </w:tabs>
        <w:autoSpaceDE w:val="0"/>
        <w:autoSpaceDN w:val="0"/>
        <w:adjustRightInd w:val="0"/>
        <w:ind w:left="2880"/>
        <w:rPr>
          <w:rFonts w:eastAsiaTheme="minorEastAsia" w:cs="Times-New-Roman"/>
          <w:color w:val="000000" w:themeColor="text1"/>
        </w:rPr>
      </w:pPr>
      <w:r w:rsidRPr="00904EF3">
        <w:rPr>
          <w:rFonts w:eastAsiaTheme="minorEastAsia" w:cs="Times-New-Roman"/>
          <w:color w:val="000000" w:themeColor="text1"/>
        </w:rPr>
        <w:t>NERC Reliability Standards</w:t>
      </w:r>
    </w:p>
    <w:p w14:paraId="02BAC88C" w14:textId="77777777" w:rsidR="00F36795" w:rsidRPr="00904EF3" w:rsidRDefault="00F36795" w:rsidP="00F36795">
      <w:pPr>
        <w:widowControl w:val="0"/>
        <w:numPr>
          <w:ilvl w:val="0"/>
          <w:numId w:val="90"/>
        </w:numPr>
        <w:tabs>
          <w:tab w:val="left" w:pos="1440"/>
        </w:tabs>
        <w:autoSpaceDE w:val="0"/>
        <w:autoSpaceDN w:val="0"/>
        <w:adjustRightInd w:val="0"/>
        <w:ind w:left="2880"/>
        <w:rPr>
          <w:rFonts w:eastAsiaTheme="minorEastAsia" w:cs="Times-New-Roman"/>
          <w:color w:val="000000" w:themeColor="text1"/>
        </w:rPr>
      </w:pPr>
      <w:r w:rsidRPr="00904EF3">
        <w:rPr>
          <w:rFonts w:eastAsiaTheme="minorEastAsia" w:cs="Times-New-Roman"/>
          <w:color w:val="000000" w:themeColor="text1"/>
        </w:rPr>
        <w:t xml:space="preserve">PJM Planning Criteria – As documented in PJM </w:t>
      </w:r>
      <w:r w:rsidRPr="00F6295E">
        <w:rPr>
          <w:rFonts w:eastAsiaTheme="minorEastAsia" w:cs="Times-New-Roman"/>
          <w:color w:val="000000" w:themeColor="text1"/>
        </w:rPr>
        <w:t>Manual 14B – PJM Region Transmission Planning Process</w:t>
      </w:r>
    </w:p>
    <w:p w14:paraId="52AC592E" w14:textId="77777777" w:rsidR="00F36795" w:rsidRPr="00904EF3" w:rsidRDefault="00F36795" w:rsidP="00F36795">
      <w:pPr>
        <w:widowControl w:val="0"/>
        <w:numPr>
          <w:ilvl w:val="0"/>
          <w:numId w:val="90"/>
        </w:numPr>
        <w:tabs>
          <w:tab w:val="left" w:pos="1440"/>
        </w:tabs>
        <w:autoSpaceDE w:val="0"/>
        <w:autoSpaceDN w:val="0"/>
        <w:adjustRightInd w:val="0"/>
        <w:ind w:left="2880"/>
        <w:rPr>
          <w:rFonts w:eastAsiaTheme="minorEastAsia" w:cs="Times-New-Roman"/>
          <w:color w:val="000000" w:themeColor="text1"/>
        </w:rPr>
      </w:pPr>
      <w:r>
        <w:rPr>
          <w:rFonts w:eastAsiaTheme="minorEastAsia" w:cs="Times-New-Roman"/>
          <w:color w:val="000000" w:themeColor="text1"/>
        </w:rPr>
        <w:t>Dominion Energy</w:t>
      </w:r>
      <w:r w:rsidRPr="00904EF3">
        <w:rPr>
          <w:rFonts w:eastAsiaTheme="minorEastAsia" w:cs="Times-New-Roman"/>
          <w:color w:val="000000" w:themeColor="text1"/>
        </w:rPr>
        <w:t xml:space="preserve"> Transmission Planning Criteria contained in this document</w:t>
      </w:r>
    </w:p>
    <w:p w14:paraId="38E62E01" w14:textId="77777777" w:rsidR="00F36795" w:rsidRDefault="00F36795" w:rsidP="00F36795">
      <w:pPr>
        <w:widowControl w:val="0"/>
        <w:numPr>
          <w:ilvl w:val="0"/>
          <w:numId w:val="90"/>
        </w:numPr>
        <w:tabs>
          <w:tab w:val="left" w:pos="1440"/>
        </w:tabs>
        <w:autoSpaceDE w:val="0"/>
        <w:autoSpaceDN w:val="0"/>
        <w:adjustRightInd w:val="0"/>
        <w:ind w:left="2880"/>
        <w:rPr>
          <w:rFonts w:eastAsiaTheme="minorEastAsia" w:cs="Times-New-Roman"/>
          <w:color w:val="000000" w:themeColor="text1"/>
        </w:rPr>
      </w:pPr>
      <w:r w:rsidRPr="00904EF3">
        <w:rPr>
          <w:rFonts w:eastAsiaTheme="minorEastAsia" w:cs="Times-New-Roman"/>
          <w:color w:val="000000" w:themeColor="text1"/>
        </w:rPr>
        <w:t xml:space="preserve">Operational Performance – This test will be based on input from PJM and/or </w:t>
      </w:r>
      <w:r>
        <w:rPr>
          <w:rFonts w:eastAsiaTheme="minorEastAsia" w:cs="Times-New-Roman"/>
          <w:color w:val="000000" w:themeColor="text1"/>
        </w:rPr>
        <w:t>Dominion Energy</w:t>
      </w:r>
      <w:r w:rsidRPr="00904EF3">
        <w:rPr>
          <w:rFonts w:eastAsiaTheme="minorEastAsia" w:cs="Times-New-Roman"/>
          <w:color w:val="000000" w:themeColor="text1"/>
        </w:rPr>
        <w:t xml:space="preserve"> System Operations as to the impact on reliably operating the system without the facility</w:t>
      </w:r>
    </w:p>
    <w:p w14:paraId="717FA33E" w14:textId="77777777" w:rsidR="00F36795" w:rsidRDefault="00F36795"/>
    <w:p w14:paraId="48A67B48" w14:textId="77777777" w:rsidR="00F36795" w:rsidRDefault="00F36795">
      <w:pPr>
        <w:pStyle w:val="WText4"/>
      </w:pPr>
      <w:r w:rsidRPr="00904EF3">
        <w:t>Additional factors to be evaluated under system impact may include but not be limited to:</w:t>
      </w:r>
    </w:p>
    <w:p w14:paraId="35D45971" w14:textId="77777777" w:rsidR="00F36795" w:rsidRPr="00904EF3" w:rsidRDefault="00F36795" w:rsidP="00F36795">
      <w:pPr>
        <w:widowControl w:val="0"/>
        <w:tabs>
          <w:tab w:val="left" w:pos="1440"/>
        </w:tabs>
        <w:autoSpaceDE w:val="0"/>
        <w:autoSpaceDN w:val="0"/>
        <w:adjustRightInd w:val="0"/>
        <w:ind w:left="2195"/>
        <w:rPr>
          <w:rFonts w:eastAsiaTheme="minorEastAsia" w:cs="Times-New-Roman"/>
          <w:color w:val="000000" w:themeColor="text1"/>
        </w:rPr>
      </w:pPr>
    </w:p>
    <w:p w14:paraId="2E780730" w14:textId="77777777" w:rsidR="00F36795" w:rsidRPr="00904EF3" w:rsidRDefault="00F36795" w:rsidP="00F36795">
      <w:pPr>
        <w:widowControl w:val="0"/>
        <w:numPr>
          <w:ilvl w:val="0"/>
          <w:numId w:val="91"/>
        </w:numPr>
        <w:tabs>
          <w:tab w:val="left" w:pos="1440"/>
        </w:tabs>
        <w:autoSpaceDE w:val="0"/>
        <w:autoSpaceDN w:val="0"/>
        <w:adjustRightInd w:val="0"/>
        <w:ind w:left="2880"/>
        <w:rPr>
          <w:rFonts w:eastAsiaTheme="minorEastAsia" w:cs="Times-New-Roman"/>
          <w:color w:val="000000" w:themeColor="text1"/>
        </w:rPr>
      </w:pPr>
      <w:r w:rsidRPr="00904EF3">
        <w:rPr>
          <w:rFonts w:eastAsiaTheme="minorEastAsia" w:cs="Times-New-Roman"/>
          <w:color w:val="000000" w:themeColor="text1"/>
        </w:rPr>
        <w:t>Market efficiency</w:t>
      </w:r>
    </w:p>
    <w:p w14:paraId="4DB88CAF" w14:textId="77777777" w:rsidR="00F36795" w:rsidRPr="00904EF3" w:rsidRDefault="00F36795" w:rsidP="00F36795">
      <w:pPr>
        <w:widowControl w:val="0"/>
        <w:numPr>
          <w:ilvl w:val="0"/>
          <w:numId w:val="91"/>
        </w:numPr>
        <w:tabs>
          <w:tab w:val="left" w:pos="1440"/>
        </w:tabs>
        <w:autoSpaceDE w:val="0"/>
        <w:autoSpaceDN w:val="0"/>
        <w:adjustRightInd w:val="0"/>
        <w:ind w:left="2880"/>
        <w:rPr>
          <w:rFonts w:eastAsiaTheme="minorEastAsia" w:cs="Times-New-Roman"/>
          <w:color w:val="000000" w:themeColor="text1"/>
        </w:rPr>
      </w:pPr>
      <w:r w:rsidRPr="00904EF3">
        <w:rPr>
          <w:rFonts w:eastAsiaTheme="minorEastAsia" w:cs="Times-New-Roman"/>
          <w:color w:val="000000" w:themeColor="text1"/>
        </w:rPr>
        <w:t>Stage 1A ARR sufficiency</w:t>
      </w:r>
    </w:p>
    <w:p w14:paraId="3BFA0405" w14:textId="77777777" w:rsidR="00F36795" w:rsidRPr="00904EF3" w:rsidRDefault="00F36795" w:rsidP="00F36795">
      <w:pPr>
        <w:widowControl w:val="0"/>
        <w:numPr>
          <w:ilvl w:val="0"/>
          <w:numId w:val="91"/>
        </w:numPr>
        <w:tabs>
          <w:tab w:val="left" w:pos="1440"/>
        </w:tabs>
        <w:autoSpaceDE w:val="0"/>
        <w:autoSpaceDN w:val="0"/>
        <w:adjustRightInd w:val="0"/>
        <w:ind w:left="2880"/>
        <w:rPr>
          <w:rFonts w:eastAsiaTheme="minorEastAsia" w:cs="Times-New-Roman"/>
          <w:color w:val="000000" w:themeColor="text1"/>
        </w:rPr>
      </w:pPr>
      <w:r w:rsidRPr="00904EF3">
        <w:rPr>
          <w:rFonts w:eastAsiaTheme="minorEastAsia" w:cs="Times-New-Roman"/>
          <w:color w:val="000000" w:themeColor="text1"/>
        </w:rPr>
        <w:t>Public policy</w:t>
      </w:r>
    </w:p>
    <w:p w14:paraId="0179039F" w14:textId="77777777" w:rsidR="00F36795" w:rsidRPr="00904EF3" w:rsidRDefault="00F36795" w:rsidP="00F36795">
      <w:pPr>
        <w:widowControl w:val="0"/>
        <w:numPr>
          <w:ilvl w:val="0"/>
          <w:numId w:val="91"/>
        </w:numPr>
        <w:tabs>
          <w:tab w:val="left" w:pos="1440"/>
        </w:tabs>
        <w:autoSpaceDE w:val="0"/>
        <w:autoSpaceDN w:val="0"/>
        <w:adjustRightInd w:val="0"/>
        <w:ind w:left="2880"/>
        <w:rPr>
          <w:rFonts w:eastAsiaTheme="minorEastAsia" w:cs="Times-New-Roman"/>
          <w:color w:val="000000" w:themeColor="text1"/>
        </w:rPr>
      </w:pPr>
      <w:r w:rsidRPr="00904EF3">
        <w:rPr>
          <w:rFonts w:eastAsiaTheme="minorEastAsia" w:cs="Times-New-Roman"/>
          <w:color w:val="000000" w:themeColor="text1"/>
        </w:rPr>
        <w:t>SERC reliability criteria</w:t>
      </w:r>
    </w:p>
    <w:p w14:paraId="1A8C8909" w14:textId="77777777" w:rsidR="00F36795" w:rsidRDefault="00F36795">
      <w:pPr>
        <w:pStyle w:val="WText4"/>
      </w:pPr>
    </w:p>
    <w:p w14:paraId="1C71E06F" w14:textId="77777777" w:rsidR="00F36795" w:rsidRDefault="00F36795">
      <w:pPr>
        <w:pStyle w:val="WText4"/>
      </w:pPr>
      <w:r w:rsidRPr="00904EF3">
        <w:t>Failure of any of these reliability tests, along with the end-of-life assessment discussed herein, will indicate a violation of the End-of-Life Criteria and necessitate replacement as mandated ear</w:t>
      </w:r>
      <w:r>
        <w:t>lier in this document.</w:t>
      </w:r>
    </w:p>
    <w:p w14:paraId="57BBD036" w14:textId="77777777" w:rsidR="00F36795" w:rsidRDefault="00F36795" w:rsidP="00F36795">
      <w:pPr>
        <w:widowControl w:val="0"/>
        <w:tabs>
          <w:tab w:val="left" w:pos="1440"/>
        </w:tabs>
        <w:autoSpaceDE w:val="0"/>
        <w:autoSpaceDN w:val="0"/>
        <w:adjustRightInd w:val="0"/>
        <w:ind w:left="1475"/>
        <w:rPr>
          <w:rFonts w:eastAsiaTheme="minorEastAsia" w:cs="Times-New-Roman"/>
          <w:color w:val="000000" w:themeColor="text1"/>
        </w:rPr>
      </w:pPr>
    </w:p>
    <w:p w14:paraId="5B2F8D8E" w14:textId="77777777" w:rsidR="00F36795" w:rsidRDefault="00F36795">
      <w:pPr>
        <w:pStyle w:val="WText3"/>
      </w:pPr>
      <w:r w:rsidRPr="00904EF3">
        <w:t xml:space="preserve">After the end of service life and reliability impact of a facility are evaluated and it has been determined that the facility violates the End-of-Life Criteria, a determination will be made as to whether replacement of the facility is the most effective solution for an identified reliability need, or whether an </w:t>
      </w:r>
      <w:r w:rsidRPr="00E932DB">
        <w:t>alter</w:t>
      </w:r>
      <w:r w:rsidRPr="00CB4433">
        <w:t>native solution should be employed</w:t>
      </w:r>
      <w:r w:rsidRPr="00904EF3">
        <w:t xml:space="preserve">. </w:t>
      </w:r>
      <w:r>
        <w:t xml:space="preserve">One or more of the </w:t>
      </w:r>
      <w:r w:rsidRPr="00904EF3">
        <w:t xml:space="preserve">following factors </w:t>
      </w:r>
      <w:r>
        <w:t>may</w:t>
      </w:r>
      <w:r w:rsidRPr="00904EF3">
        <w:t xml:space="preserve"> be considered in determining whether to proceed with facility replacement or with an alternative solution:</w:t>
      </w:r>
    </w:p>
    <w:p w14:paraId="4A567254" w14:textId="77777777" w:rsidR="00F36795" w:rsidRDefault="00F36795" w:rsidP="00F36795">
      <w:pPr>
        <w:pStyle w:val="WBull3"/>
        <w:ind w:left="2520" w:hanging="360"/>
      </w:pPr>
      <w:r>
        <w:t>Planning analysis which may include power flow studies</w:t>
      </w:r>
    </w:p>
    <w:p w14:paraId="716CD003" w14:textId="77777777" w:rsidR="00F36795" w:rsidRDefault="00F36795" w:rsidP="00F36795">
      <w:pPr>
        <w:pStyle w:val="WBull3"/>
        <w:ind w:left="2520" w:hanging="360"/>
      </w:pPr>
      <w:r>
        <w:t>Operational performance</w:t>
      </w:r>
    </w:p>
    <w:p w14:paraId="7674F893" w14:textId="77777777" w:rsidR="00F36795" w:rsidRDefault="00F36795" w:rsidP="00F36795">
      <w:pPr>
        <w:pStyle w:val="WBull3"/>
        <w:ind w:left="2520" w:hanging="360"/>
      </w:pPr>
      <w:r>
        <w:t>System Reliability</w:t>
      </w:r>
    </w:p>
    <w:p w14:paraId="0071186A" w14:textId="77777777" w:rsidR="00F36795" w:rsidRDefault="00F36795" w:rsidP="00F36795">
      <w:pPr>
        <w:pStyle w:val="WBull3"/>
        <w:ind w:left="2520" w:hanging="360"/>
      </w:pPr>
      <w:r w:rsidRPr="00904EF3">
        <w:t>Effectiveness of the alternative as compared to the replacement facility</w:t>
      </w:r>
    </w:p>
    <w:p w14:paraId="0DC25B79" w14:textId="77777777" w:rsidR="00F36795" w:rsidRDefault="00F36795" w:rsidP="00F36795">
      <w:pPr>
        <w:pStyle w:val="WBull3"/>
        <w:ind w:left="2520" w:hanging="360"/>
      </w:pPr>
      <w:r>
        <w:t>Future load growth in the study area</w:t>
      </w:r>
    </w:p>
    <w:p w14:paraId="743BF6F0" w14:textId="77777777" w:rsidR="00F36795" w:rsidRDefault="00F36795" w:rsidP="00F36795">
      <w:pPr>
        <w:pStyle w:val="WBull3"/>
        <w:ind w:left="2520" w:hanging="360"/>
      </w:pPr>
      <w:r>
        <w:t>Future transmission projects or interconnects that impact the study area</w:t>
      </w:r>
    </w:p>
    <w:p w14:paraId="3B7D538E" w14:textId="77777777" w:rsidR="00F36795" w:rsidRDefault="00F36795" w:rsidP="00F36795">
      <w:pPr>
        <w:pStyle w:val="WBull3"/>
        <w:ind w:left="2520" w:hanging="360"/>
      </w:pPr>
      <w:r w:rsidRPr="00904EF3">
        <w:t>Constructability comparison</w:t>
      </w:r>
    </w:p>
    <w:p w14:paraId="51FB4248" w14:textId="77777777" w:rsidR="00F36795" w:rsidRDefault="00F36795" w:rsidP="00F36795">
      <w:pPr>
        <w:pStyle w:val="WBull3"/>
        <w:ind w:left="2520" w:hanging="360"/>
      </w:pPr>
      <w:r w:rsidRPr="00904EF3">
        <w:rPr>
          <w:rFonts w:eastAsiaTheme="minorHAnsi"/>
        </w:rPr>
        <w:t>Cost comparison</w:t>
      </w:r>
      <w:r>
        <w:t xml:space="preserve">  </w:t>
      </w:r>
    </w:p>
    <w:p w14:paraId="2F2A99E0" w14:textId="2C3FF06C" w:rsidR="00F36795" w:rsidRDefault="003161F2" w:rsidP="003161F2">
      <w:pPr>
        <w:pStyle w:val="a1"/>
      </w:pPr>
      <w:bookmarkStart w:id="130" w:name="_Toc65057197"/>
      <w:bookmarkStart w:id="131" w:name="_Toc65073324"/>
      <w:r>
        <w:t xml:space="preserve">C.3. </w:t>
      </w:r>
      <w:r w:rsidR="00F36795" w:rsidRPr="005409B0">
        <w:t>Selection of generation dispatch used in DEV Power Flow Studies</w:t>
      </w:r>
      <w:bookmarkEnd w:id="130"/>
      <w:bookmarkEnd w:id="131"/>
    </w:p>
    <w:p w14:paraId="105DF86D" w14:textId="77777777" w:rsidR="00F36795" w:rsidRDefault="00F36795" w:rsidP="00F36795">
      <w:pPr>
        <w:pStyle w:val="WText3"/>
      </w:pPr>
      <w:r>
        <w:lastRenderedPageBreak/>
        <w:t>The PJM RTEP Power Flow case for the year under study is the starting point for DEV Power Flow Studies.  The generation dispatch in the PJM RTEP case is developed based on PJM’s Study Methodologies as outlined in PJM’s Manual 14B.  DEV may modify this generation dispatch to develop a Base Power Flow case which is used as the starting point of DEV’s Analysis to support PJM’s RTEP Study Process.  These modifications may include the following:</w:t>
      </w:r>
    </w:p>
    <w:p w14:paraId="00101D1B" w14:textId="77777777" w:rsidR="00F36795" w:rsidRDefault="00F36795" w:rsidP="00F36795">
      <w:pPr>
        <w:pStyle w:val="WBull3"/>
        <w:ind w:left="2520" w:hanging="360"/>
      </w:pPr>
      <w:r>
        <w:t>Generating Units which have significant environmental limitations which severely limit the units availability in real time operation may be modeled as being off-line.</w:t>
      </w:r>
    </w:p>
    <w:p w14:paraId="05394E6F" w14:textId="77777777" w:rsidR="00F36795" w:rsidRDefault="00F36795" w:rsidP="00F36795">
      <w:pPr>
        <w:pStyle w:val="WBull3"/>
        <w:ind w:left="2520" w:hanging="360"/>
      </w:pPr>
      <w:r>
        <w:t>Generating Units which have been identified in DEV’s IRP Filings in Virginia/North Carolina as being “Potential” Generation Retirements may be modeled as being off-line.</w:t>
      </w:r>
    </w:p>
    <w:p w14:paraId="02829F98" w14:textId="77777777" w:rsidR="00F36795" w:rsidRDefault="00F36795" w:rsidP="00F36795">
      <w:pPr>
        <w:pStyle w:val="WBull3"/>
        <w:ind w:left="2520" w:hanging="360"/>
      </w:pPr>
      <w:r>
        <w:t>Known outages of a generating unit which are consistent with NERC TPL-001 selection criteria may be modeled as being off-line.</w:t>
      </w:r>
    </w:p>
    <w:p w14:paraId="68312BE1" w14:textId="77777777" w:rsidR="00F36795" w:rsidRDefault="00F36795" w:rsidP="00F36795">
      <w:pPr>
        <w:pStyle w:val="WText3"/>
      </w:pPr>
      <w:r>
        <w:t>The base power flow dispatch provided to DEV in a power flow case which is used to analyze the reliability impact (Feasibility Study/System Impact Study) of generators in the PJM Generation Queue is typically modified by DEV.  Since the case provided to DEV typically has all queue generation located on the DEV System as being off-line, DEV will modify the generation dispatch for power flow studies.  Specifically, will turn on all higher order queue generators then the queue request under study as the base case condition for the generator under study.  To account for this additional generation, generators located on the PJM System are proportional re-dispatched to account for this additional generation.</w:t>
      </w:r>
    </w:p>
    <w:p w14:paraId="416D3E16" w14:textId="77777777" w:rsidR="00F36795" w:rsidRDefault="00F36795" w:rsidP="00F36795">
      <w:pPr>
        <w:pStyle w:val="WHead1"/>
        <w:ind w:left="360"/>
        <w:contextualSpacing w:val="0"/>
      </w:pPr>
      <w:bookmarkStart w:id="132" w:name="_Toc65057198"/>
      <w:r w:rsidRPr="00C20616">
        <w:t>Transmissio</w:t>
      </w:r>
      <w:r w:rsidRPr="004E43E0">
        <w:t xml:space="preserve">n </w:t>
      </w:r>
      <w:r w:rsidRPr="00C20616">
        <w:t>plannin</w:t>
      </w:r>
      <w:r w:rsidRPr="004E43E0">
        <w:t xml:space="preserve">g, </w:t>
      </w:r>
      <w:r w:rsidRPr="00C20616">
        <w:t>system stability</w:t>
      </w:r>
      <w:r w:rsidRPr="004E43E0">
        <w:t xml:space="preserve"> </w:t>
      </w:r>
      <w:r>
        <w:t>criteria</w:t>
      </w:r>
      <w:bookmarkEnd w:id="132"/>
      <w:r w:rsidRPr="00C20616" w:rsidDel="001335A5">
        <w:t xml:space="preserve"> </w:t>
      </w:r>
    </w:p>
    <w:p w14:paraId="16F3A71D" w14:textId="5FD271E3" w:rsidR="00F36795" w:rsidRPr="00FD647D" w:rsidRDefault="003161F2" w:rsidP="003161F2">
      <w:pPr>
        <w:pStyle w:val="a1"/>
      </w:pPr>
      <w:r>
        <w:t xml:space="preserve">D.1. </w:t>
      </w:r>
      <w:bookmarkStart w:id="133" w:name="_Toc65057199"/>
      <w:bookmarkStart w:id="134" w:name="_Toc65073325"/>
      <w:r w:rsidR="00F36795" w:rsidRPr="00FD647D">
        <w:t>Introduction</w:t>
      </w:r>
      <w:bookmarkEnd w:id="133"/>
      <w:bookmarkEnd w:id="134"/>
    </w:p>
    <w:p w14:paraId="1C5EC433" w14:textId="77777777" w:rsidR="00F36795" w:rsidRPr="008536C6" w:rsidRDefault="00F36795" w:rsidP="00F36795">
      <w:pPr>
        <w:pStyle w:val="WText2"/>
      </w:pPr>
      <w:r w:rsidRPr="008536C6">
        <w:t>There are many variables that affect the results of a stability study.  These factors include</w:t>
      </w:r>
      <w:r>
        <w:t xml:space="preserve"> but are not limited to</w:t>
      </w:r>
      <w:r w:rsidRPr="008536C6">
        <w:t>:</w:t>
      </w:r>
    </w:p>
    <w:p w14:paraId="7A99A8FF" w14:textId="77777777" w:rsidR="00F36795" w:rsidRPr="00644D78" w:rsidRDefault="00F36795" w:rsidP="00F36795">
      <w:pPr>
        <w:pStyle w:val="WBull2"/>
      </w:pPr>
      <w:r w:rsidRPr="00644D78">
        <w:t>pre-fault and post-fault system configuration</w:t>
      </w:r>
      <w:r>
        <w:t>s</w:t>
      </w:r>
    </w:p>
    <w:p w14:paraId="73F541FC" w14:textId="77777777" w:rsidR="00F36795" w:rsidRDefault="00F36795" w:rsidP="00F36795">
      <w:pPr>
        <w:pStyle w:val="WBull2"/>
      </w:pPr>
      <w:r w:rsidRPr="008536C6">
        <w:t xml:space="preserve">system load level and load characteristics  </w:t>
      </w:r>
    </w:p>
    <w:p w14:paraId="22F14A6C" w14:textId="77777777" w:rsidR="00F36795" w:rsidRDefault="00F36795" w:rsidP="00F36795">
      <w:pPr>
        <w:pStyle w:val="WBull2"/>
      </w:pPr>
      <w:r w:rsidRPr="008536C6">
        <w:t>generation dispatch patterns</w:t>
      </w:r>
      <w:r>
        <w:t>,</w:t>
      </w:r>
      <w:r w:rsidRPr="008536C6">
        <w:t xml:space="preserve"> unit dynamic characteristics </w:t>
      </w:r>
      <w:r>
        <w:t xml:space="preserve">and </w:t>
      </w:r>
      <w:r w:rsidRPr="008536C6">
        <w:t>proximity to other generating units type</w:t>
      </w:r>
      <w:r>
        <w:t>s</w:t>
      </w:r>
      <w:r w:rsidRPr="008536C6">
        <w:t xml:space="preserve"> and locations of system disturbances  </w:t>
      </w:r>
    </w:p>
    <w:p w14:paraId="1DC0DE0A" w14:textId="77777777" w:rsidR="00F36795" w:rsidRDefault="00F36795" w:rsidP="00F36795">
      <w:pPr>
        <w:pStyle w:val="WBull2"/>
      </w:pPr>
      <w:r w:rsidRPr="008536C6">
        <w:t xml:space="preserve">fault clearing time(s)   </w:t>
      </w:r>
    </w:p>
    <w:p w14:paraId="0B12E015" w14:textId="77777777" w:rsidR="00F36795" w:rsidRDefault="00F36795" w:rsidP="00F36795">
      <w:pPr>
        <w:pStyle w:val="WBull2"/>
      </w:pPr>
      <w:r w:rsidRPr="008536C6">
        <w:t>the amount of flow interrupted as a result of switching out faulted element</w:t>
      </w:r>
      <w:r>
        <w:t>s</w:t>
      </w:r>
      <w:r w:rsidRPr="008536C6">
        <w:t xml:space="preserve">  </w:t>
      </w:r>
    </w:p>
    <w:p w14:paraId="6E2B2CD0" w14:textId="77777777" w:rsidR="00F36795" w:rsidRDefault="00F36795" w:rsidP="00F36795">
      <w:pPr>
        <w:pStyle w:val="WBull2"/>
      </w:pPr>
      <w:r w:rsidRPr="008536C6">
        <w:t>level of detail and accuracy of available models/data</w:t>
      </w:r>
    </w:p>
    <w:p w14:paraId="096327B2" w14:textId="77777777" w:rsidR="00F36795" w:rsidRPr="008536C6" w:rsidRDefault="00F36795" w:rsidP="00F36795">
      <w:pPr>
        <w:pStyle w:val="WText2"/>
      </w:pPr>
      <w:r w:rsidRPr="008536C6">
        <w:t>Many of these factors change in the operating a</w:t>
      </w:r>
      <w:r>
        <w:t>rea</w:t>
      </w:r>
      <w:r w:rsidRPr="008536C6">
        <w:t xml:space="preserve"> on a continuous basis.  Every effort should be made to evaluate the most severe, yet credible/probable </w:t>
      </w:r>
      <w:r>
        <w:t>stability study scenarios</w:t>
      </w:r>
      <w:r w:rsidRPr="008536C6">
        <w:t xml:space="preserve"> in</w:t>
      </w:r>
      <w:r>
        <w:t xml:space="preserve"> the</w:t>
      </w:r>
      <w:r w:rsidRPr="008536C6">
        <w:t xml:space="preserve"> planning area.  </w:t>
      </w:r>
    </w:p>
    <w:p w14:paraId="3BF67C28" w14:textId="66A54148" w:rsidR="00F36795" w:rsidRPr="00FD647D" w:rsidRDefault="003161F2" w:rsidP="003161F2">
      <w:pPr>
        <w:pStyle w:val="a1"/>
      </w:pPr>
      <w:bookmarkStart w:id="135" w:name="_Toc65057200"/>
      <w:bookmarkStart w:id="136" w:name="_Toc65073326"/>
      <w:r>
        <w:lastRenderedPageBreak/>
        <w:t xml:space="preserve">D.2. </w:t>
      </w:r>
      <w:r w:rsidR="00F36795" w:rsidRPr="00FD647D">
        <w:t>General criteria</w:t>
      </w:r>
      <w:bookmarkEnd w:id="135"/>
      <w:bookmarkEnd w:id="136"/>
      <w:r w:rsidR="00F36795" w:rsidRPr="00FD647D">
        <w:t xml:space="preserve"> </w:t>
      </w:r>
    </w:p>
    <w:p w14:paraId="7A05CF9D" w14:textId="77777777" w:rsidR="00F36795" w:rsidRDefault="00F36795" w:rsidP="00F36795">
      <w:pPr>
        <w:pStyle w:val="WText2"/>
      </w:pPr>
      <w:r>
        <w:t xml:space="preserve">Since 2005, PJM becomes the Transmission Planner (TP) for DEV. PJM conducts stability studies to ensure that the planned system can withstand NERC criteria disturbances and maintain stable operation throughout the PJM planning horizon, as well as </w:t>
      </w:r>
      <w:r w:rsidRPr="001B2B19">
        <w:t xml:space="preserve">the </w:t>
      </w:r>
      <w:r>
        <w:t>DEV’s</w:t>
      </w:r>
      <w:r w:rsidRPr="001B2B19">
        <w:t xml:space="preserve"> specific stability practices</w:t>
      </w:r>
      <w:r>
        <w:t xml:space="preserve"> in ET Planning Criteria. Such stability analyses include but are not limited to: </w:t>
      </w:r>
    </w:p>
    <w:p w14:paraId="4BFAA602" w14:textId="77777777" w:rsidR="00F36795" w:rsidRDefault="00F36795" w:rsidP="00F36795">
      <w:pPr>
        <w:pStyle w:val="WText2"/>
        <w:numPr>
          <w:ilvl w:val="0"/>
          <w:numId w:val="105"/>
        </w:numPr>
        <w:ind w:left="1260" w:hanging="270"/>
      </w:pPr>
      <w:r>
        <w:t xml:space="preserve">System impact stability study for </w:t>
      </w:r>
      <w:r w:rsidRPr="0042215E">
        <w:t>Bulk Electric Syste</w:t>
      </w:r>
      <w:r>
        <w:t>m</w:t>
      </w:r>
      <w:r>
        <w:rPr>
          <w:rStyle w:val="FootnoteReference"/>
        </w:rPr>
        <w:footnoteReference w:id="3"/>
      </w:r>
      <w:r>
        <w:t xml:space="preserve"> (BES) generation interconnection queue projects prior the in-service date of the projects</w:t>
      </w:r>
    </w:p>
    <w:p w14:paraId="69BF6AD3" w14:textId="77777777" w:rsidR="00F36795" w:rsidRDefault="00F36795" w:rsidP="00F36795">
      <w:pPr>
        <w:pStyle w:val="WText2"/>
        <w:numPr>
          <w:ilvl w:val="0"/>
          <w:numId w:val="105"/>
        </w:numPr>
        <w:ind w:left="1260" w:hanging="270"/>
      </w:pPr>
      <w:r>
        <w:t xml:space="preserve">Periodical </w:t>
      </w:r>
      <w:r w:rsidRPr="00715286">
        <w:rPr>
          <w:color w:val="auto"/>
        </w:rPr>
        <w:t>Baseline, N-1-1 stability study for individual BES generation stations</w:t>
      </w:r>
      <w:r>
        <w:t xml:space="preserve"> in compliance with the NERC TPL-001 standard</w:t>
      </w:r>
    </w:p>
    <w:p w14:paraId="6F720128" w14:textId="77777777" w:rsidR="00F36795" w:rsidRDefault="00F36795" w:rsidP="00F36795">
      <w:pPr>
        <w:pStyle w:val="WText2"/>
        <w:numPr>
          <w:ilvl w:val="0"/>
          <w:numId w:val="105"/>
        </w:numPr>
        <w:ind w:left="1260" w:hanging="270"/>
      </w:pPr>
      <w:r>
        <w:t xml:space="preserve">Periodical </w:t>
      </w:r>
      <w:r w:rsidRPr="00BA2E93">
        <w:t xml:space="preserve">Baseline, N-1-1 </w:t>
      </w:r>
      <w:r>
        <w:t>stability</w:t>
      </w:r>
      <w:r w:rsidRPr="00BA2E93">
        <w:t xml:space="preserve"> study for selected area using dynamic load mode</w:t>
      </w:r>
      <w:r>
        <w:t>l for voltage stability purpose in compliance with the NERC TPL-001 standard</w:t>
      </w:r>
    </w:p>
    <w:p w14:paraId="03A359F0" w14:textId="77777777" w:rsidR="00F36795" w:rsidRDefault="00F36795" w:rsidP="00F36795">
      <w:pPr>
        <w:pStyle w:val="WText2"/>
        <w:numPr>
          <w:ilvl w:val="0"/>
          <w:numId w:val="105"/>
        </w:numPr>
        <w:ind w:left="1260" w:hanging="270"/>
      </w:pPr>
      <w:r>
        <w:rPr>
          <w:color w:val="auto"/>
        </w:rPr>
        <w:t>P</w:t>
      </w:r>
      <w:r w:rsidRPr="00910E9A">
        <w:rPr>
          <w:color w:val="auto"/>
        </w:rPr>
        <w:t>eriodical</w:t>
      </w:r>
      <w:r>
        <w:rPr>
          <w:color w:val="auto"/>
        </w:rPr>
        <w:t xml:space="preserve"> e</w:t>
      </w:r>
      <w:r w:rsidRPr="00715286">
        <w:rPr>
          <w:color w:val="auto"/>
        </w:rPr>
        <w:t xml:space="preserve">xtreme events dynamic study for selected area for voltage stability purpose </w:t>
      </w:r>
      <w:r>
        <w:t>in compliance with the NERC TPL-001 standard</w:t>
      </w:r>
    </w:p>
    <w:p w14:paraId="2CBE1026" w14:textId="77777777" w:rsidR="00F36795" w:rsidRPr="008536C6" w:rsidRDefault="00F36795" w:rsidP="00F36795">
      <w:pPr>
        <w:pStyle w:val="WText2"/>
        <w:numPr>
          <w:ilvl w:val="0"/>
          <w:numId w:val="105"/>
        </w:numPr>
        <w:ind w:left="1260" w:hanging="270"/>
      </w:pPr>
      <w:r>
        <w:t xml:space="preserve">Under frequency load shedding (UFLS) study for </w:t>
      </w:r>
      <w:r w:rsidRPr="00BA2E93">
        <w:t>selected area</w:t>
      </w:r>
      <w:r>
        <w:t xml:space="preserve"> periodically</w:t>
      </w:r>
      <w:r w:rsidRPr="008B26BB">
        <w:t xml:space="preserve"> </w:t>
      </w:r>
      <w:r>
        <w:t xml:space="preserve">in compliance with the </w:t>
      </w:r>
      <w:r w:rsidRPr="00715286">
        <w:t xml:space="preserve">NERC and SERC </w:t>
      </w:r>
      <w:r w:rsidRPr="00715286">
        <w:rPr>
          <w:color w:val="1F497D"/>
        </w:rPr>
        <w:t xml:space="preserve">PRC-006 </w:t>
      </w:r>
      <w:r w:rsidRPr="00715286">
        <w:t>standards</w:t>
      </w:r>
    </w:p>
    <w:p w14:paraId="127E51FB" w14:textId="77777777" w:rsidR="00F36795" w:rsidRDefault="00F36795" w:rsidP="00F36795">
      <w:pPr>
        <w:pStyle w:val="WText2"/>
      </w:pPr>
      <w:r>
        <w:t xml:space="preserve">DEV ET Planning team supports PJM on their stability analysis responsibilities and conducts internal stability analyses. Stability study activities performed by ET Planning include but are not limited to: </w:t>
      </w:r>
    </w:p>
    <w:p w14:paraId="131BCB4D" w14:textId="77777777" w:rsidR="00F36795" w:rsidRDefault="00F36795" w:rsidP="00F36795">
      <w:pPr>
        <w:pStyle w:val="WText2"/>
        <w:numPr>
          <w:ilvl w:val="0"/>
          <w:numId w:val="106"/>
        </w:numPr>
        <w:ind w:left="1260" w:hanging="270"/>
      </w:pPr>
      <w:r>
        <w:t>Assisting and reviewing PJM’s system impact stability study for BES generation interconnection queue projects.</w:t>
      </w:r>
    </w:p>
    <w:p w14:paraId="2C52F688" w14:textId="77777777" w:rsidR="00F36795" w:rsidRDefault="00F36795" w:rsidP="00F36795">
      <w:pPr>
        <w:pStyle w:val="WText2"/>
        <w:ind w:left="1260"/>
      </w:pPr>
      <w:r w:rsidRPr="0042215E">
        <w:t>Stability analysis is not required for units that are not part of the BES as defined by NERC</w:t>
      </w:r>
      <w:r>
        <w:t>. In PJM practice</w:t>
      </w:r>
      <w:r w:rsidRPr="0042215E">
        <w:t>, generators rated 20 MVA or less in size and with aggregate plant capacity less than or equal to 75 MVA are not</w:t>
      </w:r>
      <w:r>
        <w:t xml:space="preserve"> required to be studied in the system impact stability study process. </w:t>
      </w:r>
      <w:r w:rsidRPr="007546C3">
        <w:t>DEV ET Planning determines whether to conduct the stability study for these units.</w:t>
      </w:r>
      <w:r>
        <w:t xml:space="preserve">  </w:t>
      </w:r>
    </w:p>
    <w:p w14:paraId="05C883AB" w14:textId="0A33E8B9" w:rsidR="00F36795" w:rsidRDefault="00F36795" w:rsidP="00F36795">
      <w:pPr>
        <w:pStyle w:val="WText2"/>
        <w:numPr>
          <w:ilvl w:val="0"/>
          <w:numId w:val="106"/>
        </w:numPr>
        <w:ind w:left="1260" w:hanging="270"/>
      </w:pPr>
      <w:r>
        <w:t xml:space="preserve">Assisting, </w:t>
      </w:r>
      <w:del w:id="137" w:author="Amirreza Sahami (DEV Trans Distribution - 1T)" w:date="2023-02-13T19:19:00Z">
        <w:r w:rsidDel="004F2A67">
          <w:delText>reviewing</w:delText>
        </w:r>
      </w:del>
      <w:ins w:id="138" w:author="Amirreza Sahami (DEV Trans Distribution - 1T)" w:date="2023-02-13T19:19:00Z">
        <w:r w:rsidR="004F2A67">
          <w:t>reviewing,</w:t>
        </w:r>
      </w:ins>
      <w:r>
        <w:t xml:space="preserve"> and supporting PJM’s stability study in compliance with the NERC TPL-001 standard</w:t>
      </w:r>
    </w:p>
    <w:p w14:paraId="786FFCCD" w14:textId="77777777" w:rsidR="00F36795" w:rsidRDefault="00F36795" w:rsidP="00F36795">
      <w:pPr>
        <w:pStyle w:val="WText2"/>
        <w:numPr>
          <w:ilvl w:val="0"/>
          <w:numId w:val="106"/>
        </w:numPr>
        <w:ind w:left="1260" w:hanging="270"/>
      </w:pPr>
      <w:r>
        <w:t>Delayed protective relay tripping system stability analysis per the requests from DEV ET System Protection group</w:t>
      </w:r>
    </w:p>
    <w:p w14:paraId="7B4241D3" w14:textId="77777777" w:rsidR="00F36795" w:rsidRDefault="00F36795" w:rsidP="00F36795">
      <w:pPr>
        <w:pStyle w:val="WText2"/>
        <w:numPr>
          <w:ilvl w:val="0"/>
          <w:numId w:val="106"/>
        </w:numPr>
        <w:ind w:left="1260" w:hanging="270"/>
      </w:pPr>
      <w:r>
        <w:t>Stability studies required in PJM Regional Transmission Expansion Plan (RTEP) projects (include but are not limited to projects involving FACTS devices)</w:t>
      </w:r>
    </w:p>
    <w:p w14:paraId="37E43782" w14:textId="77777777" w:rsidR="00F36795" w:rsidRDefault="00F36795" w:rsidP="00F36795">
      <w:pPr>
        <w:pStyle w:val="WText2"/>
        <w:numPr>
          <w:ilvl w:val="0"/>
          <w:numId w:val="106"/>
        </w:numPr>
        <w:ind w:left="1260" w:hanging="270"/>
      </w:pPr>
      <w:r>
        <w:t>The substation physical security stability analyses in compliance with the NERC CIP-014 standard</w:t>
      </w:r>
    </w:p>
    <w:p w14:paraId="493259CE" w14:textId="77777777" w:rsidR="00F36795" w:rsidRPr="009D36C7" w:rsidRDefault="00F36795" w:rsidP="00F36795">
      <w:pPr>
        <w:pStyle w:val="WText2"/>
        <w:numPr>
          <w:ilvl w:val="0"/>
          <w:numId w:val="106"/>
        </w:numPr>
        <w:ind w:left="1260" w:hanging="270"/>
      </w:pPr>
      <w:r w:rsidRPr="007546C3">
        <w:t>Special stability studies required by long-term (above 5 years) strategic planning projects</w:t>
      </w:r>
      <w:r w:rsidRPr="009D36C7">
        <w:t xml:space="preserve"> </w:t>
      </w:r>
    </w:p>
    <w:p w14:paraId="2BAC1D09" w14:textId="6B6DF6CD" w:rsidR="00F36795" w:rsidRPr="00FD647D" w:rsidRDefault="00A713CD" w:rsidP="00A713CD">
      <w:pPr>
        <w:pStyle w:val="a1"/>
      </w:pPr>
      <w:bookmarkStart w:id="139" w:name="_Toc65057201"/>
      <w:bookmarkStart w:id="140" w:name="_Toc65073327"/>
      <w:r>
        <w:lastRenderedPageBreak/>
        <w:t xml:space="preserve">D.3. </w:t>
      </w:r>
      <w:r w:rsidR="00F36795" w:rsidRPr="00FD647D">
        <w:t>Study horizon</w:t>
      </w:r>
      <w:bookmarkEnd w:id="139"/>
      <w:bookmarkEnd w:id="140"/>
    </w:p>
    <w:p w14:paraId="04E2BD03" w14:textId="77777777" w:rsidR="00F36795" w:rsidRPr="008536C6" w:rsidRDefault="00F36795" w:rsidP="00F36795">
      <w:pPr>
        <w:pStyle w:val="WText2"/>
      </w:pPr>
      <w:r>
        <w:t>S</w:t>
      </w:r>
      <w:r w:rsidRPr="008536C6">
        <w:t>tability studies performed for the near-term horizon (1-5 years</w:t>
      </w:r>
      <w:r>
        <w:t>) include</w:t>
      </w:r>
      <w:r w:rsidRPr="008536C6">
        <w:t xml:space="preserve"> </w:t>
      </w:r>
      <w:r>
        <w:t xml:space="preserve">but not limited to </w:t>
      </w:r>
      <w:r w:rsidRPr="008536C6">
        <w:t xml:space="preserve">following types </w:t>
      </w:r>
      <w:r>
        <w:t>and</w:t>
      </w:r>
      <w:r w:rsidRPr="008536C6">
        <w:t xml:space="preserve"> can be implemented in a relatively short period of time</w:t>
      </w:r>
      <w:r>
        <w:t>:</w:t>
      </w:r>
      <w:r w:rsidRPr="008536C6">
        <w:t xml:space="preserve"> </w:t>
      </w:r>
    </w:p>
    <w:p w14:paraId="0979CE4C" w14:textId="77777777" w:rsidR="00F36795" w:rsidRPr="008D4493" w:rsidRDefault="00F36795" w:rsidP="00F36795">
      <w:pPr>
        <w:pStyle w:val="WBull2"/>
      </w:pPr>
      <w:r w:rsidRPr="008D4493">
        <w:t xml:space="preserve">Transmission protection enhancement </w:t>
      </w:r>
    </w:p>
    <w:p w14:paraId="20EBE18C" w14:textId="77777777" w:rsidR="00F36795" w:rsidRPr="008D4493" w:rsidRDefault="00F36795" w:rsidP="00F36795">
      <w:pPr>
        <w:pStyle w:val="WBull2"/>
      </w:pPr>
      <w:r w:rsidRPr="008D4493">
        <w:t>Generation protection enhancement</w:t>
      </w:r>
    </w:p>
    <w:p w14:paraId="14388A95" w14:textId="77777777" w:rsidR="00F36795" w:rsidRPr="008D4493" w:rsidRDefault="00F36795" w:rsidP="00F36795">
      <w:pPr>
        <w:pStyle w:val="WBull2"/>
      </w:pPr>
      <w:r w:rsidRPr="008D4493">
        <w:t>Generation equipment enhancement</w:t>
      </w:r>
    </w:p>
    <w:p w14:paraId="58293DFC" w14:textId="77777777" w:rsidR="00F36795" w:rsidRPr="008D4493" w:rsidRDefault="00F36795" w:rsidP="00F36795">
      <w:pPr>
        <w:pStyle w:val="WBull2"/>
      </w:pPr>
      <w:r w:rsidRPr="008D4493">
        <w:t>Apply/modify/remove Remedial Action Scheme (RAS)</w:t>
      </w:r>
    </w:p>
    <w:p w14:paraId="413BCDCE" w14:textId="77777777" w:rsidR="00F36795" w:rsidRPr="008D4493" w:rsidRDefault="00F36795" w:rsidP="00F36795">
      <w:pPr>
        <w:pStyle w:val="WBull2"/>
      </w:pPr>
      <w:r w:rsidRPr="008D4493">
        <w:t xml:space="preserve">Install/modify FACTS devices </w:t>
      </w:r>
    </w:p>
    <w:p w14:paraId="2E5328D6" w14:textId="77777777" w:rsidR="00F36795" w:rsidRPr="008D4493" w:rsidRDefault="00F36795" w:rsidP="00F36795">
      <w:pPr>
        <w:pStyle w:val="WBull2"/>
      </w:pPr>
      <w:r w:rsidRPr="008D4493">
        <w:t>Establish operating restrictions for a contingency period covering forced or maintenance outages</w:t>
      </w:r>
    </w:p>
    <w:p w14:paraId="47525AC8" w14:textId="77777777" w:rsidR="00F36795" w:rsidRPr="008536C6" w:rsidRDefault="00F36795" w:rsidP="00F36795">
      <w:pPr>
        <w:pStyle w:val="WText2"/>
      </w:pPr>
      <w:r w:rsidRPr="000B5366">
        <w:t>For identified stability problems that cannot be remedied with the aforementioned solutions, new transmission infrastructure may be required to ensure stability for safe and reliable operation of the electric grid.</w:t>
      </w:r>
      <w:r>
        <w:t xml:space="preserve">  </w:t>
      </w:r>
      <w:r w:rsidRPr="008536C6">
        <w:t xml:space="preserve">In cases where a near-term horizon stability study indicates a potential </w:t>
      </w:r>
      <w:r>
        <w:t>correction</w:t>
      </w:r>
      <w:r w:rsidRPr="008536C6">
        <w:t xml:space="preserve"> that may require much longer lead time, </w:t>
      </w:r>
      <w:r>
        <w:t>a</w:t>
      </w:r>
      <w:r w:rsidRPr="008536C6">
        <w:t xml:space="preserve"> stability study </w:t>
      </w:r>
      <w:r>
        <w:t xml:space="preserve">for longer term </w:t>
      </w:r>
      <w:r w:rsidRPr="008536C6">
        <w:t>would then be performed.</w:t>
      </w:r>
    </w:p>
    <w:p w14:paraId="3D71779C" w14:textId="77777777" w:rsidR="00F36795" w:rsidRPr="00715286" w:rsidRDefault="00F36795" w:rsidP="00F36795">
      <w:pPr>
        <w:spacing w:after="200" w:line="276" w:lineRule="auto"/>
        <w:ind w:left="810"/>
      </w:pPr>
      <w:r w:rsidRPr="007546C3">
        <w:t>Stability studies performed for the long-term horizon (above 5 years) are determined by specific long-term strategic planning projects. The scope of the long-term studies is to better understand the grid performance of the DEV transmission system in a longer time scale and prepare for challenges with the rapidly changing generation and load environment and from the adoption of new technologies. Study results of such scenarios are carefully analyzed and the findings provide important supplemental information to the development of DEV’s transmission expansion plan.</w:t>
      </w:r>
      <w:r>
        <w:t xml:space="preserve"> </w:t>
      </w:r>
    </w:p>
    <w:p w14:paraId="4506640D" w14:textId="34DD372E" w:rsidR="00F36795" w:rsidRPr="00FD647D" w:rsidRDefault="00A713CD" w:rsidP="00A713CD">
      <w:pPr>
        <w:pStyle w:val="a1"/>
      </w:pPr>
      <w:bookmarkStart w:id="141" w:name="_Toc65057202"/>
      <w:bookmarkStart w:id="142" w:name="_Toc65073328"/>
      <w:r>
        <w:t xml:space="preserve">D.4. </w:t>
      </w:r>
      <w:r w:rsidR="00F36795" w:rsidRPr="00FD647D">
        <w:t>Dynamics data collection</w:t>
      </w:r>
      <w:bookmarkEnd w:id="141"/>
      <w:bookmarkEnd w:id="142"/>
    </w:p>
    <w:p w14:paraId="21393266" w14:textId="77777777" w:rsidR="00F36795" w:rsidRPr="00597E80" w:rsidRDefault="00F36795" w:rsidP="00F36795">
      <w:pPr>
        <w:pStyle w:val="WText2"/>
        <w:rPr>
          <w:snapToGrid w:val="0"/>
        </w:rPr>
      </w:pPr>
      <w:r>
        <w:rPr>
          <w:snapToGrid w:val="0"/>
        </w:rPr>
        <w:t xml:space="preserve">PJM will collect dynamic data and submit to Multi-Regional Modeling Working Group (MMWG) as outlined in the Eastern Interconnection Reliability Assessment Group (ERAG) MMWG Procedural Manual. </w:t>
      </w:r>
    </w:p>
    <w:p w14:paraId="2A4F2735" w14:textId="77777777" w:rsidR="00F36795" w:rsidRDefault="00F36795" w:rsidP="00F36795">
      <w:pPr>
        <w:pStyle w:val="WText2"/>
        <w:rPr>
          <w:snapToGrid w:val="0"/>
        </w:rPr>
      </w:pPr>
      <w:r>
        <w:rPr>
          <w:snapToGrid w:val="0"/>
        </w:rPr>
        <w:t>Dominion Energy Electric Transmission Planning is responsible for submitting dynamic data to PJM for Transmission Owner equipment with dynamic characteristics (e.g. FACTS devices) and dynamic loads data.</w:t>
      </w:r>
    </w:p>
    <w:p w14:paraId="399FDFEA" w14:textId="17DC0A06" w:rsidR="00F36795" w:rsidRPr="00FD647D" w:rsidRDefault="00A713CD" w:rsidP="00A713CD">
      <w:pPr>
        <w:pStyle w:val="a1"/>
      </w:pPr>
      <w:bookmarkStart w:id="143" w:name="_Toc65057203"/>
      <w:bookmarkStart w:id="144" w:name="_Toc65073329"/>
      <w:r>
        <w:t xml:space="preserve">D.5. </w:t>
      </w:r>
      <w:r w:rsidR="00F36795">
        <w:t>Stability study</w:t>
      </w:r>
      <w:r w:rsidR="00F36795" w:rsidRPr="00FD647D">
        <w:t xml:space="preserve"> case</w:t>
      </w:r>
      <w:r w:rsidR="00F36795">
        <w:t xml:space="preserve"> development</w:t>
      </w:r>
      <w:bookmarkEnd w:id="143"/>
      <w:bookmarkEnd w:id="144"/>
    </w:p>
    <w:p w14:paraId="455DEEAC" w14:textId="77777777" w:rsidR="00F36795" w:rsidRDefault="00F36795" w:rsidP="00F36795">
      <w:pPr>
        <w:pStyle w:val="WText2"/>
      </w:pPr>
      <w:r w:rsidRPr="008536C6">
        <w:t xml:space="preserve">Planning </w:t>
      </w:r>
      <w:r>
        <w:t>area</w:t>
      </w:r>
      <w:r w:rsidRPr="008536C6">
        <w:t xml:space="preserve"> studies for stability analysis are performed using estimated snap-shot</w:t>
      </w:r>
      <w:r>
        <w:t>s</w:t>
      </w:r>
      <w:r w:rsidRPr="008536C6">
        <w:t xml:space="preserve"> of the expected system operating conditions for the study period selected.  The power flow base cases that match dynamics data for the Eastern Interconnection are prepared by the Multi-regional Modeling Working Group (MMWG) for selected years on an annual basis.  </w:t>
      </w:r>
    </w:p>
    <w:p w14:paraId="3F9A0E15" w14:textId="77777777" w:rsidR="00F36795" w:rsidRDefault="00F36795" w:rsidP="00F36795">
      <w:pPr>
        <w:pStyle w:val="WText2"/>
      </w:pPr>
      <w:r>
        <w:t xml:space="preserve">For individual stability analysis, the analysis performer is responsible to work with DEV ET Planning modeling team to develop most appropriate load flow and dynamic cases for the study. Such model development activities may include: </w:t>
      </w:r>
    </w:p>
    <w:p w14:paraId="141B0E0E" w14:textId="77777777" w:rsidR="00F36795" w:rsidRDefault="00F36795" w:rsidP="00F36795">
      <w:pPr>
        <w:pStyle w:val="WText2"/>
        <w:numPr>
          <w:ilvl w:val="0"/>
          <w:numId w:val="107"/>
        </w:numPr>
        <w:ind w:left="1260" w:hanging="270"/>
      </w:pPr>
      <w:r>
        <w:t xml:space="preserve">Adjustment to the model topology to include transmission/generation projects completed </w:t>
      </w:r>
      <w:r>
        <w:lastRenderedPageBreak/>
        <w:t>before the targeting study date</w:t>
      </w:r>
    </w:p>
    <w:p w14:paraId="6CF6DB11" w14:textId="77777777" w:rsidR="00F36795" w:rsidRDefault="00F36795" w:rsidP="00F36795">
      <w:pPr>
        <w:pStyle w:val="WText2"/>
        <w:numPr>
          <w:ilvl w:val="0"/>
          <w:numId w:val="107"/>
        </w:numPr>
        <w:ind w:left="1260" w:hanging="270"/>
      </w:pPr>
      <w:r>
        <w:t>Adjustment to area loads and generation re-dispatch schemes to match the targeting study scenario</w:t>
      </w:r>
    </w:p>
    <w:p w14:paraId="553F0CEA" w14:textId="77777777" w:rsidR="00F36795" w:rsidRDefault="00F36795" w:rsidP="00F36795">
      <w:pPr>
        <w:pStyle w:val="WText2"/>
        <w:numPr>
          <w:ilvl w:val="0"/>
          <w:numId w:val="107"/>
        </w:numPr>
        <w:ind w:left="1260" w:hanging="270"/>
      </w:pPr>
      <w:r>
        <w:t xml:space="preserve">Adjustment to dynamic model parameters and other system assumptions per the specific study scope </w:t>
      </w:r>
    </w:p>
    <w:p w14:paraId="6EDF6304" w14:textId="77777777" w:rsidR="00F36795" w:rsidRDefault="00F36795" w:rsidP="00F36795">
      <w:pPr>
        <w:pStyle w:val="WText2"/>
      </w:pPr>
      <w:r w:rsidRPr="00373F27">
        <w:t xml:space="preserve">After the dynamics model setup, an unperturbed dynamic simulation for 20 </w:t>
      </w:r>
      <w:r>
        <w:t>-</w:t>
      </w:r>
      <w:r w:rsidRPr="008536C6">
        <w:t>30</w:t>
      </w:r>
      <w:r>
        <w:t xml:space="preserve"> </w:t>
      </w:r>
      <w:r w:rsidRPr="008536C6">
        <w:t>second</w:t>
      </w:r>
      <w:r>
        <w:t xml:space="preserve">s is required </w:t>
      </w:r>
      <w:r w:rsidRPr="008536C6">
        <w:t xml:space="preserve">to </w:t>
      </w:r>
      <w:r>
        <w:t>e</w:t>
      </w:r>
      <w:r w:rsidRPr="008536C6">
        <w:t xml:space="preserve">nsure that the steady-state stability is maintained. </w:t>
      </w:r>
    </w:p>
    <w:p w14:paraId="0AE693E2" w14:textId="22DEF503" w:rsidR="00F36795" w:rsidRPr="00FD647D" w:rsidRDefault="00A713CD" w:rsidP="00A713CD">
      <w:pPr>
        <w:pStyle w:val="a1"/>
      </w:pPr>
      <w:bookmarkStart w:id="145" w:name="_Toc65057204"/>
      <w:bookmarkStart w:id="146" w:name="_Toc65073330"/>
      <w:r>
        <w:t xml:space="preserve">D.6. </w:t>
      </w:r>
      <w:r w:rsidR="00F36795" w:rsidRPr="00FD647D">
        <w:t>Selection of generation dispatch</w:t>
      </w:r>
      <w:bookmarkEnd w:id="145"/>
      <w:bookmarkEnd w:id="146"/>
    </w:p>
    <w:p w14:paraId="4AC3E94B" w14:textId="77777777" w:rsidR="00F36795" w:rsidRDefault="00F36795" w:rsidP="00F36795">
      <w:pPr>
        <w:pStyle w:val="WText2"/>
      </w:pPr>
      <w:r w:rsidRPr="00DF07B1">
        <w:t>The economic dispatch used in internal power flow base cases may not represent conditions which could pose a stability risk.  Therefore, the power flow cases may be stressed to test the area or generation under study.  For example, increased transfers near</w:t>
      </w:r>
      <w:r w:rsidRPr="00C51DD9">
        <w:t xml:space="preserve"> generating facilities can have an adverse impact on transient stability and therefore need to be accounted for when creating stressed yet credible system dispatches for the stability studies.</w:t>
      </w:r>
    </w:p>
    <w:p w14:paraId="58D9B1D2" w14:textId="77777777" w:rsidR="00F36795" w:rsidRDefault="00F36795" w:rsidP="00F36795">
      <w:pPr>
        <w:pStyle w:val="WText2"/>
        <w:rPr>
          <w:caps/>
        </w:rPr>
      </w:pPr>
      <w:r w:rsidRPr="00DF07B1">
        <w:t>Unit dispatch for transient stability studies also differs from the conventional power flow analysis.  Units in the study region are generally dispatched to maximum real power output (P</w:t>
      </w:r>
      <w:r w:rsidRPr="0028688D">
        <w:t>max</w:t>
      </w:r>
      <w:r w:rsidRPr="00DF07B1">
        <w:t xml:space="preserve">), and at leading power factor at the low side of the GSU provided that the equipment voltage limits are not violated.  Specifically, units under study and </w:t>
      </w:r>
      <w:r w:rsidRPr="0028688D">
        <w:t>electrically close</w:t>
      </w:r>
      <w:r w:rsidRPr="00DF07B1">
        <w:t xml:space="preserve"> that fall within the study region</w:t>
      </w:r>
      <w:r>
        <w:rPr>
          <w:rStyle w:val="FootnoteReference"/>
        </w:rPr>
        <w:footnoteReference w:id="4"/>
      </w:r>
      <w:r w:rsidRPr="00DF07B1">
        <w:t xml:space="preserve"> should be dispatched to absorb approximately 50% of the minimum reactive capability (</w:t>
      </w:r>
      <w:proofErr w:type="spellStart"/>
      <w:r w:rsidRPr="00DF07B1">
        <w:t>Q</w:t>
      </w:r>
      <w:r w:rsidRPr="0028688D">
        <w:t>min</w:t>
      </w:r>
      <w:proofErr w:type="spellEnd"/>
      <w:r w:rsidRPr="00DF07B1">
        <w:t xml:space="preserve">) without violating the terminal voltage limits (generally 0.95 </w:t>
      </w:r>
      <w:proofErr w:type="spellStart"/>
      <w:r w:rsidRPr="00DF07B1">
        <w:t>pu</w:t>
      </w:r>
      <w:proofErr w:type="spellEnd"/>
      <w:r w:rsidRPr="00DF07B1">
        <w:t>).</w:t>
      </w:r>
    </w:p>
    <w:p w14:paraId="32879B62" w14:textId="3B9EABC9" w:rsidR="00F36795" w:rsidRDefault="00A713CD" w:rsidP="00A713CD">
      <w:pPr>
        <w:pStyle w:val="a1"/>
      </w:pPr>
      <w:bookmarkStart w:id="147" w:name="_Toc65057205"/>
      <w:bookmarkStart w:id="148" w:name="_Toc65073331"/>
      <w:r>
        <w:t xml:space="preserve">D.7. </w:t>
      </w:r>
      <w:r w:rsidR="00F36795" w:rsidRPr="00FD647D">
        <w:t>Selection of contingencies</w:t>
      </w:r>
      <w:bookmarkEnd w:id="147"/>
      <w:bookmarkEnd w:id="148"/>
    </w:p>
    <w:p w14:paraId="1760CD21" w14:textId="77777777" w:rsidR="00F36795" w:rsidRDefault="00F36795" w:rsidP="00F36795">
      <w:pPr>
        <w:pStyle w:val="WText2"/>
      </w:pPr>
      <w:r>
        <w:t>C</w:t>
      </w:r>
      <w:r w:rsidRPr="008536C6">
        <w:t xml:space="preserve">ontingency </w:t>
      </w:r>
      <w:r>
        <w:t xml:space="preserve">categories and </w:t>
      </w:r>
      <w:r w:rsidRPr="008536C6">
        <w:t>simulation</w:t>
      </w:r>
      <w:r>
        <w:t xml:space="preserve"> </w:t>
      </w:r>
      <w:r w:rsidRPr="008536C6">
        <w:t>s</w:t>
      </w:r>
      <w:r>
        <w:t>pecifications</w:t>
      </w:r>
      <w:r w:rsidRPr="008536C6">
        <w:t xml:space="preserve"> are based on Table </w:t>
      </w:r>
      <w:r>
        <w:t>1</w:t>
      </w:r>
      <w:r w:rsidRPr="008536C6">
        <w:t xml:space="preserve"> of </w:t>
      </w:r>
      <w:r>
        <w:t xml:space="preserve">NERC Reliability </w:t>
      </w:r>
      <w:r w:rsidRPr="00C2566D">
        <w:t>Standard TPL-001</w:t>
      </w:r>
      <w:r>
        <w:t xml:space="preserve">. </w:t>
      </w:r>
      <w:r w:rsidRPr="008536C6">
        <w:t xml:space="preserve"> </w:t>
      </w:r>
    </w:p>
    <w:p w14:paraId="77AA2C3F" w14:textId="77777777" w:rsidR="00F36795" w:rsidRDefault="00F36795" w:rsidP="00F36795">
      <w:pPr>
        <w:pStyle w:val="WText2"/>
      </w:pPr>
      <w:r>
        <w:t>For generation interconnection system impact study and TPL-001 compliance stability study, DEV ET Planning adopts the same contingency criteria and margins as used in PJM stability study.</w:t>
      </w:r>
      <w:r>
        <w:rPr>
          <w:rStyle w:val="FootnoteReference"/>
        </w:rPr>
        <w:footnoteReference w:id="5"/>
      </w:r>
      <w:r>
        <w:rPr>
          <w:vertAlign w:val="superscript"/>
        </w:rPr>
        <w:t xml:space="preserve"> </w:t>
      </w:r>
      <w:r>
        <w:t>For other stability analyses initiated by ET Planning, the analysis performer is responsible to select the most appropriate contingency criteria and margins.</w:t>
      </w:r>
    </w:p>
    <w:p w14:paraId="5670751B" w14:textId="58FC34E3" w:rsidR="00F36795" w:rsidRPr="00FD647D" w:rsidRDefault="00A713CD" w:rsidP="00A713CD">
      <w:pPr>
        <w:pStyle w:val="a1"/>
      </w:pPr>
      <w:bookmarkStart w:id="149" w:name="_Toc65057206"/>
      <w:bookmarkStart w:id="150" w:name="_Toc65073332"/>
      <w:r>
        <w:t xml:space="preserve">D. 8. </w:t>
      </w:r>
      <w:r w:rsidR="00F36795" w:rsidRPr="00FD647D">
        <w:t>What to look for in study results</w:t>
      </w:r>
      <w:bookmarkEnd w:id="149"/>
      <w:bookmarkEnd w:id="150"/>
    </w:p>
    <w:p w14:paraId="33496F57" w14:textId="77777777" w:rsidR="00F36795" w:rsidRPr="008536C6" w:rsidRDefault="00F36795" w:rsidP="00F36795">
      <w:pPr>
        <w:pStyle w:val="WText2"/>
      </w:pPr>
      <w:r w:rsidRPr="008536C6">
        <w:t xml:space="preserve">Checks are performed to make sure all on-line units initialize properly without any error messages.  </w:t>
      </w:r>
    </w:p>
    <w:p w14:paraId="234130FA" w14:textId="77777777" w:rsidR="00F36795" w:rsidRDefault="00F36795" w:rsidP="00F36795">
      <w:pPr>
        <w:pStyle w:val="WText2"/>
      </w:pPr>
      <w:r w:rsidRPr="008536C6">
        <w:t xml:space="preserve">Checks are performed to make sure </w:t>
      </w:r>
      <w:r>
        <w:t xml:space="preserve">the </w:t>
      </w:r>
      <w:r w:rsidRPr="008536C6">
        <w:t>system is stable with</w:t>
      </w:r>
      <w:r>
        <w:t xml:space="preserve">in the </w:t>
      </w:r>
      <w:r w:rsidRPr="008536C6">
        <w:t xml:space="preserve">acceptable </w:t>
      </w:r>
      <w:r>
        <w:t xml:space="preserve">operating criteria: </w:t>
      </w:r>
    </w:p>
    <w:p w14:paraId="1700AE88" w14:textId="77777777" w:rsidR="00F36795" w:rsidRDefault="00F36795" w:rsidP="00F36795">
      <w:pPr>
        <w:pStyle w:val="WText2"/>
        <w:numPr>
          <w:ilvl w:val="0"/>
          <w:numId w:val="108"/>
        </w:numPr>
        <w:ind w:left="1440" w:hanging="270"/>
      </w:pPr>
      <w:r>
        <w:t xml:space="preserve">Acceptable Transient Voltage Recovery: When a fault occurs on the transmission system, system voltages are temporarily reduced. Once the fault is cleared, voltages </w:t>
      </w:r>
      <w:r>
        <w:lastRenderedPageBreak/>
        <w:t>follow transient voltage recovery trajectories governed by system dynamics.</w:t>
      </w:r>
      <w:r w:rsidRPr="008536C6">
        <w:t xml:space="preserve"> </w:t>
      </w:r>
      <w:r>
        <w:t xml:space="preserve">Regardless of the load model that is selected, the voltage following fault clearing shall recover to a minimum of 0.7 </w:t>
      </w:r>
      <w:proofErr w:type="spellStart"/>
      <w:r>
        <w:t>p.u</w:t>
      </w:r>
      <w:proofErr w:type="spellEnd"/>
      <w:r>
        <w:t>. after 2.5 seconds.</w:t>
      </w:r>
      <w:r w:rsidRPr="00F44239">
        <w:t xml:space="preserve"> The transient voltage recovery criteria should be satisfied at BES buses.</w:t>
      </w:r>
    </w:p>
    <w:p w14:paraId="1034445E" w14:textId="77777777" w:rsidR="00F36795" w:rsidRDefault="00F36795" w:rsidP="00F36795">
      <w:pPr>
        <w:pStyle w:val="WText2"/>
        <w:numPr>
          <w:ilvl w:val="0"/>
          <w:numId w:val="108"/>
        </w:numPr>
        <w:ind w:left="1440" w:hanging="288"/>
      </w:pPr>
      <w:r w:rsidRPr="00C87C13">
        <w:t xml:space="preserve">Acceptable Damping: </w:t>
      </w:r>
      <w:r>
        <w:t>Following the disturbance, the oscillations of the monitored parameters display positive damping. T</w:t>
      </w:r>
      <w:r w:rsidRPr="008536C6">
        <w:t xml:space="preserve">he damping ratio </w:t>
      </w:r>
      <w:r>
        <w:t>should reach</w:t>
      </w:r>
      <w:r w:rsidRPr="008536C6">
        <w:t xml:space="preserve"> 3% or better for inter-area oscillations and 4% or better for local mode oscillations. </w:t>
      </w:r>
    </w:p>
    <w:p w14:paraId="402F7D06" w14:textId="77777777" w:rsidR="00F36795" w:rsidRDefault="00F36795" w:rsidP="00F36795">
      <w:pPr>
        <w:pStyle w:val="WText2"/>
      </w:pPr>
      <w:r>
        <w:t xml:space="preserve">Solutions identified in section D3 are considered for situations where transient voltage or oscillation damping is not met, or if transient stability is not maintained.  </w:t>
      </w:r>
      <w:r w:rsidRPr="008536C6">
        <w:t xml:space="preserve">If the inter-area oscillations have an unacceptable damping ratio and other entities’ units are found to be participating significantly, then it may require a joint study between the affected parties.  </w:t>
      </w:r>
      <w:r>
        <w:t xml:space="preserve">N-1-1 contingencies with no re-dispatch are considered to ensure transient stability is maintained with positive damping.  If the oscillation damping is positive but does not meet the criteria above, </w:t>
      </w:r>
      <w:r w:rsidRPr="008536C6">
        <w:t xml:space="preserve">operation restriction </w:t>
      </w:r>
      <w:r>
        <w:t xml:space="preserve">may </w:t>
      </w:r>
      <w:r w:rsidRPr="008536C6">
        <w:t xml:space="preserve">be applied to </w:t>
      </w:r>
      <w:r>
        <w:t xml:space="preserve">ensure sufficient oscillation damping </w:t>
      </w:r>
      <w:r w:rsidRPr="008536C6">
        <w:t>for both local and inter</w:t>
      </w:r>
      <w:r>
        <w:t>-</w:t>
      </w:r>
      <w:r w:rsidRPr="008536C6">
        <w:t>area mode</w:t>
      </w:r>
      <w:r>
        <w:t>s</w:t>
      </w:r>
      <w:r w:rsidRPr="008536C6">
        <w:t xml:space="preserve"> of oscillations.</w:t>
      </w:r>
      <w:r>
        <w:t xml:space="preserve">  </w:t>
      </w:r>
    </w:p>
    <w:p w14:paraId="78DC35D4" w14:textId="77777777" w:rsidR="00F36795" w:rsidRPr="008536C6" w:rsidRDefault="00F36795" w:rsidP="00F36795">
      <w:pPr>
        <w:pStyle w:val="WText2"/>
      </w:pPr>
      <w:r>
        <w:t>For system conditions and selected contingencies that results in generator transient instability, additional analysis is performed to quantify the risk of cascading events and potential for blackout conditions.  Cascading failure analysis will consider a risk-based study of the loss of the generating unit based on expected protection and control as well as unexpected tripping. Depending on the size and expanse of the affected area, other solution options, operating restrictions, or transmission investments may be considered.</w:t>
      </w:r>
    </w:p>
    <w:p w14:paraId="330A0060" w14:textId="77777777" w:rsidR="00F36795" w:rsidRPr="008536C6" w:rsidRDefault="00F36795" w:rsidP="00F36795">
      <w:pPr>
        <w:pStyle w:val="WText2"/>
      </w:pPr>
      <w:r w:rsidRPr="008536C6">
        <w:t xml:space="preserve">Since the </w:t>
      </w:r>
      <w:r>
        <w:t xml:space="preserve">transmission </w:t>
      </w:r>
      <w:r w:rsidRPr="008536C6">
        <w:t xml:space="preserve">planning studies are performed for an estimated operating condition for a future date, the post disturbance thermal loading and voltage levels may vary widely when real disturbance occurs.  This is because the load, generation dispatch and available reactive resources in real time may be quite different than the ones studied in planning </w:t>
      </w:r>
      <w:r>
        <w:t>area</w:t>
      </w:r>
      <w:r w:rsidRPr="008536C6">
        <w:t xml:space="preserve">.  For this reason, the thermal limits and voltage conditions should be checked using the real-time contingency analysis tool. </w:t>
      </w:r>
    </w:p>
    <w:p w14:paraId="21BD2E2E" w14:textId="090935C5" w:rsidR="00F36795" w:rsidRPr="00644D78" w:rsidRDefault="00B6315B" w:rsidP="00B6315B">
      <w:pPr>
        <w:pStyle w:val="a1"/>
      </w:pPr>
      <w:bookmarkStart w:id="151" w:name="_Toc65057207"/>
      <w:bookmarkStart w:id="152" w:name="_Toc65073333"/>
      <w:r>
        <w:t>D.</w:t>
      </w:r>
      <w:r w:rsidR="006E1DD9">
        <w:t>9</w:t>
      </w:r>
      <w:r>
        <w:t xml:space="preserve">. </w:t>
      </w:r>
      <w:r w:rsidR="00F36795" w:rsidRPr="00644D78">
        <w:t>Implementation procedure</w:t>
      </w:r>
      <w:bookmarkEnd w:id="151"/>
      <w:bookmarkEnd w:id="152"/>
      <w:r w:rsidR="00F36795" w:rsidRPr="00644D78">
        <w:t xml:space="preserve">  </w:t>
      </w:r>
    </w:p>
    <w:p w14:paraId="71A1633D" w14:textId="77777777" w:rsidR="00F36795" w:rsidRPr="008536C6" w:rsidRDefault="00F36795" w:rsidP="00F36795">
      <w:pPr>
        <w:pStyle w:val="WText2"/>
      </w:pPr>
      <w:r w:rsidRPr="000B5366">
        <w:t xml:space="preserve">Stability analysis may warrant corrections or additional requirements in order to meet the stability criteria listed in this document.  </w:t>
      </w:r>
      <w:r w:rsidRPr="008536C6">
        <w:t xml:space="preserve">The implementation procedure for such items depends on the type of </w:t>
      </w:r>
      <w:r>
        <w:t>corrections</w:t>
      </w:r>
      <w:r w:rsidRPr="008536C6">
        <w:t xml:space="preserve"> warranted and the nature of installation. The following is a general guideline for Transmission Planning to get such fixes implemented.  </w:t>
      </w:r>
    </w:p>
    <w:p w14:paraId="576914C5" w14:textId="0C2FD893" w:rsidR="00F36795" w:rsidRDefault="006E1DD9" w:rsidP="006E1DD9">
      <w:pPr>
        <w:pStyle w:val="a11"/>
      </w:pPr>
      <w:bookmarkStart w:id="153" w:name="_Toc65057208"/>
      <w:bookmarkStart w:id="154" w:name="_Toc65073334"/>
      <w:r>
        <w:t xml:space="preserve">D.9.1. </w:t>
      </w:r>
      <w:r w:rsidR="00F36795">
        <w:t>F</w:t>
      </w:r>
      <w:r w:rsidR="00F36795" w:rsidRPr="009B4B2A">
        <w:t>or existing installations</w:t>
      </w:r>
      <w:bookmarkEnd w:id="153"/>
      <w:bookmarkEnd w:id="154"/>
    </w:p>
    <w:p w14:paraId="754E9BE9" w14:textId="77777777" w:rsidR="00F36795" w:rsidRPr="009E7083" w:rsidRDefault="00F36795" w:rsidP="00F36795">
      <w:pPr>
        <w:pStyle w:val="WBull3"/>
        <w:ind w:left="2520" w:hanging="360"/>
      </w:pPr>
      <w:r w:rsidRPr="009E7083">
        <w:t xml:space="preserve">Corrections related to transmission fault clearing times near generating stations that can be resolved by changes to existing relay set points shall be communicated to </w:t>
      </w:r>
      <w:r>
        <w:t>DEV ET System Protection</w:t>
      </w:r>
      <w:r w:rsidRPr="009E7083">
        <w:t xml:space="preserve"> group for implementation. PJM should also be informed as to the results of this analysis.</w:t>
      </w:r>
    </w:p>
    <w:p w14:paraId="63C02B62" w14:textId="77777777" w:rsidR="00F36795" w:rsidRDefault="00F36795" w:rsidP="00F36795">
      <w:pPr>
        <w:pStyle w:val="WBull3"/>
        <w:ind w:left="2520" w:hanging="360"/>
      </w:pPr>
      <w:r w:rsidRPr="009E7083">
        <w:t xml:space="preserve">A Capital project shall be generated for corrections related to transmission fault clearing times near generation stations that require baseline improvements such as new or additional equipment. All Capital projects shall first be validated, approved and assigned cost and construction </w:t>
      </w:r>
      <w:r w:rsidRPr="009E7083">
        <w:lastRenderedPageBreak/>
        <w:t xml:space="preserve">responsibility by the PJM Regional Transmission Expansion Planning (RTEP) process. </w:t>
      </w:r>
    </w:p>
    <w:p w14:paraId="5E4D449D" w14:textId="77777777" w:rsidR="00F36795" w:rsidRDefault="00F36795" w:rsidP="00F36795">
      <w:pPr>
        <w:pStyle w:val="WBull3"/>
        <w:ind w:left="2520" w:hanging="360"/>
      </w:pPr>
      <w:r w:rsidRPr="009E7083">
        <w:t>Output restrictions and/or unit trip(s) for the next pending contingency condition</w:t>
      </w:r>
      <w:r>
        <w:t xml:space="preserve"> identified by DEV </w:t>
      </w:r>
      <w:r w:rsidRPr="009E7083">
        <w:t xml:space="preserve">in routine planning studies, </w:t>
      </w:r>
      <w:r>
        <w:t>will</w:t>
      </w:r>
      <w:r w:rsidRPr="009E7083">
        <w:t xml:space="preserve"> be communicated to the SOC.  In turn, the SOC shall inform PJM for implementation as appropriate.</w:t>
      </w:r>
    </w:p>
    <w:p w14:paraId="554E1818" w14:textId="77777777" w:rsidR="00F36795" w:rsidRDefault="00F36795" w:rsidP="00F36795">
      <w:pPr>
        <w:pStyle w:val="WBull3"/>
        <w:ind w:left="2520" w:hanging="360"/>
      </w:pPr>
      <w:r w:rsidRPr="009E7083">
        <w:t>In case of scheduled maintenance or construction outages, the results/recommendations shall be conveyed to the person through whom the stability analysis request came to the stability engineers.  For example, if a Project Manager requests such analysis to the load Planning Engineer, the stability engineer shall forward his analysis to the load Planning Engineer.  If SOC requests such analysis, the results/recommendations shall be forwarded to SOC which in turn shall inform PJM for implementation as appropriate.</w:t>
      </w:r>
    </w:p>
    <w:p w14:paraId="2FFF417D" w14:textId="63D48E89" w:rsidR="00F36795" w:rsidRPr="00644D78" w:rsidRDefault="006E1DD9" w:rsidP="006E1DD9">
      <w:pPr>
        <w:pStyle w:val="a11"/>
      </w:pPr>
      <w:bookmarkStart w:id="155" w:name="_Toc65057209"/>
      <w:bookmarkStart w:id="156" w:name="_Toc65073335"/>
      <w:r>
        <w:t xml:space="preserve">D.9.1. </w:t>
      </w:r>
      <w:r w:rsidR="00F36795" w:rsidRPr="00644D78">
        <w:t>For new installations or capacity additions</w:t>
      </w:r>
      <w:bookmarkEnd w:id="155"/>
      <w:bookmarkEnd w:id="156"/>
    </w:p>
    <w:p w14:paraId="6E801A0B" w14:textId="77777777" w:rsidR="00F36795" w:rsidRDefault="00F36795">
      <w:pPr>
        <w:pStyle w:val="WText3"/>
      </w:pPr>
      <w:r w:rsidRPr="000B5366">
        <w:t xml:space="preserve">New generating resources are studied as part of the PJM Generation Interconnection Queue process.  </w:t>
      </w:r>
      <w:r w:rsidRPr="009E7083">
        <w:t xml:space="preserve">PJM shall document the fault clearing time requirements and/or any additional protection requirements in its Impact Study report.  PJM shall also communicate the requirements on the generation side to the GO requesting the Interconnection in PJM Queue.  For the transmission related requirements, </w:t>
      </w:r>
      <w:r>
        <w:t>DEV</w:t>
      </w:r>
      <w:r w:rsidRPr="009E7083">
        <w:t xml:space="preserve"> shall communicate these to the Substation Engineering group for design and implementation.   </w:t>
      </w:r>
      <w:bookmarkStart w:id="157" w:name="_Toc330995823"/>
      <w:bookmarkStart w:id="158" w:name="_Toc330995942"/>
      <w:bookmarkStart w:id="159" w:name="_Toc330996008"/>
      <w:bookmarkStart w:id="160" w:name="_Toc331590976"/>
      <w:bookmarkEnd w:id="157"/>
      <w:bookmarkEnd w:id="158"/>
      <w:bookmarkEnd w:id="159"/>
      <w:bookmarkEnd w:id="160"/>
      <w:r w:rsidRPr="009E7083">
        <w:t xml:space="preserve">   </w:t>
      </w:r>
    </w:p>
    <w:p w14:paraId="43741CB2" w14:textId="77777777" w:rsidR="00F36795" w:rsidRPr="00A43B95" w:rsidRDefault="00F36795" w:rsidP="00F36795">
      <w:pPr>
        <w:pStyle w:val="WHead1"/>
        <w:ind w:left="360"/>
        <w:contextualSpacing w:val="0"/>
      </w:pPr>
      <w:bookmarkStart w:id="161" w:name="_Toc65057210"/>
      <w:r w:rsidRPr="00A43B95">
        <w:t>Nuclear plant interface coordination</w:t>
      </w:r>
      <w:bookmarkEnd w:id="161"/>
    </w:p>
    <w:p w14:paraId="587DA683" w14:textId="75634A69" w:rsidR="00F36795" w:rsidRPr="00A43B95" w:rsidRDefault="00C871A2" w:rsidP="00C871A2">
      <w:pPr>
        <w:pStyle w:val="a1"/>
      </w:pPr>
      <w:bookmarkStart w:id="162" w:name="_Toc65057211"/>
      <w:bookmarkStart w:id="163" w:name="_Toc65073336"/>
      <w:r>
        <w:t xml:space="preserve">E.1. </w:t>
      </w:r>
      <w:r w:rsidR="00F36795" w:rsidRPr="00A43B95">
        <w:t>Introduction</w:t>
      </w:r>
      <w:bookmarkEnd w:id="162"/>
      <w:bookmarkEnd w:id="163"/>
    </w:p>
    <w:p w14:paraId="6769E53A" w14:textId="77777777" w:rsidR="00F36795" w:rsidRPr="00A43B95" w:rsidRDefault="00F36795" w:rsidP="00F36795">
      <w:pPr>
        <w:pStyle w:val="WText2"/>
      </w:pPr>
      <w:r w:rsidRPr="00A43B95">
        <w:t>Nuclear power plants have special needs for backup station service not found in other plants.  In order to safely shut down a nuclear unit, the station service must have an adequate supply of power under tight voltage tolerances to the safety systems.  Although nuclear plants have diesel generators as a backup supply, their preferred power source is the transmission grid.  This allows multiple levels of redundancy which is the hallmark of the nuclear plant’s endeavor to the highest level of safety.</w:t>
      </w:r>
    </w:p>
    <w:p w14:paraId="648BC2A7" w14:textId="20A4C8F5" w:rsidR="00F36795" w:rsidRPr="00A43B95" w:rsidRDefault="00C871A2" w:rsidP="00C871A2">
      <w:pPr>
        <w:pStyle w:val="a1"/>
      </w:pPr>
      <w:bookmarkStart w:id="164" w:name="_Toc65057212"/>
      <w:bookmarkStart w:id="165" w:name="_Toc65073337"/>
      <w:r>
        <w:t xml:space="preserve">E.2. </w:t>
      </w:r>
      <w:r w:rsidR="00F36795" w:rsidRPr="00A43B95">
        <w:t>NRC regulations</w:t>
      </w:r>
      <w:bookmarkEnd w:id="164"/>
      <w:bookmarkEnd w:id="165"/>
    </w:p>
    <w:p w14:paraId="60B75FAD" w14:textId="77777777" w:rsidR="00F36795" w:rsidRPr="00A43B95" w:rsidRDefault="00F36795" w:rsidP="00F36795">
      <w:pPr>
        <w:pStyle w:val="WText2"/>
      </w:pPr>
      <w:r w:rsidRPr="00A43B95">
        <w:t xml:space="preserve">The Federal Nuclear Regulatory Commission (NRC) lays out certain regulations on the design and operation of Nuclear Plants.  </w:t>
      </w:r>
      <w:r w:rsidRPr="00A43B95">
        <w:rPr>
          <w:b/>
        </w:rPr>
        <w:t>Appendix A of Regulation 10 CFR 50</w:t>
      </w:r>
      <w:r w:rsidRPr="00A43B95">
        <w:t xml:space="preserve"> “General Design Criteria for Nuclear Power Plants” states:</w:t>
      </w:r>
    </w:p>
    <w:p w14:paraId="75DE55F9" w14:textId="77777777" w:rsidR="00F36795" w:rsidRPr="00A43B95" w:rsidRDefault="00F36795" w:rsidP="00F36795">
      <w:pPr>
        <w:pStyle w:val="WText3"/>
        <w:rPr>
          <w:i/>
        </w:rPr>
      </w:pPr>
      <w:r w:rsidRPr="00A43B95">
        <w:rPr>
          <w:rStyle w:val="Emphasis"/>
        </w:rPr>
        <w:t>“Criterion 17--Electric power systems</w:t>
      </w:r>
      <w:r w:rsidRPr="00A43B95">
        <w:rPr>
          <w:b/>
          <w:i/>
        </w:rPr>
        <w:t>.</w:t>
      </w:r>
      <w:r w:rsidRPr="00A43B95">
        <w:rPr>
          <w:i/>
        </w:rPr>
        <w:t xml:space="preserve"> </w:t>
      </w:r>
      <w:r>
        <w:rPr>
          <w:i/>
        </w:rPr>
        <w:t xml:space="preserve"> </w:t>
      </w:r>
      <w:r w:rsidRPr="00A43B95">
        <w:rPr>
          <w:i/>
        </w:rPr>
        <w:t xml:space="preserve">An onsite electric power system and an offsite electric power system shall be provided to permit functioning of structures, systems, and components important to safety. The safety function for each system (assuming the other system is not functioning) shall be to provide sufficient capacity and capability to assure that (1) specified acceptable fuel design limits and design conditions of the reactor coolant pressure boundary are not exceeded as a result of anticipated </w:t>
      </w:r>
      <w:r w:rsidRPr="00A43B95">
        <w:rPr>
          <w:i/>
        </w:rPr>
        <w:lastRenderedPageBreak/>
        <w:t>operational occurrences and (2) the core is cooled and containment integrity and other vital functions are maintained in the event of postulated accidents.</w:t>
      </w:r>
    </w:p>
    <w:p w14:paraId="6D952166" w14:textId="77777777" w:rsidR="00F36795" w:rsidRPr="00A43B95" w:rsidRDefault="00F36795" w:rsidP="00F36795">
      <w:pPr>
        <w:pStyle w:val="WText3"/>
        <w:rPr>
          <w:i/>
        </w:rPr>
      </w:pPr>
      <w:r w:rsidRPr="00A43B95">
        <w:rPr>
          <w:i/>
        </w:rPr>
        <w:t>The onsite electric power supplies, including the batteries, and the onsite electric distribution system, shall have sufficient independence, redundancy, and testability to perform their safety functions assuming a single failure.</w:t>
      </w:r>
    </w:p>
    <w:p w14:paraId="0D2F2E49" w14:textId="77777777" w:rsidR="00F36795" w:rsidRPr="00A43B95" w:rsidRDefault="00F36795" w:rsidP="00F36795">
      <w:pPr>
        <w:pStyle w:val="WText3"/>
        <w:rPr>
          <w:i/>
        </w:rPr>
      </w:pPr>
      <w:r w:rsidRPr="00A43B95">
        <w:rPr>
          <w:i/>
        </w:rPr>
        <w:t>Electric power from the transmission network to the onsite electric distribution system shall be supplied by two physically independent circuits (not necessarily on separate rights of way) designed and located so as to minimize to the extent practical the likelihood of their simultaneous failure under operating and postulated accident and environmental conditions. A switchyard common to both circuits is acceptable. Each of these circuits shall be designed to be available in sufficient time following a loss of all onsite alternating current power supplies and the other offsite electric power circuit, to assure that specified acceptable fuel design limits and design conditions of the reactor coolant pressure boundary are not exceeded. One of these circuits shall be designed to be available within a few seconds following a loss-of-coolant accident to assure that core cooling, containment integrity, and other vital safety functions are maintained.</w:t>
      </w:r>
    </w:p>
    <w:p w14:paraId="660F4D1B" w14:textId="77777777" w:rsidR="00F36795" w:rsidRPr="00A43B95" w:rsidRDefault="00F36795" w:rsidP="00F36795">
      <w:pPr>
        <w:pStyle w:val="WText3"/>
        <w:rPr>
          <w:i/>
        </w:rPr>
      </w:pPr>
      <w:r w:rsidRPr="00A43B95">
        <w:rPr>
          <w:i/>
        </w:rPr>
        <w:t>Provisions shall be included to minimize the probability of losing electric power from any of the remaining supplies as a result of, or coincident with, the loss of power generated by the nuclear power unit, the loss of power from the transmission network, or the loss of power from the onsite electric power supplies.”</w:t>
      </w:r>
    </w:p>
    <w:p w14:paraId="740DF38D" w14:textId="77777777" w:rsidR="00F36795" w:rsidRPr="00A43B95" w:rsidRDefault="00F36795" w:rsidP="00F36795">
      <w:pPr>
        <w:pStyle w:val="WText2"/>
      </w:pPr>
      <w:r w:rsidRPr="00A43B95">
        <w:t xml:space="preserve"> The above regulation General Design Criterion 17 is often abbreviated “GDC-17.”</w:t>
      </w:r>
    </w:p>
    <w:p w14:paraId="564553E5" w14:textId="25B54613" w:rsidR="00F36795" w:rsidRPr="00A43B95" w:rsidRDefault="00C871A2" w:rsidP="00C871A2">
      <w:pPr>
        <w:pStyle w:val="a1"/>
      </w:pPr>
      <w:bookmarkStart w:id="166" w:name="_Toc65057213"/>
      <w:bookmarkStart w:id="167" w:name="_Toc65073338"/>
      <w:r>
        <w:t xml:space="preserve">E.3. </w:t>
      </w:r>
      <w:r w:rsidR="00F36795" w:rsidRPr="00A43B95">
        <w:t>Design requirements</w:t>
      </w:r>
      <w:bookmarkEnd w:id="166"/>
      <w:bookmarkEnd w:id="167"/>
    </w:p>
    <w:p w14:paraId="3CB052C8" w14:textId="77777777" w:rsidR="00F36795" w:rsidRDefault="00F36795" w:rsidP="00F36795">
      <w:pPr>
        <w:pStyle w:val="WText2"/>
      </w:pPr>
      <w:r w:rsidRPr="00A43B95">
        <w:t>PJM and Dominion</w:t>
      </w:r>
      <w:r>
        <w:t xml:space="preserve"> Energy</w:t>
      </w:r>
      <w:r w:rsidRPr="00A43B95">
        <w:t xml:space="preserve"> Electric Transmission Planning will design the system to meet the GDC-17 requirements.  In order to provide adequate voltage to safety systems, the Nuclear group periodically provides Nuclear Plant Interface Requirements (NPIR) to </w:t>
      </w:r>
      <w:r>
        <w:t>Dominion Energy</w:t>
      </w:r>
      <w:r w:rsidRPr="00A43B95">
        <w:t xml:space="preserve"> Electric Transmission.  </w:t>
      </w:r>
      <w:r>
        <w:t xml:space="preserve">Dominion Energy </w:t>
      </w:r>
      <w:r w:rsidRPr="008A4B92">
        <w:t xml:space="preserve">transmission </w:t>
      </w:r>
      <w:r>
        <w:t>planners should consult the latest version of applicable Interface Agreements between Dominion Energy Electric Transmission and the nuclear plants for applicable normal and emergency voltage limits, voltage drops and contingency scenarios.</w:t>
      </w:r>
    </w:p>
    <w:p w14:paraId="53648D49" w14:textId="77777777" w:rsidR="00F36795" w:rsidRPr="00A43B95" w:rsidRDefault="00F36795" w:rsidP="00F36795">
      <w:pPr>
        <w:pStyle w:val="WText2"/>
      </w:pPr>
      <w:r w:rsidRPr="00A43B95">
        <w:t>Because emergency systems require adequate voltage immediately following an event, transmission LTC’s should be locked post-contingency.</w:t>
      </w:r>
    </w:p>
    <w:p w14:paraId="538D0010" w14:textId="77777777" w:rsidR="00F36795" w:rsidRPr="00A43B95" w:rsidRDefault="00F36795" w:rsidP="00F36795">
      <w:pPr>
        <w:pStyle w:val="WText2"/>
      </w:pPr>
      <w:r w:rsidRPr="00A43B95">
        <w:t>For violations of the NPIRs, the transmission planner will contact the GDC-17 coordinator for Electric Transmission Planning.   PJM/Dominion</w:t>
      </w:r>
      <w:r>
        <w:t xml:space="preserve"> Energy</w:t>
      </w:r>
      <w:r w:rsidRPr="00A43B95">
        <w:t xml:space="preserve"> Electric Transmission Planning will notify Dominion </w:t>
      </w:r>
      <w:r>
        <w:t xml:space="preserve">Energy </w:t>
      </w:r>
      <w:r w:rsidRPr="00A43B95">
        <w:t>Nuclear of any NPIR criteria violations. Transmission study criteria violations based on standard PJM/</w:t>
      </w:r>
      <w:r>
        <w:t>Dominion Energy</w:t>
      </w:r>
      <w:r w:rsidRPr="00A43B95">
        <w:t xml:space="preserve"> criteria testing will be handled by the procedures described in the PJM agreements and manuals. For study violations that are beyond applicable PJM criteria, Dominion </w:t>
      </w:r>
      <w:r>
        <w:t xml:space="preserve">Energy </w:t>
      </w:r>
      <w:r w:rsidRPr="00A43B95">
        <w:t xml:space="preserve">Nuclear will determine if any further action is required and respond to </w:t>
      </w:r>
      <w:r>
        <w:t>Dominion Energy</w:t>
      </w:r>
      <w:r w:rsidRPr="00A43B95">
        <w:t xml:space="preserve"> Electric Transmission Planning. </w:t>
      </w:r>
      <w:r>
        <w:t>Dominion Energy</w:t>
      </w:r>
      <w:r w:rsidRPr="00A43B95">
        <w:t xml:space="preserve"> Electric Transmission Planning will work with PJM to resolve concerns identified by Dominion Nuclear. </w:t>
      </w:r>
    </w:p>
    <w:p w14:paraId="634837C8" w14:textId="77777777" w:rsidR="00F36795" w:rsidRPr="00A43B95" w:rsidRDefault="00F36795" w:rsidP="00F36795">
      <w:pPr>
        <w:pStyle w:val="WText2"/>
      </w:pPr>
      <w:r w:rsidRPr="00A43B95">
        <w:lastRenderedPageBreak/>
        <w:t xml:space="preserve">For contingencies more severe than those </w:t>
      </w:r>
      <w:r>
        <w:t>within the NPIRs</w:t>
      </w:r>
      <w:r w:rsidRPr="00A43B95">
        <w:t>, standard planning voltage range criteria will be applied.</w:t>
      </w:r>
    </w:p>
    <w:p w14:paraId="6490E8EB" w14:textId="202EC18E" w:rsidR="00F36795" w:rsidRPr="00A43B95" w:rsidRDefault="00971A21" w:rsidP="00971A21">
      <w:pPr>
        <w:pStyle w:val="a1"/>
      </w:pPr>
      <w:bookmarkStart w:id="168" w:name="_Toc65057214"/>
      <w:bookmarkStart w:id="169" w:name="_Toc65073339"/>
      <w:r>
        <w:t xml:space="preserve">E.4. </w:t>
      </w:r>
      <w:r w:rsidR="00F36795" w:rsidRPr="00A43B95">
        <w:t>Underfrequency studies</w:t>
      </w:r>
      <w:bookmarkEnd w:id="168"/>
      <w:bookmarkEnd w:id="169"/>
    </w:p>
    <w:p w14:paraId="2644637A" w14:textId="77777777" w:rsidR="00F36795" w:rsidRPr="00A43B95" w:rsidRDefault="00F36795" w:rsidP="00F36795">
      <w:pPr>
        <w:pStyle w:val="WText2"/>
      </w:pPr>
      <w:r w:rsidRPr="00A43B95">
        <w:t>The underfrequency load shed program (UFLS) should be designed to coordinate with station underfrequency trip settings. The North Anna reactor coolant pump (RCP) is set to trip at 56.55 Hz with a time delay of 100 milliseconds.  The Surry reactor coolant pump (RCP) is set to trip at 58.05 Hz with a time delay of 100 milliseconds.</w:t>
      </w:r>
    </w:p>
    <w:p w14:paraId="28A90C93" w14:textId="3469F6E3" w:rsidR="00F36795" w:rsidRPr="00A43B95" w:rsidRDefault="00971A21" w:rsidP="00971A21">
      <w:pPr>
        <w:pStyle w:val="a1"/>
      </w:pPr>
      <w:bookmarkStart w:id="170" w:name="_Toc65057215"/>
      <w:bookmarkStart w:id="171" w:name="_Toc65073340"/>
      <w:r>
        <w:t xml:space="preserve">E.5. </w:t>
      </w:r>
      <w:r w:rsidR="00F36795" w:rsidRPr="00A43B95">
        <w:t>Angular stability studies</w:t>
      </w:r>
      <w:bookmarkEnd w:id="170"/>
      <w:bookmarkEnd w:id="171"/>
    </w:p>
    <w:p w14:paraId="7854214A" w14:textId="77777777" w:rsidR="00F36795" w:rsidRPr="00A43B95" w:rsidRDefault="00F36795" w:rsidP="00F36795">
      <w:pPr>
        <w:pStyle w:val="WText2"/>
      </w:pPr>
      <w:r w:rsidRPr="00A43B95">
        <w:t>Angular stability studies are performed on nuclear plants using the standard methodology used for any synchronous machine.  The results of these studies should be forwarded to Nuclear Engineering.</w:t>
      </w:r>
    </w:p>
    <w:p w14:paraId="4E8E156F" w14:textId="69AC9240" w:rsidR="00F36795" w:rsidRPr="00A43B95" w:rsidRDefault="00971A21" w:rsidP="00971A21">
      <w:pPr>
        <w:pStyle w:val="a1"/>
      </w:pPr>
      <w:bookmarkStart w:id="172" w:name="_Toc65057216"/>
      <w:bookmarkStart w:id="173" w:name="_Toc65073341"/>
      <w:r>
        <w:t xml:space="preserve">E.6. </w:t>
      </w:r>
      <w:r w:rsidR="00F36795" w:rsidRPr="00A43B95">
        <w:t>System analysis protocol</w:t>
      </w:r>
      <w:bookmarkEnd w:id="172"/>
      <w:bookmarkEnd w:id="173"/>
    </w:p>
    <w:p w14:paraId="3BD91F69" w14:textId="77777777" w:rsidR="00F36795" w:rsidRPr="00A43B95" w:rsidRDefault="00F36795" w:rsidP="00F36795">
      <w:pPr>
        <w:pStyle w:val="WText2"/>
      </w:pPr>
      <w:r w:rsidRPr="00A43B95">
        <w:t>The Nuclear Switchyard Interface Agreement System Analysis Protocol (CO-AGREE-000-IA1-4 or its successor) outlines the types and frequency of studies which may be performed in support of the nuclear plant.  It also specifies the type of communications necessary and the frequency of the analysis.  In order to show compliance with NERC Standard NUC-001-2 (or its successor), the GDC-17 coordinator shall retain evidence of communications with the appropriate nuclear contacts.</w:t>
      </w:r>
    </w:p>
    <w:p w14:paraId="1396E20E" w14:textId="79E70E99" w:rsidR="00F36795" w:rsidRPr="00A43B95" w:rsidRDefault="00971A21" w:rsidP="00971A21">
      <w:pPr>
        <w:pStyle w:val="a1"/>
      </w:pPr>
      <w:bookmarkStart w:id="174" w:name="_Toc65057217"/>
      <w:bookmarkStart w:id="175" w:name="_Toc65073342"/>
      <w:r>
        <w:t xml:space="preserve">E.7. </w:t>
      </w:r>
      <w:r w:rsidR="00F36795" w:rsidRPr="00A43B95">
        <w:t>Changes to the system</w:t>
      </w:r>
      <w:bookmarkEnd w:id="174"/>
      <w:bookmarkEnd w:id="175"/>
    </w:p>
    <w:p w14:paraId="1E6ADD93" w14:textId="77777777" w:rsidR="00F36795" w:rsidRPr="00EA6A27" w:rsidRDefault="00F36795" w:rsidP="00F36795">
      <w:pPr>
        <w:pStyle w:val="WText2"/>
      </w:pPr>
      <w:r w:rsidRPr="00A43B95">
        <w:t xml:space="preserve">The NERC standard NUC-001-2, R8 states that the “…Transmission Entities shall inform the Nuclear Plant Generator Operator of actual or proposed changes to electric system design, configuration, operations, limits, protection systems, or capabilities that may impact the ability of the electric system to meet the NPIRs.”  </w:t>
      </w:r>
    </w:p>
    <w:p w14:paraId="04C30382" w14:textId="77777777" w:rsidR="00F36795" w:rsidRDefault="00F36795">
      <w:pPr>
        <w:spacing w:after="200" w:line="276" w:lineRule="auto"/>
        <w:rPr>
          <w:rFonts w:cs="Times-New-Roman,Bold"/>
          <w:b/>
          <w:caps/>
          <w:color w:val="000000"/>
          <w:sz w:val="24"/>
        </w:rPr>
      </w:pPr>
      <w:r>
        <w:br w:type="page"/>
      </w:r>
    </w:p>
    <w:p w14:paraId="486A410E" w14:textId="77777777" w:rsidR="00F36795" w:rsidRPr="0074398F" w:rsidRDefault="00F36795" w:rsidP="00F36795">
      <w:pPr>
        <w:pStyle w:val="WHead1"/>
        <w:ind w:left="360"/>
        <w:contextualSpacing w:val="0"/>
      </w:pPr>
      <w:bookmarkStart w:id="176" w:name="_Toc437418245"/>
      <w:bookmarkStart w:id="177" w:name="_Toc437941582"/>
      <w:bookmarkStart w:id="178" w:name="_Toc437418246"/>
      <w:bookmarkStart w:id="179" w:name="_Toc437941583"/>
      <w:bookmarkStart w:id="180" w:name="_Toc437418247"/>
      <w:bookmarkStart w:id="181" w:name="_Toc437941584"/>
      <w:bookmarkStart w:id="182" w:name="_Toc437418248"/>
      <w:bookmarkStart w:id="183" w:name="_Toc437941585"/>
      <w:bookmarkStart w:id="184" w:name="_Toc437418249"/>
      <w:bookmarkStart w:id="185" w:name="_Toc437941586"/>
      <w:bookmarkStart w:id="186" w:name="_Toc437418250"/>
      <w:bookmarkStart w:id="187" w:name="_Toc437941587"/>
      <w:bookmarkStart w:id="188" w:name="_Toc437418251"/>
      <w:bookmarkStart w:id="189" w:name="_Toc437941588"/>
      <w:bookmarkStart w:id="190" w:name="_Toc437418252"/>
      <w:bookmarkStart w:id="191" w:name="_Toc437941589"/>
      <w:bookmarkStart w:id="192" w:name="_Toc437418253"/>
      <w:bookmarkStart w:id="193" w:name="_Toc437941590"/>
      <w:bookmarkStart w:id="194" w:name="_Toc437418254"/>
      <w:bookmarkStart w:id="195" w:name="_Toc437941591"/>
      <w:bookmarkStart w:id="196" w:name="_Toc437418255"/>
      <w:bookmarkStart w:id="197" w:name="_Toc437941592"/>
      <w:bookmarkStart w:id="198" w:name="_Toc437418256"/>
      <w:bookmarkStart w:id="199" w:name="_Toc437941593"/>
      <w:bookmarkStart w:id="200" w:name="_Toc437418257"/>
      <w:bookmarkStart w:id="201" w:name="_Toc437941594"/>
      <w:bookmarkStart w:id="202" w:name="_Toc437418258"/>
      <w:bookmarkStart w:id="203" w:name="_Toc437941595"/>
      <w:bookmarkStart w:id="204" w:name="_Toc437418259"/>
      <w:bookmarkStart w:id="205" w:name="_Toc437941596"/>
      <w:bookmarkStart w:id="206" w:name="_Toc437418260"/>
      <w:bookmarkStart w:id="207" w:name="_Toc437941597"/>
      <w:bookmarkStart w:id="208" w:name="_Toc437418261"/>
      <w:bookmarkStart w:id="209" w:name="_Toc437941598"/>
      <w:bookmarkStart w:id="210" w:name="_Toc437418262"/>
      <w:bookmarkStart w:id="211" w:name="_Toc437941599"/>
      <w:bookmarkStart w:id="212" w:name="_Toc437418263"/>
      <w:bookmarkStart w:id="213" w:name="_Toc437941600"/>
      <w:bookmarkStart w:id="214" w:name="_Toc437418264"/>
      <w:bookmarkStart w:id="215" w:name="_Toc437941601"/>
      <w:bookmarkStart w:id="216" w:name="_Toc437418265"/>
      <w:bookmarkStart w:id="217" w:name="_Toc437941602"/>
      <w:bookmarkStart w:id="218" w:name="_Toc437418266"/>
      <w:bookmarkStart w:id="219" w:name="_Toc437941603"/>
      <w:bookmarkStart w:id="220" w:name="_Toc437418267"/>
      <w:bookmarkStart w:id="221" w:name="_Toc437941604"/>
      <w:bookmarkStart w:id="222" w:name="_Toc437418268"/>
      <w:bookmarkStart w:id="223" w:name="_Toc437941605"/>
      <w:bookmarkStart w:id="224" w:name="_Toc437418269"/>
      <w:bookmarkStart w:id="225" w:name="_Toc437941606"/>
      <w:bookmarkStart w:id="226" w:name="_Toc437418270"/>
      <w:bookmarkStart w:id="227" w:name="_Toc437941607"/>
      <w:bookmarkStart w:id="228" w:name="_Toc437418271"/>
      <w:bookmarkStart w:id="229" w:name="_Toc437941608"/>
      <w:bookmarkStart w:id="230" w:name="_Toc437418272"/>
      <w:bookmarkStart w:id="231" w:name="_Toc437941609"/>
      <w:bookmarkStart w:id="232" w:name="_Toc437418273"/>
      <w:bookmarkStart w:id="233" w:name="_Toc437941610"/>
      <w:bookmarkStart w:id="234" w:name="_Toc437418274"/>
      <w:bookmarkStart w:id="235" w:name="_Toc437941611"/>
      <w:bookmarkStart w:id="236" w:name="_Toc437418275"/>
      <w:bookmarkStart w:id="237" w:name="_Toc437941612"/>
      <w:bookmarkStart w:id="238" w:name="_Toc437418276"/>
      <w:bookmarkStart w:id="239" w:name="_Toc437941613"/>
      <w:bookmarkStart w:id="240" w:name="_Toc437418277"/>
      <w:bookmarkStart w:id="241" w:name="_Toc437941614"/>
      <w:bookmarkStart w:id="242" w:name="_Toc437418278"/>
      <w:bookmarkStart w:id="243" w:name="_Toc437941615"/>
      <w:bookmarkStart w:id="244" w:name="_Toc437418279"/>
      <w:bookmarkStart w:id="245" w:name="_Toc437941616"/>
      <w:bookmarkStart w:id="246" w:name="_Toc437418280"/>
      <w:bookmarkStart w:id="247" w:name="_Toc437941617"/>
      <w:bookmarkStart w:id="248" w:name="_Toc437418281"/>
      <w:bookmarkStart w:id="249" w:name="_Toc437941618"/>
      <w:bookmarkStart w:id="250" w:name="_Toc437418282"/>
      <w:bookmarkStart w:id="251" w:name="_Toc437941619"/>
      <w:bookmarkStart w:id="252" w:name="_Toc437418283"/>
      <w:bookmarkStart w:id="253" w:name="_Toc437941620"/>
      <w:bookmarkStart w:id="254" w:name="_Toc437418284"/>
      <w:bookmarkStart w:id="255" w:name="_Toc437941621"/>
      <w:bookmarkStart w:id="256" w:name="_Toc437418285"/>
      <w:bookmarkStart w:id="257" w:name="_Toc437941622"/>
      <w:bookmarkStart w:id="258" w:name="_Toc437418286"/>
      <w:bookmarkStart w:id="259" w:name="_Toc437941623"/>
      <w:bookmarkStart w:id="260" w:name="_Toc437418287"/>
      <w:bookmarkStart w:id="261" w:name="_Toc437941624"/>
      <w:bookmarkStart w:id="262" w:name="_Toc437418288"/>
      <w:bookmarkStart w:id="263" w:name="_Toc437941625"/>
      <w:bookmarkStart w:id="264" w:name="_Toc437418289"/>
      <w:bookmarkStart w:id="265" w:name="_Toc437941626"/>
      <w:bookmarkStart w:id="266" w:name="_Toc437418290"/>
      <w:bookmarkStart w:id="267" w:name="_Toc437941627"/>
      <w:bookmarkStart w:id="268" w:name="_Toc437418291"/>
      <w:bookmarkStart w:id="269" w:name="_Toc437941628"/>
      <w:bookmarkStart w:id="270" w:name="_Toc437418292"/>
      <w:bookmarkStart w:id="271" w:name="_Toc437941629"/>
      <w:bookmarkStart w:id="272" w:name="_Toc437418293"/>
      <w:bookmarkStart w:id="273" w:name="_Toc437941630"/>
      <w:bookmarkStart w:id="274" w:name="_Toc437418294"/>
      <w:bookmarkStart w:id="275" w:name="_Toc437941631"/>
      <w:bookmarkStart w:id="276" w:name="_Toc437418295"/>
      <w:bookmarkStart w:id="277" w:name="_Toc437941632"/>
      <w:bookmarkStart w:id="278" w:name="_Toc437418296"/>
      <w:bookmarkStart w:id="279" w:name="_Toc437941633"/>
      <w:bookmarkStart w:id="280" w:name="_Toc437418297"/>
      <w:bookmarkStart w:id="281" w:name="_Toc437941634"/>
      <w:bookmarkStart w:id="282" w:name="_Toc437418298"/>
      <w:bookmarkStart w:id="283" w:name="_Toc437941635"/>
      <w:bookmarkStart w:id="284" w:name="_Toc437418299"/>
      <w:bookmarkStart w:id="285" w:name="_Toc437941636"/>
      <w:bookmarkStart w:id="286" w:name="_Toc437418300"/>
      <w:bookmarkStart w:id="287" w:name="_Toc437941637"/>
      <w:bookmarkStart w:id="288" w:name="_Toc437418301"/>
      <w:bookmarkStart w:id="289" w:name="_Toc437941638"/>
      <w:bookmarkStart w:id="290" w:name="_Toc437418302"/>
      <w:bookmarkStart w:id="291" w:name="_Toc437941639"/>
      <w:bookmarkStart w:id="292" w:name="_Toc437418303"/>
      <w:bookmarkStart w:id="293" w:name="_Toc437941640"/>
      <w:bookmarkStart w:id="294" w:name="_Toc437418304"/>
      <w:bookmarkStart w:id="295" w:name="_Toc437941641"/>
      <w:bookmarkStart w:id="296" w:name="_Toc437418305"/>
      <w:bookmarkStart w:id="297" w:name="_Toc437941642"/>
      <w:bookmarkStart w:id="298" w:name="_Toc437418306"/>
      <w:bookmarkStart w:id="299" w:name="_Toc437941643"/>
      <w:bookmarkStart w:id="300" w:name="_Toc437418307"/>
      <w:bookmarkStart w:id="301" w:name="_Toc437941644"/>
      <w:bookmarkStart w:id="302" w:name="_Toc437418308"/>
      <w:bookmarkStart w:id="303" w:name="_Toc437941645"/>
      <w:bookmarkStart w:id="304" w:name="_Toc437418309"/>
      <w:bookmarkStart w:id="305" w:name="_Toc437941646"/>
      <w:bookmarkStart w:id="306" w:name="_Toc437418310"/>
      <w:bookmarkStart w:id="307" w:name="_Toc437941647"/>
      <w:bookmarkStart w:id="308" w:name="_Toc437418311"/>
      <w:bookmarkStart w:id="309" w:name="_Toc437941648"/>
      <w:bookmarkStart w:id="310" w:name="_Toc437418312"/>
      <w:bookmarkStart w:id="311" w:name="_Toc437941649"/>
      <w:bookmarkStart w:id="312" w:name="_Toc437418313"/>
      <w:bookmarkStart w:id="313" w:name="_Toc437941650"/>
      <w:bookmarkStart w:id="314" w:name="_Toc437418314"/>
      <w:bookmarkStart w:id="315" w:name="_Toc437941651"/>
      <w:bookmarkStart w:id="316" w:name="_Toc437418315"/>
      <w:bookmarkStart w:id="317" w:name="_Toc437941652"/>
      <w:bookmarkStart w:id="318" w:name="_Toc437418316"/>
      <w:bookmarkStart w:id="319" w:name="_Toc437941653"/>
      <w:bookmarkStart w:id="320" w:name="_Toc437418317"/>
      <w:bookmarkStart w:id="321" w:name="_Toc437941654"/>
      <w:bookmarkStart w:id="322" w:name="_Toc437418318"/>
      <w:bookmarkStart w:id="323" w:name="_Toc437941655"/>
      <w:bookmarkStart w:id="324" w:name="_Toc437418319"/>
      <w:bookmarkStart w:id="325" w:name="_Toc437941656"/>
      <w:bookmarkStart w:id="326" w:name="_Toc437418320"/>
      <w:bookmarkStart w:id="327" w:name="_Toc437941657"/>
      <w:bookmarkStart w:id="328" w:name="_Toc437418321"/>
      <w:bookmarkStart w:id="329" w:name="_Toc437941658"/>
      <w:bookmarkStart w:id="330" w:name="_Toc437418322"/>
      <w:bookmarkStart w:id="331" w:name="_Toc437941659"/>
      <w:bookmarkStart w:id="332" w:name="_Toc437418323"/>
      <w:bookmarkStart w:id="333" w:name="_Toc437941660"/>
      <w:bookmarkStart w:id="334" w:name="_Toc437418324"/>
      <w:bookmarkStart w:id="335" w:name="_Toc437941661"/>
      <w:bookmarkStart w:id="336" w:name="_Toc437418325"/>
      <w:bookmarkStart w:id="337" w:name="_Toc437941662"/>
      <w:bookmarkStart w:id="338" w:name="_Toc437418326"/>
      <w:bookmarkStart w:id="339" w:name="_Toc437941663"/>
      <w:bookmarkStart w:id="340" w:name="_Toc437418327"/>
      <w:bookmarkStart w:id="341" w:name="_Toc437941664"/>
      <w:bookmarkStart w:id="342" w:name="_Toc437418328"/>
      <w:bookmarkStart w:id="343" w:name="_Toc437941665"/>
      <w:bookmarkStart w:id="344" w:name="_Toc437418329"/>
      <w:bookmarkStart w:id="345" w:name="_Toc437941666"/>
      <w:bookmarkStart w:id="346" w:name="_Toc437418330"/>
      <w:bookmarkStart w:id="347" w:name="_Toc437941667"/>
      <w:bookmarkStart w:id="348" w:name="_Toc437418331"/>
      <w:bookmarkStart w:id="349" w:name="_Toc437941668"/>
      <w:bookmarkStart w:id="350" w:name="_Toc437418332"/>
      <w:bookmarkStart w:id="351" w:name="_Toc437941669"/>
      <w:bookmarkStart w:id="352" w:name="_Toc437418333"/>
      <w:bookmarkStart w:id="353" w:name="_Toc437941670"/>
      <w:bookmarkStart w:id="354" w:name="_Toc437418334"/>
      <w:bookmarkStart w:id="355" w:name="_Toc437941671"/>
      <w:bookmarkStart w:id="356" w:name="_Toc437418335"/>
      <w:bookmarkStart w:id="357" w:name="_Toc437941672"/>
      <w:bookmarkStart w:id="358" w:name="_Toc437418336"/>
      <w:bookmarkStart w:id="359" w:name="_Toc437941673"/>
      <w:bookmarkStart w:id="360" w:name="_Toc437418337"/>
      <w:bookmarkStart w:id="361" w:name="_Toc437941674"/>
      <w:bookmarkStart w:id="362" w:name="_Toc437418338"/>
      <w:bookmarkStart w:id="363" w:name="_Toc437941675"/>
      <w:bookmarkStart w:id="364" w:name="_Toc437418339"/>
      <w:bookmarkStart w:id="365" w:name="_Toc437941676"/>
      <w:bookmarkStart w:id="366" w:name="_Toc437418340"/>
      <w:bookmarkStart w:id="367" w:name="_Toc437941677"/>
      <w:bookmarkStart w:id="368" w:name="_Toc437418341"/>
      <w:bookmarkStart w:id="369" w:name="_Toc437941678"/>
      <w:bookmarkStart w:id="370" w:name="_Toc437418342"/>
      <w:bookmarkStart w:id="371" w:name="_Toc437941679"/>
      <w:bookmarkStart w:id="372" w:name="_Toc65057218"/>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74398F">
        <w:lastRenderedPageBreak/>
        <w:t>References</w:t>
      </w:r>
      <w:bookmarkEnd w:id="372"/>
    </w:p>
    <w:p w14:paraId="2F4EA415" w14:textId="77777777" w:rsidR="00F36795" w:rsidRDefault="00F36795" w:rsidP="00F36795">
      <w:pPr>
        <w:pStyle w:val="WBull0"/>
        <w:ind w:left="1260" w:hanging="450"/>
      </w:pPr>
      <w:r w:rsidRPr="00E502C0">
        <w:t>NERC Planning Standard</w:t>
      </w:r>
      <w:r>
        <w:t xml:space="preserve"> </w:t>
      </w:r>
      <w:r w:rsidRPr="00BF7BE1">
        <w:t>TPL</w:t>
      </w:r>
      <w:r w:rsidRPr="00BF7BE1">
        <w:softHyphen/>
        <w:t>-001</w:t>
      </w:r>
      <w:r w:rsidRPr="00BF7BE1">
        <w:softHyphen/>
      </w:r>
      <w:r w:rsidRPr="00E502C0">
        <w:t xml:space="preserve"> </w:t>
      </w:r>
    </w:p>
    <w:p w14:paraId="76F985FA" w14:textId="77777777" w:rsidR="00F36795" w:rsidRPr="00E502C0" w:rsidRDefault="00F36795" w:rsidP="00F36795">
      <w:pPr>
        <w:pStyle w:val="WBull0"/>
        <w:ind w:left="1260" w:hanging="450"/>
      </w:pPr>
      <w:r>
        <w:t>NERC PRC Standards 12 - 17</w:t>
      </w:r>
    </w:p>
    <w:p w14:paraId="5D95CB8B" w14:textId="77777777" w:rsidR="00F36795" w:rsidRPr="008536C6" w:rsidRDefault="00F36795" w:rsidP="00F36795">
      <w:pPr>
        <w:pStyle w:val="WBull0"/>
        <w:ind w:left="1260" w:hanging="450"/>
      </w:pPr>
      <w:r w:rsidRPr="008536C6">
        <w:t>Transmission System Performance SERC Supplement</w:t>
      </w:r>
    </w:p>
    <w:p w14:paraId="56AE79EC" w14:textId="77777777" w:rsidR="00F36795" w:rsidRDefault="00F36795" w:rsidP="00F36795">
      <w:pPr>
        <w:pStyle w:val="WBull0"/>
        <w:ind w:left="1260" w:hanging="450"/>
      </w:pPr>
      <w:r w:rsidRPr="007B033E">
        <w:t xml:space="preserve">NERC Reliability Standard NUC-001  </w:t>
      </w:r>
    </w:p>
    <w:p w14:paraId="7E88382F" w14:textId="77777777" w:rsidR="00F36795" w:rsidRPr="007B033E" w:rsidRDefault="00F36795" w:rsidP="00F36795">
      <w:pPr>
        <w:pStyle w:val="WBull0"/>
        <w:ind w:left="1260" w:hanging="450"/>
      </w:pPr>
      <w:r w:rsidRPr="007B033E">
        <w:t>Nuclear Switchyard Interface Agreement CO-AGREE-000-IA1</w:t>
      </w:r>
    </w:p>
    <w:p w14:paraId="4AE06107" w14:textId="77777777" w:rsidR="00F36795" w:rsidRPr="008536C6" w:rsidRDefault="00F36795" w:rsidP="00F36795">
      <w:pPr>
        <w:pStyle w:val="WBull0"/>
        <w:ind w:left="1260" w:hanging="450"/>
      </w:pPr>
      <w:r w:rsidRPr="008536C6">
        <w:t>Nuclear Switchyard Interface Agreement System Analysis Protocol CO-AGREE-000-IA1-4</w:t>
      </w:r>
    </w:p>
    <w:p w14:paraId="1CF7306C" w14:textId="77777777" w:rsidR="00F36795" w:rsidRPr="008536C6" w:rsidRDefault="00F36795" w:rsidP="00F36795">
      <w:pPr>
        <w:pStyle w:val="WBull0"/>
        <w:ind w:left="1260" w:hanging="450"/>
      </w:pPr>
      <w:r w:rsidRPr="008536C6">
        <w:t>PJM Manual 39</w:t>
      </w:r>
      <w:r w:rsidRPr="00B718C8">
        <w:t xml:space="preserve"> –</w:t>
      </w:r>
      <w:r>
        <w:t xml:space="preserve"> </w:t>
      </w:r>
      <w:r w:rsidRPr="008536C6">
        <w:t>Nuclear Plant Interface Coordination</w:t>
      </w:r>
    </w:p>
    <w:p w14:paraId="520961C5" w14:textId="77777777" w:rsidR="00F36795" w:rsidRDefault="00F36795" w:rsidP="00F36795">
      <w:pPr>
        <w:pStyle w:val="WBull0"/>
        <w:ind w:left="1260" w:hanging="450"/>
      </w:pPr>
      <w:r w:rsidRPr="00B718C8">
        <w:t>Manual 14B – PJM Region Transmission Planning Process</w:t>
      </w:r>
    </w:p>
    <w:p w14:paraId="4CF8A7CB" w14:textId="77777777" w:rsidR="00F36795" w:rsidRDefault="00F36795" w:rsidP="00F36795">
      <w:pPr>
        <w:pStyle w:val="WHead1"/>
        <w:ind w:left="360"/>
        <w:contextualSpacing w:val="0"/>
      </w:pPr>
      <w:bookmarkStart w:id="373" w:name="_Toc65057219"/>
      <w:r>
        <w:t>Abbreviations &amp; definitions</w:t>
      </w:r>
      <w:bookmarkEnd w:id="373"/>
    </w:p>
    <w:p w14:paraId="7A49FFCB" w14:textId="77777777" w:rsidR="00F36795" w:rsidRDefault="00F36795" w:rsidP="00F36795">
      <w:pPr>
        <w:pStyle w:val="WBull0"/>
        <w:ind w:left="1260" w:hanging="450"/>
      </w:pPr>
      <w:r w:rsidRPr="0074398F">
        <w:rPr>
          <w:b/>
        </w:rPr>
        <w:t>AAR</w:t>
      </w:r>
      <w:r>
        <w:t xml:space="preserve"> -  </w:t>
      </w:r>
      <w:r w:rsidRPr="00E105B8">
        <w:t>Auction Revenue Rights</w:t>
      </w:r>
      <w:r>
        <w:t xml:space="preserve"> (see PJM Manual 06 – Financial Transmission Rights for more details)</w:t>
      </w:r>
    </w:p>
    <w:p w14:paraId="03E701EA" w14:textId="77777777" w:rsidR="00F36795" w:rsidRDefault="00F36795" w:rsidP="00F36795">
      <w:pPr>
        <w:pStyle w:val="WBull0"/>
        <w:ind w:left="1260" w:hanging="450"/>
      </w:pPr>
      <w:r w:rsidRPr="0074398F">
        <w:rPr>
          <w:b/>
        </w:rPr>
        <w:t>ANSI</w:t>
      </w:r>
      <w:r>
        <w:t xml:space="preserve"> - </w:t>
      </w:r>
      <w:r w:rsidRPr="003F5B0A">
        <w:t>American National Standards Institute</w:t>
      </w:r>
    </w:p>
    <w:p w14:paraId="50412887" w14:textId="77777777" w:rsidR="00F36795" w:rsidRDefault="00F36795" w:rsidP="00F36795">
      <w:pPr>
        <w:pStyle w:val="WBull0"/>
        <w:ind w:left="1260" w:hanging="450"/>
      </w:pPr>
      <w:r w:rsidRPr="0074398F">
        <w:rPr>
          <w:b/>
        </w:rPr>
        <w:t>ERAG</w:t>
      </w:r>
      <w:r>
        <w:t xml:space="preserve"> - </w:t>
      </w:r>
      <w:r w:rsidRPr="003F5B0A">
        <w:t>Eastern Interconnection Reliability Assessment Group</w:t>
      </w:r>
    </w:p>
    <w:p w14:paraId="6EBC978F" w14:textId="77777777" w:rsidR="00F36795" w:rsidRDefault="00F36795" w:rsidP="00F36795">
      <w:pPr>
        <w:pStyle w:val="WBull0"/>
        <w:ind w:left="1260" w:hanging="450"/>
      </w:pPr>
      <w:r w:rsidRPr="0074398F">
        <w:rPr>
          <w:b/>
        </w:rPr>
        <w:t>FCITC</w:t>
      </w:r>
      <w:r>
        <w:t xml:space="preserve"> - </w:t>
      </w:r>
      <w:r w:rsidRPr="003F5B0A">
        <w:t>First Contingency Incremental Transfer Capability</w:t>
      </w:r>
    </w:p>
    <w:p w14:paraId="540F44F4" w14:textId="77777777" w:rsidR="00F36795" w:rsidRDefault="00F36795" w:rsidP="00F36795">
      <w:pPr>
        <w:pStyle w:val="WBull0"/>
        <w:ind w:left="1260" w:hanging="450"/>
      </w:pPr>
      <w:r w:rsidRPr="0074398F">
        <w:rPr>
          <w:b/>
        </w:rPr>
        <w:t>Good Utility Practice</w:t>
      </w:r>
      <w:r>
        <w:t xml:space="preserve"> - </w:t>
      </w:r>
      <w:r w:rsidRPr="00023F14">
        <w:t xml:space="preserve">Any of the practices, methods, and acts engaged in or approved by a significant portion of the electric utility industry during the relevant time period, or any of the practices, methods and acts that, in the exercise of reasonable judgment in light of the facts known at the time the decision is made, could have been expected to accomplish the desired result at a reasonable cost consistent with good business practices, reliability, safety and expedition. </w:t>
      </w:r>
    </w:p>
    <w:p w14:paraId="68D53628" w14:textId="77777777" w:rsidR="00F36795" w:rsidRDefault="00F36795" w:rsidP="00F36795">
      <w:pPr>
        <w:pStyle w:val="WBull0"/>
        <w:ind w:left="1260" w:hanging="450"/>
      </w:pPr>
      <w:r w:rsidRPr="0074398F">
        <w:rPr>
          <w:b/>
        </w:rPr>
        <w:t>GSU</w:t>
      </w:r>
      <w:r>
        <w:t xml:space="preserve"> - </w:t>
      </w:r>
      <w:r w:rsidRPr="003F5B0A">
        <w:t>Generator Step-up Transformer</w:t>
      </w:r>
    </w:p>
    <w:p w14:paraId="568B7D7D" w14:textId="77777777" w:rsidR="00F36795" w:rsidRDefault="00F36795" w:rsidP="00F36795">
      <w:pPr>
        <w:pStyle w:val="WBull0"/>
        <w:ind w:left="1260" w:hanging="450"/>
      </w:pPr>
      <w:r w:rsidRPr="0074398F">
        <w:rPr>
          <w:b/>
        </w:rPr>
        <w:t>IEEE</w:t>
      </w:r>
      <w:r>
        <w:t xml:space="preserve"> - </w:t>
      </w:r>
      <w:r w:rsidRPr="003F5B0A">
        <w:t>Institute of Electrical and Electronic Engineers</w:t>
      </w:r>
    </w:p>
    <w:p w14:paraId="4059FFE6" w14:textId="77777777" w:rsidR="00F36795" w:rsidRDefault="00F36795" w:rsidP="00F36795">
      <w:pPr>
        <w:pStyle w:val="WBull0"/>
        <w:ind w:left="1260" w:hanging="450"/>
      </w:pPr>
      <w:r w:rsidRPr="0074398F">
        <w:rPr>
          <w:b/>
        </w:rPr>
        <w:t>MMWG</w:t>
      </w:r>
      <w:r>
        <w:t xml:space="preserve"> - </w:t>
      </w:r>
      <w:r w:rsidRPr="003F5B0A">
        <w:t>Multi-Regional Modeling Working Group</w:t>
      </w:r>
    </w:p>
    <w:p w14:paraId="57BAEC13" w14:textId="77777777" w:rsidR="00F36795" w:rsidRDefault="00F36795" w:rsidP="00F36795">
      <w:pPr>
        <w:pStyle w:val="WBull0"/>
        <w:ind w:left="1260" w:hanging="450"/>
      </w:pPr>
      <w:r w:rsidRPr="0074398F">
        <w:rPr>
          <w:b/>
        </w:rPr>
        <w:t>NERC</w:t>
      </w:r>
      <w:r>
        <w:t xml:space="preserve"> - </w:t>
      </w:r>
      <w:r w:rsidRPr="003F5B0A">
        <w:t>North American Electric Reliability Corporation</w:t>
      </w:r>
    </w:p>
    <w:p w14:paraId="38FF86B8" w14:textId="77777777" w:rsidR="00F36795" w:rsidRDefault="00F36795" w:rsidP="00F36795">
      <w:pPr>
        <w:pStyle w:val="WBull0"/>
        <w:ind w:left="1260" w:hanging="450"/>
      </w:pPr>
      <w:r w:rsidRPr="0074398F">
        <w:rPr>
          <w:b/>
        </w:rPr>
        <w:t>POI</w:t>
      </w:r>
      <w:r>
        <w:t xml:space="preserve"> - Point of Interconnection</w:t>
      </w:r>
    </w:p>
    <w:p w14:paraId="3DE01750" w14:textId="77777777" w:rsidR="00F36795" w:rsidRDefault="00F36795" w:rsidP="00F36795">
      <w:pPr>
        <w:pStyle w:val="WBull0"/>
        <w:ind w:left="1260" w:hanging="450"/>
      </w:pPr>
      <w:r w:rsidRPr="0074398F">
        <w:rPr>
          <w:b/>
        </w:rPr>
        <w:t>RTO</w:t>
      </w:r>
      <w:r>
        <w:t xml:space="preserve"> - Regional Transmission Organization </w:t>
      </w:r>
    </w:p>
    <w:p w14:paraId="58EB2311" w14:textId="77777777" w:rsidR="00F36795" w:rsidRDefault="00F36795" w:rsidP="00F36795">
      <w:pPr>
        <w:pStyle w:val="WBull0"/>
        <w:ind w:left="1260" w:hanging="450"/>
      </w:pPr>
      <w:r w:rsidRPr="0074398F">
        <w:rPr>
          <w:b/>
        </w:rPr>
        <w:t>PSS</w:t>
      </w:r>
      <w:r>
        <w:t xml:space="preserve"> - </w:t>
      </w:r>
      <w:r w:rsidRPr="003F5B0A">
        <w:t>Power System Stabilizer</w:t>
      </w:r>
    </w:p>
    <w:p w14:paraId="4FAD1632" w14:textId="77777777" w:rsidR="00F36795" w:rsidRDefault="00F36795" w:rsidP="00F36795">
      <w:pPr>
        <w:pStyle w:val="WBull0"/>
        <w:ind w:left="1260" w:hanging="450"/>
      </w:pPr>
      <w:r w:rsidRPr="0074398F">
        <w:rPr>
          <w:b/>
        </w:rPr>
        <w:t>SERC</w:t>
      </w:r>
      <w:r>
        <w:t xml:space="preserve"> - </w:t>
      </w:r>
      <w:r w:rsidRPr="003F5B0A">
        <w:t>SERC Reliability Corporation</w:t>
      </w:r>
    </w:p>
    <w:p w14:paraId="3E395FE5" w14:textId="77777777" w:rsidR="00F36795" w:rsidRDefault="00F36795">
      <w:pPr>
        <w:spacing w:after="200" w:line="276" w:lineRule="auto"/>
      </w:pPr>
      <w:r>
        <w:br w:type="page"/>
      </w:r>
    </w:p>
    <w:p w14:paraId="3A20A4F7" w14:textId="77777777" w:rsidR="00F36795" w:rsidRPr="00AF0181" w:rsidRDefault="00F36795" w:rsidP="00F36795">
      <w:pPr>
        <w:pStyle w:val="WHead1"/>
        <w:ind w:left="360"/>
        <w:contextualSpacing w:val="0"/>
      </w:pPr>
      <w:bookmarkStart w:id="374" w:name="_Toc65057220"/>
      <w:r w:rsidRPr="00AF0181">
        <w:lastRenderedPageBreak/>
        <w:t>Revision History</w:t>
      </w:r>
      <w:bookmarkEnd w:id="374"/>
    </w:p>
    <w:tbl>
      <w:tblPr>
        <w:tblW w:w="9540"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72" w:type="dxa"/>
          <w:bottom w:w="29" w:type="dxa"/>
          <w:right w:w="72" w:type="dxa"/>
        </w:tblCellMar>
        <w:tblLook w:val="0000" w:firstRow="0" w:lastRow="0" w:firstColumn="0" w:lastColumn="0" w:noHBand="0" w:noVBand="0"/>
      </w:tblPr>
      <w:tblGrid>
        <w:gridCol w:w="1206"/>
        <w:gridCol w:w="990"/>
        <w:gridCol w:w="3906"/>
        <w:gridCol w:w="1980"/>
        <w:gridCol w:w="1458"/>
      </w:tblGrid>
      <w:tr w:rsidR="00F36795" w:rsidRPr="004C1458" w14:paraId="720A1E3A" w14:textId="77777777" w:rsidTr="00F36795">
        <w:trPr>
          <w:trHeight w:val="527"/>
          <w:tblHeader/>
        </w:trPr>
        <w:tc>
          <w:tcPr>
            <w:tcW w:w="1206" w:type="dxa"/>
            <w:shd w:val="pct25" w:color="auto" w:fill="auto"/>
            <w:vAlign w:val="center"/>
          </w:tcPr>
          <w:p w14:paraId="11656A3B" w14:textId="77777777" w:rsidR="00F36795" w:rsidRPr="004C1458" w:rsidRDefault="00F36795" w:rsidP="00F36795">
            <w:pPr>
              <w:keepLines/>
              <w:widowControl w:val="0"/>
              <w:overflowPunct w:val="0"/>
              <w:autoSpaceDE w:val="0"/>
              <w:autoSpaceDN w:val="0"/>
              <w:adjustRightInd w:val="0"/>
              <w:jc w:val="center"/>
              <w:textAlignment w:val="baseline"/>
              <w:rPr>
                <w:b/>
                <w:sz w:val="18"/>
              </w:rPr>
            </w:pPr>
            <w:r w:rsidRPr="004C1458">
              <w:rPr>
                <w:b/>
                <w:sz w:val="18"/>
              </w:rPr>
              <w:t>Revision Date</w:t>
            </w:r>
          </w:p>
        </w:tc>
        <w:tc>
          <w:tcPr>
            <w:tcW w:w="990" w:type="dxa"/>
            <w:shd w:val="pct25" w:color="auto" w:fill="auto"/>
            <w:vAlign w:val="center"/>
          </w:tcPr>
          <w:p w14:paraId="7AA90C62" w14:textId="77777777" w:rsidR="00F36795" w:rsidRPr="004C1458" w:rsidRDefault="00F36795" w:rsidP="00F36795">
            <w:pPr>
              <w:keepLines/>
              <w:widowControl w:val="0"/>
              <w:overflowPunct w:val="0"/>
              <w:autoSpaceDE w:val="0"/>
              <w:autoSpaceDN w:val="0"/>
              <w:adjustRightInd w:val="0"/>
              <w:jc w:val="center"/>
              <w:textAlignment w:val="baseline"/>
              <w:rPr>
                <w:b/>
                <w:sz w:val="18"/>
              </w:rPr>
            </w:pPr>
            <w:r w:rsidRPr="004C1458">
              <w:rPr>
                <w:b/>
                <w:sz w:val="18"/>
              </w:rPr>
              <w:t>Revision #</w:t>
            </w:r>
          </w:p>
        </w:tc>
        <w:tc>
          <w:tcPr>
            <w:tcW w:w="3906" w:type="dxa"/>
            <w:shd w:val="pct25" w:color="auto" w:fill="auto"/>
            <w:vAlign w:val="center"/>
          </w:tcPr>
          <w:p w14:paraId="424CF939" w14:textId="77777777" w:rsidR="00F36795" w:rsidRPr="004C1458" w:rsidRDefault="00F36795" w:rsidP="00F36795">
            <w:pPr>
              <w:keepLines/>
              <w:widowControl w:val="0"/>
              <w:overflowPunct w:val="0"/>
              <w:autoSpaceDE w:val="0"/>
              <w:autoSpaceDN w:val="0"/>
              <w:adjustRightInd w:val="0"/>
              <w:jc w:val="center"/>
              <w:textAlignment w:val="baseline"/>
              <w:rPr>
                <w:b/>
                <w:sz w:val="18"/>
              </w:rPr>
            </w:pPr>
            <w:r w:rsidRPr="004C1458">
              <w:rPr>
                <w:b/>
                <w:sz w:val="18"/>
              </w:rPr>
              <w:t>Description</w:t>
            </w:r>
          </w:p>
        </w:tc>
        <w:tc>
          <w:tcPr>
            <w:tcW w:w="1980" w:type="dxa"/>
            <w:shd w:val="pct25" w:color="auto" w:fill="auto"/>
            <w:vAlign w:val="center"/>
          </w:tcPr>
          <w:p w14:paraId="1E01CFA8" w14:textId="77777777" w:rsidR="00F36795" w:rsidRPr="004C1458" w:rsidRDefault="00F36795" w:rsidP="00F36795">
            <w:pPr>
              <w:keepLines/>
              <w:widowControl w:val="0"/>
              <w:overflowPunct w:val="0"/>
              <w:autoSpaceDE w:val="0"/>
              <w:autoSpaceDN w:val="0"/>
              <w:adjustRightInd w:val="0"/>
              <w:jc w:val="center"/>
              <w:textAlignment w:val="baseline"/>
              <w:rPr>
                <w:b/>
                <w:color w:val="0070C0"/>
                <w:sz w:val="18"/>
              </w:rPr>
            </w:pPr>
            <w:r w:rsidRPr="004C1458">
              <w:rPr>
                <w:b/>
                <w:sz w:val="18"/>
              </w:rPr>
              <w:t>Revised By</w:t>
            </w:r>
          </w:p>
        </w:tc>
        <w:tc>
          <w:tcPr>
            <w:tcW w:w="1458" w:type="dxa"/>
            <w:shd w:val="pct25" w:color="auto" w:fill="auto"/>
            <w:vAlign w:val="center"/>
          </w:tcPr>
          <w:p w14:paraId="4688329A" w14:textId="77777777" w:rsidR="00F36795" w:rsidRPr="004C1458" w:rsidRDefault="00F36795" w:rsidP="00F36795">
            <w:pPr>
              <w:keepLines/>
              <w:widowControl w:val="0"/>
              <w:overflowPunct w:val="0"/>
              <w:autoSpaceDE w:val="0"/>
              <w:autoSpaceDN w:val="0"/>
              <w:adjustRightInd w:val="0"/>
              <w:jc w:val="center"/>
              <w:textAlignment w:val="baseline"/>
              <w:rPr>
                <w:b/>
                <w:color w:val="0070C0"/>
                <w:sz w:val="18"/>
              </w:rPr>
            </w:pPr>
            <w:r w:rsidRPr="004C1458">
              <w:rPr>
                <w:b/>
                <w:sz w:val="18"/>
              </w:rPr>
              <w:t>Effective Date</w:t>
            </w:r>
          </w:p>
        </w:tc>
      </w:tr>
      <w:tr w:rsidR="00F36795" w:rsidRPr="004C1458" w14:paraId="62883828" w14:textId="77777777" w:rsidTr="00F36795">
        <w:tc>
          <w:tcPr>
            <w:tcW w:w="1206" w:type="dxa"/>
            <w:vAlign w:val="center"/>
          </w:tcPr>
          <w:p w14:paraId="09368093" w14:textId="77777777" w:rsidR="00F36795" w:rsidRPr="004C1458" w:rsidRDefault="00F36795" w:rsidP="00F36795">
            <w:pPr>
              <w:jc w:val="center"/>
              <w:rPr>
                <w:sz w:val="18"/>
                <w:szCs w:val="18"/>
              </w:rPr>
            </w:pPr>
            <w:r w:rsidRPr="004C1458">
              <w:rPr>
                <w:sz w:val="18"/>
                <w:szCs w:val="18"/>
              </w:rPr>
              <w:t>08/24/1999</w:t>
            </w:r>
          </w:p>
        </w:tc>
        <w:tc>
          <w:tcPr>
            <w:tcW w:w="990" w:type="dxa"/>
            <w:vAlign w:val="center"/>
          </w:tcPr>
          <w:p w14:paraId="0AEF314A"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0.0</w:t>
            </w:r>
            <w:r>
              <w:rPr>
                <w:rFonts w:cs="Arial"/>
                <w:sz w:val="18"/>
              </w:rPr>
              <w:t>*</w:t>
            </w:r>
          </w:p>
        </w:tc>
        <w:tc>
          <w:tcPr>
            <w:tcW w:w="3906" w:type="dxa"/>
          </w:tcPr>
          <w:p w14:paraId="1542ABF7"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Original document created to meet the requirements of NERC Planning Standard I.C.S1.M1.</w:t>
            </w:r>
          </w:p>
        </w:tc>
        <w:tc>
          <w:tcPr>
            <w:tcW w:w="1980" w:type="dxa"/>
            <w:vAlign w:val="center"/>
          </w:tcPr>
          <w:p w14:paraId="39CBF288"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ET Planning staff</w:t>
            </w:r>
          </w:p>
        </w:tc>
        <w:tc>
          <w:tcPr>
            <w:tcW w:w="1458" w:type="dxa"/>
            <w:vAlign w:val="center"/>
          </w:tcPr>
          <w:p w14:paraId="6024100A" w14:textId="77777777" w:rsidR="00F36795" w:rsidRPr="004C1458" w:rsidRDefault="00F36795" w:rsidP="00F36795">
            <w:pPr>
              <w:jc w:val="center"/>
              <w:rPr>
                <w:sz w:val="18"/>
                <w:szCs w:val="18"/>
              </w:rPr>
            </w:pPr>
            <w:r w:rsidRPr="004C1458">
              <w:rPr>
                <w:sz w:val="18"/>
                <w:szCs w:val="18"/>
              </w:rPr>
              <w:t>08/24/1999</w:t>
            </w:r>
          </w:p>
        </w:tc>
      </w:tr>
      <w:tr w:rsidR="00F36795" w:rsidRPr="004C1458" w14:paraId="20918356" w14:textId="77777777" w:rsidTr="00F36795">
        <w:tc>
          <w:tcPr>
            <w:tcW w:w="1206" w:type="dxa"/>
            <w:vAlign w:val="center"/>
          </w:tcPr>
          <w:p w14:paraId="1EDF3F49" w14:textId="77777777" w:rsidR="00F36795" w:rsidRPr="004C1458" w:rsidRDefault="00F36795" w:rsidP="00F36795">
            <w:pPr>
              <w:jc w:val="center"/>
              <w:rPr>
                <w:sz w:val="18"/>
                <w:szCs w:val="18"/>
              </w:rPr>
            </w:pPr>
            <w:r w:rsidRPr="004C1458">
              <w:rPr>
                <w:sz w:val="18"/>
                <w:szCs w:val="18"/>
              </w:rPr>
              <w:t>05/01/2001</w:t>
            </w:r>
          </w:p>
        </w:tc>
        <w:tc>
          <w:tcPr>
            <w:tcW w:w="990" w:type="dxa"/>
            <w:vAlign w:val="center"/>
          </w:tcPr>
          <w:p w14:paraId="758B8472"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1.0</w:t>
            </w:r>
            <w:r>
              <w:rPr>
                <w:rFonts w:cs="Arial"/>
                <w:sz w:val="18"/>
              </w:rPr>
              <w:t>*</w:t>
            </w:r>
          </w:p>
        </w:tc>
        <w:tc>
          <w:tcPr>
            <w:tcW w:w="3906" w:type="dxa"/>
          </w:tcPr>
          <w:p w14:paraId="0464FAB6"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See Details for Revision 1.0 below</w:t>
            </w:r>
          </w:p>
        </w:tc>
        <w:tc>
          <w:tcPr>
            <w:tcW w:w="1980" w:type="dxa"/>
            <w:vAlign w:val="center"/>
          </w:tcPr>
          <w:p w14:paraId="30F2BDCF"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ET Planning staff</w:t>
            </w:r>
          </w:p>
        </w:tc>
        <w:tc>
          <w:tcPr>
            <w:tcW w:w="1458" w:type="dxa"/>
            <w:vAlign w:val="center"/>
          </w:tcPr>
          <w:p w14:paraId="6B686FAF" w14:textId="77777777" w:rsidR="00F36795" w:rsidRPr="004C1458" w:rsidRDefault="00F36795" w:rsidP="00F36795">
            <w:pPr>
              <w:jc w:val="center"/>
              <w:rPr>
                <w:sz w:val="18"/>
                <w:szCs w:val="18"/>
              </w:rPr>
            </w:pPr>
            <w:r w:rsidRPr="004C1458">
              <w:rPr>
                <w:sz w:val="18"/>
                <w:szCs w:val="18"/>
              </w:rPr>
              <w:t>05/01/2001</w:t>
            </w:r>
          </w:p>
        </w:tc>
      </w:tr>
      <w:tr w:rsidR="00F36795" w:rsidRPr="004C1458" w14:paraId="0B709F6D" w14:textId="77777777" w:rsidTr="00F36795">
        <w:tc>
          <w:tcPr>
            <w:tcW w:w="1206" w:type="dxa"/>
            <w:vAlign w:val="center"/>
          </w:tcPr>
          <w:p w14:paraId="09685057" w14:textId="77777777" w:rsidR="00F36795" w:rsidRPr="004C1458" w:rsidRDefault="00F36795" w:rsidP="00F36795">
            <w:pPr>
              <w:jc w:val="center"/>
              <w:rPr>
                <w:sz w:val="18"/>
                <w:szCs w:val="18"/>
              </w:rPr>
            </w:pPr>
            <w:r w:rsidRPr="004C1458">
              <w:rPr>
                <w:sz w:val="18"/>
                <w:szCs w:val="18"/>
              </w:rPr>
              <w:t>09/07/2005</w:t>
            </w:r>
          </w:p>
        </w:tc>
        <w:tc>
          <w:tcPr>
            <w:tcW w:w="990" w:type="dxa"/>
            <w:vAlign w:val="center"/>
          </w:tcPr>
          <w:p w14:paraId="01DEC1C5"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2.0</w:t>
            </w:r>
            <w:r>
              <w:rPr>
                <w:rFonts w:cs="Arial"/>
                <w:sz w:val="18"/>
              </w:rPr>
              <w:t>*</w:t>
            </w:r>
          </w:p>
        </w:tc>
        <w:tc>
          <w:tcPr>
            <w:tcW w:w="3906" w:type="dxa"/>
          </w:tcPr>
          <w:p w14:paraId="59BC63D4"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See Details for Revision 2.0 below</w:t>
            </w:r>
          </w:p>
        </w:tc>
        <w:tc>
          <w:tcPr>
            <w:tcW w:w="1980" w:type="dxa"/>
            <w:vAlign w:val="center"/>
          </w:tcPr>
          <w:p w14:paraId="2B4E9DE0"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ET Planning staff</w:t>
            </w:r>
          </w:p>
        </w:tc>
        <w:tc>
          <w:tcPr>
            <w:tcW w:w="1458" w:type="dxa"/>
            <w:vAlign w:val="center"/>
          </w:tcPr>
          <w:p w14:paraId="020B6D66" w14:textId="77777777" w:rsidR="00F36795" w:rsidRPr="004C1458" w:rsidRDefault="00F36795" w:rsidP="00F36795">
            <w:pPr>
              <w:jc w:val="center"/>
              <w:rPr>
                <w:sz w:val="18"/>
                <w:szCs w:val="18"/>
              </w:rPr>
            </w:pPr>
            <w:r w:rsidRPr="004C1458">
              <w:rPr>
                <w:sz w:val="18"/>
                <w:szCs w:val="18"/>
              </w:rPr>
              <w:t>09/07/2005</w:t>
            </w:r>
          </w:p>
        </w:tc>
      </w:tr>
      <w:tr w:rsidR="00F36795" w:rsidRPr="004C1458" w14:paraId="7115649A" w14:textId="77777777" w:rsidTr="00F36795">
        <w:tc>
          <w:tcPr>
            <w:tcW w:w="1206" w:type="dxa"/>
            <w:vAlign w:val="center"/>
          </w:tcPr>
          <w:p w14:paraId="7AA0C302" w14:textId="77777777" w:rsidR="00F36795" w:rsidRPr="004C1458" w:rsidRDefault="00F36795" w:rsidP="00F36795">
            <w:pPr>
              <w:jc w:val="center"/>
              <w:rPr>
                <w:sz w:val="18"/>
                <w:szCs w:val="18"/>
              </w:rPr>
            </w:pPr>
            <w:r w:rsidRPr="004C1458">
              <w:rPr>
                <w:sz w:val="18"/>
                <w:szCs w:val="18"/>
              </w:rPr>
              <w:t>05/29/2007</w:t>
            </w:r>
          </w:p>
        </w:tc>
        <w:tc>
          <w:tcPr>
            <w:tcW w:w="990" w:type="dxa"/>
            <w:vAlign w:val="center"/>
          </w:tcPr>
          <w:p w14:paraId="04660D38"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3.0</w:t>
            </w:r>
            <w:r>
              <w:rPr>
                <w:rFonts w:cs="Arial"/>
                <w:sz w:val="18"/>
              </w:rPr>
              <w:t>*</w:t>
            </w:r>
          </w:p>
        </w:tc>
        <w:tc>
          <w:tcPr>
            <w:tcW w:w="3906" w:type="dxa"/>
          </w:tcPr>
          <w:p w14:paraId="5A15DE75"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See Details for Revision 3.0 below</w:t>
            </w:r>
          </w:p>
        </w:tc>
        <w:tc>
          <w:tcPr>
            <w:tcW w:w="1980" w:type="dxa"/>
            <w:vAlign w:val="center"/>
          </w:tcPr>
          <w:p w14:paraId="1404026D"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ET Planning staff</w:t>
            </w:r>
          </w:p>
        </w:tc>
        <w:tc>
          <w:tcPr>
            <w:tcW w:w="1458" w:type="dxa"/>
            <w:vAlign w:val="center"/>
          </w:tcPr>
          <w:p w14:paraId="78DDD3DB" w14:textId="77777777" w:rsidR="00F36795" w:rsidRPr="004C1458" w:rsidRDefault="00F36795" w:rsidP="00F36795">
            <w:pPr>
              <w:jc w:val="center"/>
              <w:rPr>
                <w:sz w:val="18"/>
                <w:szCs w:val="18"/>
              </w:rPr>
            </w:pPr>
            <w:r w:rsidRPr="004C1458">
              <w:rPr>
                <w:sz w:val="18"/>
                <w:szCs w:val="18"/>
              </w:rPr>
              <w:t>05/29/2007</w:t>
            </w:r>
          </w:p>
        </w:tc>
      </w:tr>
      <w:tr w:rsidR="00F36795" w:rsidRPr="004C1458" w14:paraId="106B2F39" w14:textId="77777777" w:rsidTr="00F36795">
        <w:tc>
          <w:tcPr>
            <w:tcW w:w="1206" w:type="dxa"/>
            <w:vAlign w:val="center"/>
          </w:tcPr>
          <w:p w14:paraId="5CC16573" w14:textId="77777777" w:rsidR="00F36795" w:rsidRPr="004C1458" w:rsidRDefault="00F36795" w:rsidP="00F36795">
            <w:pPr>
              <w:jc w:val="center"/>
              <w:rPr>
                <w:sz w:val="18"/>
                <w:szCs w:val="18"/>
              </w:rPr>
            </w:pPr>
            <w:r w:rsidRPr="004C1458">
              <w:rPr>
                <w:sz w:val="18"/>
                <w:szCs w:val="18"/>
              </w:rPr>
              <w:t>12/22/2009</w:t>
            </w:r>
          </w:p>
        </w:tc>
        <w:tc>
          <w:tcPr>
            <w:tcW w:w="990" w:type="dxa"/>
            <w:vAlign w:val="center"/>
          </w:tcPr>
          <w:p w14:paraId="025DD036"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4.0</w:t>
            </w:r>
            <w:r>
              <w:rPr>
                <w:rFonts w:cs="Arial"/>
                <w:sz w:val="18"/>
              </w:rPr>
              <w:t>*</w:t>
            </w:r>
          </w:p>
        </w:tc>
        <w:tc>
          <w:tcPr>
            <w:tcW w:w="3906" w:type="dxa"/>
          </w:tcPr>
          <w:p w14:paraId="64095C84"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See Details for Revision 4.0 below</w:t>
            </w:r>
          </w:p>
        </w:tc>
        <w:tc>
          <w:tcPr>
            <w:tcW w:w="1980" w:type="dxa"/>
            <w:vAlign w:val="center"/>
          </w:tcPr>
          <w:p w14:paraId="562F16EF"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ET Planning staff</w:t>
            </w:r>
          </w:p>
        </w:tc>
        <w:tc>
          <w:tcPr>
            <w:tcW w:w="1458" w:type="dxa"/>
            <w:vAlign w:val="center"/>
          </w:tcPr>
          <w:p w14:paraId="678FBDA4" w14:textId="77777777" w:rsidR="00F36795" w:rsidRPr="004C1458" w:rsidRDefault="00F36795" w:rsidP="00F36795">
            <w:pPr>
              <w:jc w:val="center"/>
              <w:rPr>
                <w:sz w:val="18"/>
                <w:szCs w:val="18"/>
              </w:rPr>
            </w:pPr>
            <w:r w:rsidRPr="004C1458">
              <w:rPr>
                <w:sz w:val="18"/>
                <w:szCs w:val="18"/>
              </w:rPr>
              <w:t>12/22/2009</w:t>
            </w:r>
          </w:p>
        </w:tc>
      </w:tr>
      <w:tr w:rsidR="00F36795" w:rsidRPr="004C1458" w14:paraId="55EA9BD2" w14:textId="77777777" w:rsidTr="00F36795">
        <w:tc>
          <w:tcPr>
            <w:tcW w:w="1206" w:type="dxa"/>
            <w:vAlign w:val="center"/>
          </w:tcPr>
          <w:p w14:paraId="7AFF4DBC" w14:textId="77777777" w:rsidR="00F36795" w:rsidRPr="004C1458" w:rsidRDefault="00F36795" w:rsidP="00F36795">
            <w:pPr>
              <w:jc w:val="center"/>
              <w:rPr>
                <w:sz w:val="18"/>
                <w:szCs w:val="18"/>
              </w:rPr>
            </w:pPr>
            <w:r w:rsidRPr="004C1458">
              <w:rPr>
                <w:sz w:val="18"/>
                <w:szCs w:val="18"/>
              </w:rPr>
              <w:t>12/22/2011</w:t>
            </w:r>
          </w:p>
        </w:tc>
        <w:tc>
          <w:tcPr>
            <w:tcW w:w="990" w:type="dxa"/>
            <w:vAlign w:val="center"/>
          </w:tcPr>
          <w:p w14:paraId="2F560FB2"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5.0</w:t>
            </w:r>
            <w:r>
              <w:rPr>
                <w:rFonts w:cs="Arial"/>
                <w:sz w:val="18"/>
              </w:rPr>
              <w:t>*</w:t>
            </w:r>
          </w:p>
        </w:tc>
        <w:tc>
          <w:tcPr>
            <w:tcW w:w="3906" w:type="dxa"/>
          </w:tcPr>
          <w:p w14:paraId="13A4F6CF"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See Details for Revision 5.0 below</w:t>
            </w:r>
          </w:p>
        </w:tc>
        <w:tc>
          <w:tcPr>
            <w:tcW w:w="1980" w:type="dxa"/>
            <w:vAlign w:val="center"/>
          </w:tcPr>
          <w:p w14:paraId="3A9D2031"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 xml:space="preserve">William F. </w:t>
            </w:r>
            <w:proofErr w:type="spellStart"/>
            <w:r w:rsidRPr="004C1458">
              <w:rPr>
                <w:rFonts w:cs="Arial"/>
                <w:sz w:val="18"/>
              </w:rPr>
              <w:t>Bigdely</w:t>
            </w:r>
            <w:proofErr w:type="spellEnd"/>
          </w:p>
        </w:tc>
        <w:tc>
          <w:tcPr>
            <w:tcW w:w="1458" w:type="dxa"/>
            <w:vAlign w:val="center"/>
          </w:tcPr>
          <w:p w14:paraId="38E8CC19" w14:textId="77777777" w:rsidR="00F36795" w:rsidRPr="004C1458" w:rsidRDefault="00F36795" w:rsidP="00F36795">
            <w:pPr>
              <w:jc w:val="center"/>
              <w:rPr>
                <w:sz w:val="18"/>
                <w:szCs w:val="18"/>
              </w:rPr>
            </w:pPr>
            <w:r w:rsidRPr="004C1458">
              <w:rPr>
                <w:sz w:val="18"/>
                <w:szCs w:val="18"/>
              </w:rPr>
              <w:t>12/22/2011</w:t>
            </w:r>
          </w:p>
        </w:tc>
      </w:tr>
      <w:tr w:rsidR="00F36795" w:rsidRPr="004C1458" w14:paraId="4132FF8D" w14:textId="77777777" w:rsidTr="00F36795">
        <w:tc>
          <w:tcPr>
            <w:tcW w:w="1206" w:type="dxa"/>
            <w:vAlign w:val="center"/>
          </w:tcPr>
          <w:p w14:paraId="24689EBB" w14:textId="77777777" w:rsidR="00F36795" w:rsidRPr="004C1458" w:rsidRDefault="00F36795" w:rsidP="00F36795">
            <w:pPr>
              <w:jc w:val="center"/>
              <w:rPr>
                <w:sz w:val="18"/>
                <w:szCs w:val="18"/>
              </w:rPr>
            </w:pPr>
            <w:r w:rsidRPr="004C1458">
              <w:rPr>
                <w:sz w:val="18"/>
                <w:szCs w:val="18"/>
              </w:rPr>
              <w:t>10/10/2012</w:t>
            </w:r>
          </w:p>
        </w:tc>
        <w:tc>
          <w:tcPr>
            <w:tcW w:w="990" w:type="dxa"/>
            <w:vAlign w:val="center"/>
          </w:tcPr>
          <w:p w14:paraId="5C9E44CC"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6.0</w:t>
            </w:r>
          </w:p>
        </w:tc>
        <w:tc>
          <w:tcPr>
            <w:tcW w:w="3906" w:type="dxa"/>
          </w:tcPr>
          <w:p w14:paraId="3EC23048"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See Details for Revision 6.0 below</w:t>
            </w:r>
          </w:p>
        </w:tc>
        <w:tc>
          <w:tcPr>
            <w:tcW w:w="1980" w:type="dxa"/>
            <w:vAlign w:val="center"/>
          </w:tcPr>
          <w:p w14:paraId="3AC322C2"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 xml:space="preserve">William F. </w:t>
            </w:r>
            <w:proofErr w:type="spellStart"/>
            <w:r w:rsidRPr="004C1458">
              <w:rPr>
                <w:rFonts w:cs="Arial"/>
                <w:sz w:val="18"/>
              </w:rPr>
              <w:t>Bigdely</w:t>
            </w:r>
            <w:proofErr w:type="spellEnd"/>
          </w:p>
        </w:tc>
        <w:tc>
          <w:tcPr>
            <w:tcW w:w="1458" w:type="dxa"/>
            <w:vAlign w:val="center"/>
          </w:tcPr>
          <w:p w14:paraId="6B1935D4" w14:textId="77777777" w:rsidR="00F36795" w:rsidRPr="004C1458" w:rsidRDefault="00F36795" w:rsidP="00F36795">
            <w:pPr>
              <w:jc w:val="center"/>
              <w:rPr>
                <w:sz w:val="18"/>
                <w:szCs w:val="18"/>
              </w:rPr>
            </w:pPr>
            <w:r w:rsidRPr="004C1458">
              <w:rPr>
                <w:sz w:val="18"/>
                <w:szCs w:val="18"/>
              </w:rPr>
              <w:t>10/10/2012</w:t>
            </w:r>
          </w:p>
        </w:tc>
      </w:tr>
      <w:tr w:rsidR="00F36795" w:rsidRPr="004C1458" w14:paraId="2089DBC8" w14:textId="77777777" w:rsidTr="00F36795">
        <w:trPr>
          <w:trHeight w:val="196"/>
        </w:trPr>
        <w:tc>
          <w:tcPr>
            <w:tcW w:w="1206" w:type="dxa"/>
            <w:tcBorders>
              <w:bottom w:val="single" w:sz="4" w:space="0" w:color="auto"/>
            </w:tcBorders>
            <w:vAlign w:val="center"/>
          </w:tcPr>
          <w:p w14:paraId="5C828FAD" w14:textId="77777777" w:rsidR="00F36795" w:rsidRPr="004C1458" w:rsidRDefault="00F36795" w:rsidP="00F36795">
            <w:pPr>
              <w:jc w:val="center"/>
              <w:rPr>
                <w:sz w:val="18"/>
                <w:szCs w:val="18"/>
              </w:rPr>
            </w:pPr>
            <w:r w:rsidRPr="004C1458">
              <w:rPr>
                <w:sz w:val="18"/>
                <w:szCs w:val="18"/>
              </w:rPr>
              <w:t>11/22/2013</w:t>
            </w:r>
          </w:p>
        </w:tc>
        <w:tc>
          <w:tcPr>
            <w:tcW w:w="990" w:type="dxa"/>
            <w:tcBorders>
              <w:bottom w:val="single" w:sz="4" w:space="0" w:color="auto"/>
            </w:tcBorders>
            <w:vAlign w:val="center"/>
          </w:tcPr>
          <w:p w14:paraId="17CEB651"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7.0</w:t>
            </w:r>
          </w:p>
        </w:tc>
        <w:tc>
          <w:tcPr>
            <w:tcW w:w="3906" w:type="dxa"/>
            <w:tcBorders>
              <w:bottom w:val="single" w:sz="4" w:space="0" w:color="auto"/>
            </w:tcBorders>
          </w:tcPr>
          <w:p w14:paraId="70350C6D" w14:textId="77777777" w:rsidR="00F36795" w:rsidRPr="004C1458" w:rsidRDefault="00F36795" w:rsidP="00F36795">
            <w:pPr>
              <w:keepLines/>
              <w:widowControl w:val="0"/>
              <w:overflowPunct w:val="0"/>
              <w:autoSpaceDE w:val="0"/>
              <w:autoSpaceDN w:val="0"/>
              <w:adjustRightInd w:val="0"/>
              <w:textAlignment w:val="baseline"/>
              <w:rPr>
                <w:rFonts w:cs="Arial"/>
                <w:sz w:val="18"/>
              </w:rPr>
            </w:pPr>
            <w:r w:rsidRPr="004C1458">
              <w:rPr>
                <w:rFonts w:cs="Arial"/>
                <w:sz w:val="18"/>
              </w:rPr>
              <w:t>See Details for Revision 7.0 below</w:t>
            </w:r>
          </w:p>
        </w:tc>
        <w:tc>
          <w:tcPr>
            <w:tcW w:w="1980" w:type="dxa"/>
            <w:tcBorders>
              <w:bottom w:val="single" w:sz="4" w:space="0" w:color="auto"/>
            </w:tcBorders>
            <w:vAlign w:val="center"/>
          </w:tcPr>
          <w:p w14:paraId="3E2AAAFB" w14:textId="77777777" w:rsidR="00F36795" w:rsidRPr="004C1458" w:rsidRDefault="00F36795" w:rsidP="00F36795">
            <w:pPr>
              <w:keepLines/>
              <w:widowControl w:val="0"/>
              <w:overflowPunct w:val="0"/>
              <w:autoSpaceDE w:val="0"/>
              <w:autoSpaceDN w:val="0"/>
              <w:adjustRightInd w:val="0"/>
              <w:jc w:val="center"/>
              <w:textAlignment w:val="baseline"/>
              <w:rPr>
                <w:rFonts w:cs="Arial"/>
                <w:sz w:val="18"/>
              </w:rPr>
            </w:pPr>
            <w:r w:rsidRPr="004C1458">
              <w:rPr>
                <w:rFonts w:cs="Arial"/>
                <w:sz w:val="18"/>
              </w:rPr>
              <w:t xml:space="preserve">William F. </w:t>
            </w:r>
            <w:proofErr w:type="spellStart"/>
            <w:r w:rsidRPr="004C1458">
              <w:rPr>
                <w:rFonts w:cs="Arial"/>
                <w:sz w:val="18"/>
              </w:rPr>
              <w:t>Bigdely</w:t>
            </w:r>
            <w:proofErr w:type="spellEnd"/>
          </w:p>
        </w:tc>
        <w:tc>
          <w:tcPr>
            <w:tcW w:w="1458" w:type="dxa"/>
            <w:tcBorders>
              <w:bottom w:val="single" w:sz="4" w:space="0" w:color="auto"/>
            </w:tcBorders>
            <w:vAlign w:val="center"/>
          </w:tcPr>
          <w:p w14:paraId="05EE42EB" w14:textId="77777777" w:rsidR="00F36795" w:rsidRPr="004C1458" w:rsidRDefault="00F36795" w:rsidP="00F36795">
            <w:pPr>
              <w:jc w:val="center"/>
              <w:rPr>
                <w:sz w:val="18"/>
                <w:szCs w:val="18"/>
              </w:rPr>
            </w:pPr>
            <w:r w:rsidRPr="004C1458">
              <w:rPr>
                <w:sz w:val="18"/>
                <w:szCs w:val="18"/>
              </w:rPr>
              <w:t>11/22/2013</w:t>
            </w:r>
          </w:p>
        </w:tc>
      </w:tr>
      <w:tr w:rsidR="00F36795" w:rsidRPr="004C1458" w14:paraId="072E9E7E" w14:textId="77777777" w:rsidTr="00F36795">
        <w:trPr>
          <w:trHeight w:val="144"/>
        </w:trPr>
        <w:tc>
          <w:tcPr>
            <w:tcW w:w="1206" w:type="dxa"/>
            <w:tcBorders>
              <w:top w:val="single" w:sz="4" w:space="0" w:color="auto"/>
              <w:bottom w:val="single" w:sz="4" w:space="0" w:color="auto"/>
            </w:tcBorders>
            <w:vAlign w:val="center"/>
          </w:tcPr>
          <w:p w14:paraId="63C15A27" w14:textId="77777777" w:rsidR="00F36795" w:rsidRPr="004C1458" w:rsidRDefault="00F36795" w:rsidP="00F36795">
            <w:pPr>
              <w:jc w:val="center"/>
              <w:rPr>
                <w:sz w:val="18"/>
                <w:szCs w:val="18"/>
              </w:rPr>
            </w:pPr>
            <w:r w:rsidRPr="004C1458">
              <w:rPr>
                <w:sz w:val="18"/>
                <w:szCs w:val="18"/>
              </w:rPr>
              <w:t>03/31/2014</w:t>
            </w:r>
          </w:p>
        </w:tc>
        <w:tc>
          <w:tcPr>
            <w:tcW w:w="990" w:type="dxa"/>
            <w:tcBorders>
              <w:top w:val="single" w:sz="4" w:space="0" w:color="auto"/>
              <w:bottom w:val="single" w:sz="4" w:space="0" w:color="auto"/>
            </w:tcBorders>
            <w:vAlign w:val="center"/>
          </w:tcPr>
          <w:p w14:paraId="0BAC637C"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sidRPr="004C1458">
              <w:rPr>
                <w:rFonts w:cs="Arial"/>
                <w:noProof/>
                <w:sz w:val="18"/>
              </w:rPr>
              <w:t>8.0</w:t>
            </w:r>
          </w:p>
        </w:tc>
        <w:tc>
          <w:tcPr>
            <w:tcW w:w="3906" w:type="dxa"/>
            <w:tcBorders>
              <w:top w:val="single" w:sz="4" w:space="0" w:color="auto"/>
              <w:bottom w:val="single" w:sz="4" w:space="0" w:color="auto"/>
            </w:tcBorders>
          </w:tcPr>
          <w:p w14:paraId="6F71534D" w14:textId="77777777" w:rsidR="00F36795" w:rsidRPr="004C1458" w:rsidRDefault="00F36795" w:rsidP="00F36795">
            <w:pPr>
              <w:keepLines/>
              <w:widowControl w:val="0"/>
              <w:overflowPunct w:val="0"/>
              <w:autoSpaceDE w:val="0"/>
              <w:autoSpaceDN w:val="0"/>
              <w:adjustRightInd w:val="0"/>
              <w:textAlignment w:val="baseline"/>
              <w:rPr>
                <w:rFonts w:cs="Arial"/>
                <w:noProof/>
                <w:sz w:val="18"/>
              </w:rPr>
            </w:pPr>
            <w:r w:rsidRPr="004C1458">
              <w:rPr>
                <w:rFonts w:cs="Arial"/>
                <w:noProof/>
                <w:sz w:val="18"/>
              </w:rPr>
              <w:t>See Details for Revision 8.0 below</w:t>
            </w:r>
          </w:p>
        </w:tc>
        <w:tc>
          <w:tcPr>
            <w:tcW w:w="1980" w:type="dxa"/>
            <w:tcBorders>
              <w:top w:val="single" w:sz="4" w:space="0" w:color="auto"/>
              <w:bottom w:val="single" w:sz="4" w:space="0" w:color="auto"/>
            </w:tcBorders>
            <w:vAlign w:val="center"/>
          </w:tcPr>
          <w:p w14:paraId="6995A735"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sidRPr="004C1458">
              <w:rPr>
                <w:rFonts w:cs="Arial"/>
                <w:noProof/>
                <w:sz w:val="18"/>
              </w:rPr>
              <w:t>William F. Bigdely</w:t>
            </w:r>
          </w:p>
        </w:tc>
        <w:tc>
          <w:tcPr>
            <w:tcW w:w="1458" w:type="dxa"/>
            <w:tcBorders>
              <w:top w:val="single" w:sz="4" w:space="0" w:color="auto"/>
              <w:bottom w:val="single" w:sz="4" w:space="0" w:color="auto"/>
            </w:tcBorders>
            <w:vAlign w:val="center"/>
          </w:tcPr>
          <w:p w14:paraId="2D3C8E5F" w14:textId="77777777" w:rsidR="00F36795" w:rsidRPr="004C1458" w:rsidRDefault="00F36795" w:rsidP="00F36795">
            <w:pPr>
              <w:jc w:val="center"/>
              <w:rPr>
                <w:sz w:val="18"/>
                <w:szCs w:val="18"/>
              </w:rPr>
            </w:pPr>
            <w:r w:rsidRPr="004C1458">
              <w:rPr>
                <w:sz w:val="18"/>
                <w:szCs w:val="18"/>
              </w:rPr>
              <w:t>03/31/2014</w:t>
            </w:r>
          </w:p>
        </w:tc>
      </w:tr>
      <w:tr w:rsidR="00F36795" w:rsidRPr="004C1458" w14:paraId="1C2E2076" w14:textId="77777777" w:rsidTr="00F36795">
        <w:trPr>
          <w:trHeight w:val="144"/>
        </w:trPr>
        <w:tc>
          <w:tcPr>
            <w:tcW w:w="1206" w:type="dxa"/>
            <w:tcBorders>
              <w:top w:val="single" w:sz="4" w:space="0" w:color="auto"/>
              <w:bottom w:val="single" w:sz="4" w:space="0" w:color="auto"/>
            </w:tcBorders>
            <w:vAlign w:val="center"/>
          </w:tcPr>
          <w:p w14:paraId="2283024B" w14:textId="77777777" w:rsidR="00F36795" w:rsidRPr="004C1458" w:rsidRDefault="00F36795" w:rsidP="00F36795">
            <w:pPr>
              <w:jc w:val="center"/>
              <w:rPr>
                <w:sz w:val="18"/>
                <w:szCs w:val="18"/>
              </w:rPr>
            </w:pPr>
            <w:r w:rsidRPr="004C1458">
              <w:rPr>
                <w:sz w:val="18"/>
                <w:szCs w:val="18"/>
              </w:rPr>
              <w:t>07/16/2014</w:t>
            </w:r>
          </w:p>
        </w:tc>
        <w:tc>
          <w:tcPr>
            <w:tcW w:w="990" w:type="dxa"/>
            <w:tcBorders>
              <w:top w:val="single" w:sz="4" w:space="0" w:color="auto"/>
              <w:bottom w:val="single" w:sz="4" w:space="0" w:color="auto"/>
            </w:tcBorders>
            <w:vAlign w:val="center"/>
          </w:tcPr>
          <w:p w14:paraId="16FBCBC5"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sidRPr="004C1458">
              <w:rPr>
                <w:rFonts w:cs="Arial"/>
                <w:noProof/>
                <w:sz w:val="18"/>
              </w:rPr>
              <w:t>9.0</w:t>
            </w:r>
          </w:p>
        </w:tc>
        <w:tc>
          <w:tcPr>
            <w:tcW w:w="3906" w:type="dxa"/>
            <w:tcBorders>
              <w:top w:val="single" w:sz="4" w:space="0" w:color="auto"/>
              <w:bottom w:val="single" w:sz="4" w:space="0" w:color="auto"/>
            </w:tcBorders>
          </w:tcPr>
          <w:p w14:paraId="54C4F3D8" w14:textId="77777777" w:rsidR="00F36795" w:rsidRPr="004C1458" w:rsidRDefault="00F36795" w:rsidP="00F36795">
            <w:pPr>
              <w:keepLines/>
              <w:widowControl w:val="0"/>
              <w:overflowPunct w:val="0"/>
              <w:autoSpaceDE w:val="0"/>
              <w:autoSpaceDN w:val="0"/>
              <w:adjustRightInd w:val="0"/>
              <w:textAlignment w:val="baseline"/>
              <w:rPr>
                <w:rFonts w:cs="Arial"/>
                <w:noProof/>
                <w:sz w:val="18"/>
              </w:rPr>
            </w:pPr>
            <w:r w:rsidRPr="004C1458">
              <w:rPr>
                <w:rFonts w:cs="Arial"/>
                <w:noProof/>
                <w:sz w:val="18"/>
              </w:rPr>
              <w:t>See Details for Revision 9.0 below</w:t>
            </w:r>
          </w:p>
        </w:tc>
        <w:tc>
          <w:tcPr>
            <w:tcW w:w="1980" w:type="dxa"/>
            <w:tcBorders>
              <w:top w:val="single" w:sz="4" w:space="0" w:color="auto"/>
              <w:bottom w:val="single" w:sz="4" w:space="0" w:color="auto"/>
            </w:tcBorders>
            <w:vAlign w:val="center"/>
          </w:tcPr>
          <w:p w14:paraId="22CB96EA"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sidRPr="004C1458">
              <w:rPr>
                <w:rFonts w:cs="Arial"/>
                <w:noProof/>
                <w:sz w:val="18"/>
              </w:rPr>
              <w:t>William F. Bigdely</w:t>
            </w:r>
          </w:p>
        </w:tc>
        <w:tc>
          <w:tcPr>
            <w:tcW w:w="1458" w:type="dxa"/>
            <w:tcBorders>
              <w:top w:val="single" w:sz="4" w:space="0" w:color="auto"/>
              <w:bottom w:val="single" w:sz="4" w:space="0" w:color="auto"/>
            </w:tcBorders>
            <w:vAlign w:val="center"/>
          </w:tcPr>
          <w:p w14:paraId="776942A1" w14:textId="77777777" w:rsidR="00F36795" w:rsidRPr="004C1458" w:rsidRDefault="00F36795" w:rsidP="00F36795">
            <w:pPr>
              <w:jc w:val="center"/>
              <w:rPr>
                <w:sz w:val="18"/>
                <w:szCs w:val="18"/>
              </w:rPr>
            </w:pPr>
            <w:r w:rsidRPr="004C1458">
              <w:rPr>
                <w:sz w:val="18"/>
                <w:szCs w:val="18"/>
              </w:rPr>
              <w:t>07/16/2014</w:t>
            </w:r>
          </w:p>
        </w:tc>
      </w:tr>
      <w:tr w:rsidR="00F36795" w:rsidRPr="004C1458" w14:paraId="51363F80" w14:textId="77777777" w:rsidTr="00F36795">
        <w:trPr>
          <w:trHeight w:val="144"/>
        </w:trPr>
        <w:tc>
          <w:tcPr>
            <w:tcW w:w="1206" w:type="dxa"/>
            <w:tcBorders>
              <w:top w:val="single" w:sz="4" w:space="0" w:color="auto"/>
              <w:bottom w:val="single" w:sz="4" w:space="0" w:color="auto"/>
            </w:tcBorders>
          </w:tcPr>
          <w:p w14:paraId="30A02004" w14:textId="77777777" w:rsidR="00F36795" w:rsidRDefault="00F36795">
            <w:pPr>
              <w:keepLines/>
              <w:widowControl w:val="0"/>
              <w:overflowPunct w:val="0"/>
              <w:autoSpaceDE w:val="0"/>
              <w:autoSpaceDN w:val="0"/>
              <w:adjustRightInd w:val="0"/>
              <w:jc w:val="center"/>
              <w:textAlignment w:val="baseline"/>
              <w:rPr>
                <w:rFonts w:cs="Arial"/>
                <w:noProof/>
                <w:sz w:val="18"/>
              </w:rPr>
            </w:pPr>
            <w:r>
              <w:rPr>
                <w:rFonts w:cs="Arial"/>
                <w:noProof/>
                <w:sz w:val="18"/>
              </w:rPr>
              <w:t>01</w:t>
            </w:r>
            <w:r w:rsidRPr="004C1458">
              <w:rPr>
                <w:rFonts w:cs="Arial"/>
                <w:noProof/>
                <w:sz w:val="18"/>
              </w:rPr>
              <w:t>/</w:t>
            </w:r>
            <w:r>
              <w:rPr>
                <w:rFonts w:cs="Arial"/>
                <w:noProof/>
                <w:sz w:val="18"/>
              </w:rPr>
              <w:t>09</w:t>
            </w:r>
            <w:r w:rsidRPr="004C1458">
              <w:rPr>
                <w:rFonts w:cs="Arial"/>
                <w:noProof/>
                <w:sz w:val="18"/>
              </w:rPr>
              <w:t>/201</w:t>
            </w:r>
            <w:r>
              <w:rPr>
                <w:rFonts w:cs="Arial"/>
                <w:noProof/>
                <w:sz w:val="18"/>
              </w:rPr>
              <w:t>5</w:t>
            </w:r>
          </w:p>
        </w:tc>
        <w:tc>
          <w:tcPr>
            <w:tcW w:w="990" w:type="dxa"/>
            <w:tcBorders>
              <w:top w:val="single" w:sz="4" w:space="0" w:color="auto"/>
              <w:bottom w:val="single" w:sz="4" w:space="0" w:color="auto"/>
            </w:tcBorders>
            <w:vAlign w:val="center"/>
          </w:tcPr>
          <w:p w14:paraId="09F9086E"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sidRPr="004C1458">
              <w:rPr>
                <w:rFonts w:cs="Arial"/>
                <w:noProof/>
                <w:sz w:val="18"/>
              </w:rPr>
              <w:t>10.0</w:t>
            </w:r>
          </w:p>
        </w:tc>
        <w:tc>
          <w:tcPr>
            <w:tcW w:w="3906" w:type="dxa"/>
            <w:tcBorders>
              <w:top w:val="single" w:sz="4" w:space="0" w:color="auto"/>
              <w:bottom w:val="single" w:sz="4" w:space="0" w:color="auto"/>
            </w:tcBorders>
          </w:tcPr>
          <w:p w14:paraId="31C528AC" w14:textId="77777777" w:rsidR="00F36795" w:rsidRPr="004C1458" w:rsidRDefault="00F36795" w:rsidP="00F36795">
            <w:pPr>
              <w:keepLines/>
              <w:widowControl w:val="0"/>
              <w:overflowPunct w:val="0"/>
              <w:autoSpaceDE w:val="0"/>
              <w:autoSpaceDN w:val="0"/>
              <w:adjustRightInd w:val="0"/>
              <w:textAlignment w:val="baseline"/>
              <w:rPr>
                <w:rFonts w:cs="Arial"/>
                <w:noProof/>
                <w:sz w:val="18"/>
              </w:rPr>
            </w:pPr>
            <w:r w:rsidRPr="004C1458">
              <w:rPr>
                <w:rFonts w:cs="Arial"/>
                <w:noProof/>
                <w:sz w:val="18"/>
              </w:rPr>
              <w:t>See Details for Revision 10.0 below</w:t>
            </w:r>
          </w:p>
        </w:tc>
        <w:tc>
          <w:tcPr>
            <w:tcW w:w="1980" w:type="dxa"/>
            <w:tcBorders>
              <w:top w:val="single" w:sz="4" w:space="0" w:color="auto"/>
              <w:bottom w:val="single" w:sz="4" w:space="0" w:color="auto"/>
            </w:tcBorders>
            <w:vAlign w:val="center"/>
          </w:tcPr>
          <w:p w14:paraId="73B6179D"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sidRPr="004C1458">
              <w:rPr>
                <w:rFonts w:cs="Arial"/>
                <w:noProof/>
                <w:sz w:val="18"/>
              </w:rPr>
              <w:t>William F. Bigdely</w:t>
            </w:r>
          </w:p>
        </w:tc>
        <w:tc>
          <w:tcPr>
            <w:tcW w:w="1458" w:type="dxa"/>
            <w:tcBorders>
              <w:top w:val="single" w:sz="4" w:space="0" w:color="auto"/>
              <w:bottom w:val="single" w:sz="4" w:space="0" w:color="auto"/>
            </w:tcBorders>
          </w:tcPr>
          <w:p w14:paraId="2BB4C6AA" w14:textId="77777777" w:rsidR="00F36795" w:rsidRPr="004C1458" w:rsidRDefault="00F36795" w:rsidP="00F36795">
            <w:pPr>
              <w:jc w:val="center"/>
              <w:rPr>
                <w:rFonts w:cs="Arial"/>
                <w:noProof/>
                <w:sz w:val="18"/>
              </w:rPr>
            </w:pPr>
            <w:r>
              <w:rPr>
                <w:rFonts w:cs="Arial"/>
                <w:noProof/>
                <w:sz w:val="18"/>
              </w:rPr>
              <w:t>01/15</w:t>
            </w:r>
            <w:r w:rsidRPr="004C1458">
              <w:rPr>
                <w:rFonts w:cs="Arial"/>
                <w:noProof/>
                <w:sz w:val="18"/>
              </w:rPr>
              <w:t>/2015</w:t>
            </w:r>
          </w:p>
        </w:tc>
      </w:tr>
      <w:tr w:rsidR="00F36795" w:rsidRPr="004C1458" w14:paraId="39A3BBDD" w14:textId="77777777" w:rsidTr="00F36795">
        <w:trPr>
          <w:trHeight w:val="144"/>
        </w:trPr>
        <w:tc>
          <w:tcPr>
            <w:tcW w:w="1206" w:type="dxa"/>
            <w:tcBorders>
              <w:top w:val="single" w:sz="4" w:space="0" w:color="auto"/>
              <w:bottom w:val="single" w:sz="4" w:space="0" w:color="auto"/>
            </w:tcBorders>
          </w:tcPr>
          <w:p w14:paraId="292EDFE0"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03/26/2015</w:t>
            </w:r>
          </w:p>
        </w:tc>
        <w:tc>
          <w:tcPr>
            <w:tcW w:w="990" w:type="dxa"/>
            <w:tcBorders>
              <w:top w:val="single" w:sz="4" w:space="0" w:color="auto"/>
              <w:bottom w:val="single" w:sz="4" w:space="0" w:color="auto"/>
            </w:tcBorders>
            <w:vAlign w:val="center"/>
          </w:tcPr>
          <w:p w14:paraId="064F6E11"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11.0</w:t>
            </w:r>
          </w:p>
        </w:tc>
        <w:tc>
          <w:tcPr>
            <w:tcW w:w="3906" w:type="dxa"/>
            <w:tcBorders>
              <w:top w:val="single" w:sz="4" w:space="0" w:color="auto"/>
              <w:bottom w:val="single" w:sz="4" w:space="0" w:color="auto"/>
            </w:tcBorders>
          </w:tcPr>
          <w:p w14:paraId="303E45EA" w14:textId="77777777" w:rsidR="00F36795" w:rsidRPr="004C1458" w:rsidRDefault="00F36795" w:rsidP="00F36795">
            <w:pPr>
              <w:keepLines/>
              <w:widowControl w:val="0"/>
              <w:overflowPunct w:val="0"/>
              <w:autoSpaceDE w:val="0"/>
              <w:autoSpaceDN w:val="0"/>
              <w:adjustRightInd w:val="0"/>
              <w:textAlignment w:val="baseline"/>
              <w:rPr>
                <w:rFonts w:cs="Arial"/>
                <w:noProof/>
                <w:sz w:val="18"/>
              </w:rPr>
            </w:pPr>
            <w:r>
              <w:rPr>
                <w:rFonts w:cs="Arial"/>
                <w:noProof/>
                <w:sz w:val="18"/>
              </w:rPr>
              <w:t>See Details for Revision 11.0 below</w:t>
            </w:r>
          </w:p>
        </w:tc>
        <w:tc>
          <w:tcPr>
            <w:tcW w:w="1980" w:type="dxa"/>
            <w:tcBorders>
              <w:top w:val="single" w:sz="4" w:space="0" w:color="auto"/>
              <w:bottom w:val="single" w:sz="4" w:space="0" w:color="auto"/>
            </w:tcBorders>
            <w:vAlign w:val="center"/>
          </w:tcPr>
          <w:p w14:paraId="600CDD46" w14:textId="77777777" w:rsidR="00F36795" w:rsidRPr="004C1458"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William F. Bigdely</w:t>
            </w:r>
          </w:p>
        </w:tc>
        <w:tc>
          <w:tcPr>
            <w:tcW w:w="1458" w:type="dxa"/>
            <w:tcBorders>
              <w:top w:val="single" w:sz="4" w:space="0" w:color="auto"/>
              <w:bottom w:val="single" w:sz="4" w:space="0" w:color="auto"/>
            </w:tcBorders>
          </w:tcPr>
          <w:p w14:paraId="6891BA44" w14:textId="77777777" w:rsidR="00F36795" w:rsidRDefault="00F36795" w:rsidP="00F36795">
            <w:pPr>
              <w:jc w:val="center"/>
              <w:rPr>
                <w:rFonts w:cs="Arial"/>
                <w:noProof/>
                <w:sz w:val="18"/>
              </w:rPr>
            </w:pPr>
            <w:r>
              <w:rPr>
                <w:rFonts w:cs="Arial"/>
                <w:noProof/>
                <w:sz w:val="18"/>
              </w:rPr>
              <w:t>03/27/2015</w:t>
            </w:r>
          </w:p>
        </w:tc>
      </w:tr>
      <w:tr w:rsidR="00F36795" w:rsidRPr="004C1458" w14:paraId="28A3D62A" w14:textId="77777777" w:rsidTr="00F36795">
        <w:trPr>
          <w:trHeight w:val="144"/>
        </w:trPr>
        <w:tc>
          <w:tcPr>
            <w:tcW w:w="1206" w:type="dxa"/>
            <w:tcBorders>
              <w:top w:val="single" w:sz="4" w:space="0" w:color="auto"/>
              <w:left w:val="single" w:sz="6" w:space="0" w:color="auto"/>
              <w:bottom w:val="single" w:sz="4" w:space="0" w:color="auto"/>
              <w:right w:val="single" w:sz="6" w:space="0" w:color="auto"/>
            </w:tcBorders>
          </w:tcPr>
          <w:p w14:paraId="596ADC1C"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12/15/2015</w:t>
            </w:r>
          </w:p>
        </w:tc>
        <w:tc>
          <w:tcPr>
            <w:tcW w:w="990" w:type="dxa"/>
            <w:tcBorders>
              <w:top w:val="single" w:sz="4" w:space="0" w:color="auto"/>
              <w:left w:val="single" w:sz="6" w:space="0" w:color="auto"/>
              <w:bottom w:val="single" w:sz="4" w:space="0" w:color="auto"/>
              <w:right w:val="single" w:sz="6" w:space="0" w:color="auto"/>
            </w:tcBorders>
            <w:vAlign w:val="center"/>
          </w:tcPr>
          <w:p w14:paraId="738AFB4E"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12.0</w:t>
            </w:r>
          </w:p>
        </w:tc>
        <w:tc>
          <w:tcPr>
            <w:tcW w:w="3906" w:type="dxa"/>
            <w:tcBorders>
              <w:top w:val="single" w:sz="4" w:space="0" w:color="auto"/>
              <w:left w:val="single" w:sz="6" w:space="0" w:color="auto"/>
              <w:bottom w:val="single" w:sz="4" w:space="0" w:color="auto"/>
              <w:right w:val="single" w:sz="6" w:space="0" w:color="auto"/>
            </w:tcBorders>
          </w:tcPr>
          <w:p w14:paraId="35D7D713" w14:textId="77777777" w:rsidR="00F36795" w:rsidRDefault="00F36795" w:rsidP="00F36795">
            <w:pPr>
              <w:keepLines/>
              <w:widowControl w:val="0"/>
              <w:overflowPunct w:val="0"/>
              <w:autoSpaceDE w:val="0"/>
              <w:autoSpaceDN w:val="0"/>
              <w:adjustRightInd w:val="0"/>
              <w:textAlignment w:val="baseline"/>
              <w:rPr>
                <w:rFonts w:cs="Arial"/>
                <w:noProof/>
                <w:sz w:val="18"/>
              </w:rPr>
            </w:pPr>
            <w:r w:rsidRPr="009C6A52">
              <w:rPr>
                <w:rFonts w:cs="Arial"/>
                <w:noProof/>
                <w:sz w:val="18"/>
              </w:rPr>
              <w:t>See Details for Revision 1</w:t>
            </w:r>
            <w:r>
              <w:rPr>
                <w:rFonts w:cs="Arial"/>
                <w:noProof/>
                <w:sz w:val="18"/>
              </w:rPr>
              <w:t>2</w:t>
            </w:r>
            <w:r w:rsidRPr="009C6A52">
              <w:rPr>
                <w:rFonts w:cs="Arial"/>
                <w:noProof/>
                <w:sz w:val="18"/>
              </w:rPr>
              <w:t>.0 below</w:t>
            </w:r>
          </w:p>
        </w:tc>
        <w:tc>
          <w:tcPr>
            <w:tcW w:w="1980" w:type="dxa"/>
            <w:tcBorders>
              <w:top w:val="single" w:sz="4" w:space="0" w:color="auto"/>
              <w:left w:val="single" w:sz="6" w:space="0" w:color="auto"/>
              <w:bottom w:val="single" w:sz="4" w:space="0" w:color="auto"/>
              <w:right w:val="single" w:sz="6" w:space="0" w:color="auto"/>
            </w:tcBorders>
            <w:vAlign w:val="center"/>
          </w:tcPr>
          <w:p w14:paraId="3462B192"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sidRPr="009C6A52">
              <w:rPr>
                <w:rFonts w:cs="Arial"/>
                <w:noProof/>
                <w:sz w:val="18"/>
              </w:rPr>
              <w:t>William F. Bigdely</w:t>
            </w:r>
          </w:p>
        </w:tc>
        <w:tc>
          <w:tcPr>
            <w:tcW w:w="1458" w:type="dxa"/>
            <w:tcBorders>
              <w:top w:val="single" w:sz="4" w:space="0" w:color="auto"/>
              <w:left w:val="single" w:sz="6" w:space="0" w:color="auto"/>
              <w:bottom w:val="single" w:sz="4" w:space="0" w:color="auto"/>
              <w:right w:val="single" w:sz="6" w:space="0" w:color="auto"/>
            </w:tcBorders>
          </w:tcPr>
          <w:p w14:paraId="4942F452" w14:textId="77777777" w:rsidR="00F36795" w:rsidRDefault="00F36795" w:rsidP="00F36795">
            <w:pPr>
              <w:jc w:val="center"/>
              <w:rPr>
                <w:rFonts w:cs="Arial"/>
                <w:noProof/>
                <w:sz w:val="18"/>
              </w:rPr>
            </w:pPr>
            <w:r>
              <w:rPr>
                <w:rFonts w:cs="Arial"/>
                <w:noProof/>
                <w:sz w:val="18"/>
              </w:rPr>
              <w:t>01/01/2016</w:t>
            </w:r>
          </w:p>
        </w:tc>
      </w:tr>
      <w:tr w:rsidR="00F36795" w:rsidRPr="004C1458" w14:paraId="7E62F4EE" w14:textId="77777777" w:rsidTr="00F36795">
        <w:trPr>
          <w:trHeight w:val="208"/>
        </w:trPr>
        <w:tc>
          <w:tcPr>
            <w:tcW w:w="1206" w:type="dxa"/>
            <w:tcBorders>
              <w:top w:val="single" w:sz="4" w:space="0" w:color="auto"/>
              <w:left w:val="single" w:sz="6" w:space="0" w:color="auto"/>
              <w:bottom w:val="single" w:sz="4" w:space="0" w:color="auto"/>
              <w:right w:val="single" w:sz="6" w:space="0" w:color="auto"/>
            </w:tcBorders>
          </w:tcPr>
          <w:p w14:paraId="305BE412"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05/15/2017</w:t>
            </w:r>
          </w:p>
        </w:tc>
        <w:tc>
          <w:tcPr>
            <w:tcW w:w="990" w:type="dxa"/>
            <w:tcBorders>
              <w:top w:val="single" w:sz="4" w:space="0" w:color="auto"/>
              <w:left w:val="single" w:sz="6" w:space="0" w:color="auto"/>
              <w:bottom w:val="single" w:sz="4" w:space="0" w:color="auto"/>
              <w:right w:val="single" w:sz="6" w:space="0" w:color="auto"/>
            </w:tcBorders>
            <w:vAlign w:val="center"/>
          </w:tcPr>
          <w:p w14:paraId="50496612"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13.0</w:t>
            </w:r>
          </w:p>
        </w:tc>
        <w:tc>
          <w:tcPr>
            <w:tcW w:w="3906" w:type="dxa"/>
            <w:tcBorders>
              <w:top w:val="single" w:sz="4" w:space="0" w:color="auto"/>
              <w:left w:val="single" w:sz="6" w:space="0" w:color="auto"/>
              <w:bottom w:val="single" w:sz="4" w:space="0" w:color="auto"/>
              <w:right w:val="single" w:sz="6" w:space="0" w:color="auto"/>
            </w:tcBorders>
          </w:tcPr>
          <w:p w14:paraId="2ADDB115" w14:textId="77777777" w:rsidR="00F36795" w:rsidRPr="009C6A52" w:rsidRDefault="00F36795" w:rsidP="00F36795">
            <w:pPr>
              <w:keepLines/>
              <w:widowControl w:val="0"/>
              <w:overflowPunct w:val="0"/>
              <w:autoSpaceDE w:val="0"/>
              <w:autoSpaceDN w:val="0"/>
              <w:adjustRightInd w:val="0"/>
              <w:textAlignment w:val="baseline"/>
              <w:rPr>
                <w:rFonts w:cs="Arial"/>
                <w:noProof/>
                <w:sz w:val="18"/>
              </w:rPr>
            </w:pPr>
            <w:r w:rsidRPr="009C6A52">
              <w:rPr>
                <w:rFonts w:cs="Arial"/>
                <w:noProof/>
                <w:sz w:val="18"/>
              </w:rPr>
              <w:t>See Details for Revision 1</w:t>
            </w:r>
            <w:r>
              <w:rPr>
                <w:rFonts w:cs="Arial"/>
                <w:noProof/>
                <w:sz w:val="18"/>
              </w:rPr>
              <w:t>3</w:t>
            </w:r>
            <w:r w:rsidRPr="009C6A52">
              <w:rPr>
                <w:rFonts w:cs="Arial"/>
                <w:noProof/>
                <w:sz w:val="18"/>
              </w:rPr>
              <w:t>.0 below</w:t>
            </w:r>
          </w:p>
        </w:tc>
        <w:tc>
          <w:tcPr>
            <w:tcW w:w="1980" w:type="dxa"/>
            <w:tcBorders>
              <w:top w:val="single" w:sz="4" w:space="0" w:color="auto"/>
              <w:left w:val="single" w:sz="6" w:space="0" w:color="auto"/>
              <w:bottom w:val="single" w:sz="4" w:space="0" w:color="auto"/>
              <w:right w:val="single" w:sz="6" w:space="0" w:color="auto"/>
            </w:tcBorders>
            <w:vAlign w:val="center"/>
          </w:tcPr>
          <w:p w14:paraId="15DF45BA" w14:textId="77777777" w:rsidR="00F36795" w:rsidRPr="009C6A52" w:rsidRDefault="00F36795" w:rsidP="00F36795">
            <w:pPr>
              <w:keepLines/>
              <w:widowControl w:val="0"/>
              <w:overflowPunct w:val="0"/>
              <w:autoSpaceDE w:val="0"/>
              <w:autoSpaceDN w:val="0"/>
              <w:adjustRightInd w:val="0"/>
              <w:jc w:val="center"/>
              <w:textAlignment w:val="baseline"/>
              <w:rPr>
                <w:rFonts w:cs="Arial"/>
                <w:noProof/>
                <w:sz w:val="18"/>
              </w:rPr>
            </w:pPr>
            <w:r w:rsidRPr="009C6A52">
              <w:rPr>
                <w:rFonts w:cs="Arial"/>
                <w:noProof/>
                <w:sz w:val="18"/>
              </w:rPr>
              <w:t>William F. Bigdely</w:t>
            </w:r>
          </w:p>
        </w:tc>
        <w:tc>
          <w:tcPr>
            <w:tcW w:w="1458" w:type="dxa"/>
            <w:tcBorders>
              <w:top w:val="single" w:sz="4" w:space="0" w:color="auto"/>
              <w:left w:val="single" w:sz="6" w:space="0" w:color="auto"/>
              <w:bottom w:val="single" w:sz="4" w:space="0" w:color="auto"/>
              <w:right w:val="single" w:sz="6" w:space="0" w:color="auto"/>
            </w:tcBorders>
          </w:tcPr>
          <w:p w14:paraId="3182B4E8" w14:textId="77777777" w:rsidR="00F36795" w:rsidRDefault="00F36795" w:rsidP="00F36795">
            <w:pPr>
              <w:jc w:val="center"/>
              <w:rPr>
                <w:rFonts w:cs="Arial"/>
                <w:noProof/>
                <w:sz w:val="18"/>
              </w:rPr>
            </w:pPr>
            <w:r>
              <w:rPr>
                <w:rFonts w:cs="Arial"/>
                <w:noProof/>
                <w:sz w:val="18"/>
              </w:rPr>
              <w:t>06/01/2017</w:t>
            </w:r>
          </w:p>
        </w:tc>
      </w:tr>
      <w:tr w:rsidR="00F36795" w:rsidRPr="004C1458" w14:paraId="325000D4" w14:textId="77777777" w:rsidTr="00F36795">
        <w:trPr>
          <w:trHeight w:val="181"/>
        </w:trPr>
        <w:tc>
          <w:tcPr>
            <w:tcW w:w="1206" w:type="dxa"/>
            <w:tcBorders>
              <w:top w:val="single" w:sz="4" w:space="0" w:color="auto"/>
              <w:left w:val="single" w:sz="6" w:space="0" w:color="auto"/>
              <w:bottom w:val="single" w:sz="4" w:space="0" w:color="auto"/>
              <w:right w:val="single" w:sz="6" w:space="0" w:color="auto"/>
            </w:tcBorders>
          </w:tcPr>
          <w:p w14:paraId="355B47B2"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03/29/2018</w:t>
            </w:r>
          </w:p>
        </w:tc>
        <w:tc>
          <w:tcPr>
            <w:tcW w:w="990" w:type="dxa"/>
            <w:tcBorders>
              <w:top w:val="single" w:sz="4" w:space="0" w:color="auto"/>
              <w:left w:val="single" w:sz="6" w:space="0" w:color="auto"/>
              <w:bottom w:val="single" w:sz="4" w:space="0" w:color="auto"/>
              <w:right w:val="single" w:sz="6" w:space="0" w:color="auto"/>
            </w:tcBorders>
            <w:vAlign w:val="center"/>
          </w:tcPr>
          <w:p w14:paraId="09DA4D9C"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14.0</w:t>
            </w:r>
          </w:p>
        </w:tc>
        <w:tc>
          <w:tcPr>
            <w:tcW w:w="3906" w:type="dxa"/>
            <w:tcBorders>
              <w:top w:val="single" w:sz="4" w:space="0" w:color="auto"/>
              <w:left w:val="single" w:sz="6" w:space="0" w:color="auto"/>
              <w:bottom w:val="single" w:sz="4" w:space="0" w:color="auto"/>
              <w:right w:val="single" w:sz="6" w:space="0" w:color="auto"/>
            </w:tcBorders>
          </w:tcPr>
          <w:p w14:paraId="16E01A43" w14:textId="77777777" w:rsidR="00F36795" w:rsidRPr="009C6A52" w:rsidRDefault="00F36795" w:rsidP="00F36795">
            <w:pPr>
              <w:keepLines/>
              <w:widowControl w:val="0"/>
              <w:overflowPunct w:val="0"/>
              <w:autoSpaceDE w:val="0"/>
              <w:autoSpaceDN w:val="0"/>
              <w:adjustRightInd w:val="0"/>
              <w:textAlignment w:val="baseline"/>
              <w:rPr>
                <w:rFonts w:cs="Arial"/>
                <w:noProof/>
                <w:sz w:val="18"/>
              </w:rPr>
            </w:pPr>
            <w:r w:rsidRPr="009C6A52">
              <w:rPr>
                <w:rFonts w:cs="Arial"/>
                <w:noProof/>
                <w:sz w:val="18"/>
              </w:rPr>
              <w:t>See Details for Revision 1</w:t>
            </w:r>
            <w:r>
              <w:rPr>
                <w:rFonts w:cs="Arial"/>
                <w:noProof/>
                <w:sz w:val="18"/>
              </w:rPr>
              <w:t>4</w:t>
            </w:r>
            <w:r w:rsidRPr="009C6A52">
              <w:rPr>
                <w:rFonts w:cs="Arial"/>
                <w:noProof/>
                <w:sz w:val="18"/>
              </w:rPr>
              <w:t>.0 below</w:t>
            </w:r>
          </w:p>
        </w:tc>
        <w:tc>
          <w:tcPr>
            <w:tcW w:w="1980" w:type="dxa"/>
            <w:tcBorders>
              <w:top w:val="single" w:sz="4" w:space="0" w:color="auto"/>
              <w:left w:val="single" w:sz="6" w:space="0" w:color="auto"/>
              <w:bottom w:val="single" w:sz="4" w:space="0" w:color="auto"/>
              <w:right w:val="single" w:sz="6" w:space="0" w:color="auto"/>
            </w:tcBorders>
            <w:vAlign w:val="center"/>
          </w:tcPr>
          <w:p w14:paraId="2E5C45D9" w14:textId="77777777" w:rsidR="00F36795" w:rsidRPr="009C6A52" w:rsidRDefault="00F36795" w:rsidP="00F36795">
            <w:pPr>
              <w:keepLines/>
              <w:widowControl w:val="0"/>
              <w:overflowPunct w:val="0"/>
              <w:autoSpaceDE w:val="0"/>
              <w:autoSpaceDN w:val="0"/>
              <w:adjustRightInd w:val="0"/>
              <w:jc w:val="center"/>
              <w:textAlignment w:val="baseline"/>
              <w:rPr>
                <w:rFonts w:cs="Arial"/>
                <w:noProof/>
                <w:sz w:val="18"/>
              </w:rPr>
            </w:pPr>
            <w:r w:rsidRPr="009C6A52">
              <w:rPr>
                <w:rFonts w:cs="Arial"/>
                <w:noProof/>
                <w:sz w:val="18"/>
              </w:rPr>
              <w:t>William F. Bigdely</w:t>
            </w:r>
          </w:p>
        </w:tc>
        <w:tc>
          <w:tcPr>
            <w:tcW w:w="1458" w:type="dxa"/>
            <w:tcBorders>
              <w:top w:val="single" w:sz="4" w:space="0" w:color="auto"/>
              <w:left w:val="single" w:sz="6" w:space="0" w:color="auto"/>
              <w:bottom w:val="single" w:sz="4" w:space="0" w:color="auto"/>
              <w:right w:val="single" w:sz="6" w:space="0" w:color="auto"/>
            </w:tcBorders>
          </w:tcPr>
          <w:p w14:paraId="24F05094" w14:textId="77777777" w:rsidR="00F36795" w:rsidRDefault="00F36795" w:rsidP="00F36795">
            <w:pPr>
              <w:jc w:val="center"/>
              <w:rPr>
                <w:rFonts w:cs="Arial"/>
                <w:noProof/>
                <w:sz w:val="18"/>
              </w:rPr>
            </w:pPr>
            <w:r>
              <w:rPr>
                <w:rFonts w:cs="Arial"/>
                <w:noProof/>
                <w:sz w:val="18"/>
              </w:rPr>
              <w:t>04/01/2018</w:t>
            </w:r>
          </w:p>
        </w:tc>
      </w:tr>
      <w:tr w:rsidR="00F36795" w:rsidRPr="004C1458" w14:paraId="47B6176D" w14:textId="77777777" w:rsidTr="00F36795">
        <w:trPr>
          <w:trHeight w:val="181"/>
        </w:trPr>
        <w:tc>
          <w:tcPr>
            <w:tcW w:w="1206" w:type="dxa"/>
            <w:tcBorders>
              <w:top w:val="single" w:sz="4" w:space="0" w:color="auto"/>
              <w:left w:val="single" w:sz="6" w:space="0" w:color="auto"/>
              <w:bottom w:val="single" w:sz="4" w:space="0" w:color="auto"/>
              <w:right w:val="single" w:sz="6" w:space="0" w:color="auto"/>
            </w:tcBorders>
          </w:tcPr>
          <w:p w14:paraId="423C8E4C"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12/13/2018</w:t>
            </w:r>
          </w:p>
        </w:tc>
        <w:tc>
          <w:tcPr>
            <w:tcW w:w="990" w:type="dxa"/>
            <w:tcBorders>
              <w:top w:val="single" w:sz="4" w:space="0" w:color="auto"/>
              <w:left w:val="single" w:sz="6" w:space="0" w:color="auto"/>
              <w:bottom w:val="single" w:sz="4" w:space="0" w:color="auto"/>
              <w:right w:val="single" w:sz="6" w:space="0" w:color="auto"/>
            </w:tcBorders>
            <w:vAlign w:val="center"/>
          </w:tcPr>
          <w:p w14:paraId="282BC5D0"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15.0</w:t>
            </w:r>
          </w:p>
        </w:tc>
        <w:tc>
          <w:tcPr>
            <w:tcW w:w="3906" w:type="dxa"/>
            <w:tcBorders>
              <w:top w:val="single" w:sz="4" w:space="0" w:color="auto"/>
              <w:left w:val="single" w:sz="6" w:space="0" w:color="auto"/>
              <w:bottom w:val="single" w:sz="4" w:space="0" w:color="auto"/>
              <w:right w:val="single" w:sz="6" w:space="0" w:color="auto"/>
            </w:tcBorders>
          </w:tcPr>
          <w:p w14:paraId="32508BFD" w14:textId="77777777" w:rsidR="00F36795" w:rsidRPr="009C6A52" w:rsidRDefault="00F36795" w:rsidP="00F36795">
            <w:pPr>
              <w:keepLines/>
              <w:widowControl w:val="0"/>
              <w:overflowPunct w:val="0"/>
              <w:autoSpaceDE w:val="0"/>
              <w:autoSpaceDN w:val="0"/>
              <w:adjustRightInd w:val="0"/>
              <w:textAlignment w:val="baseline"/>
              <w:rPr>
                <w:rFonts w:cs="Arial"/>
                <w:noProof/>
                <w:sz w:val="18"/>
              </w:rPr>
            </w:pPr>
            <w:r w:rsidRPr="009C6A52">
              <w:rPr>
                <w:rFonts w:cs="Arial"/>
                <w:noProof/>
                <w:sz w:val="18"/>
              </w:rPr>
              <w:t>See Details for Revision 1</w:t>
            </w:r>
            <w:r>
              <w:rPr>
                <w:rFonts w:cs="Arial"/>
                <w:noProof/>
                <w:sz w:val="18"/>
              </w:rPr>
              <w:t>5</w:t>
            </w:r>
            <w:r w:rsidRPr="009C6A52">
              <w:rPr>
                <w:rFonts w:cs="Arial"/>
                <w:noProof/>
                <w:sz w:val="18"/>
              </w:rPr>
              <w:t>.0 below</w:t>
            </w:r>
          </w:p>
        </w:tc>
        <w:tc>
          <w:tcPr>
            <w:tcW w:w="1980" w:type="dxa"/>
            <w:tcBorders>
              <w:top w:val="single" w:sz="4" w:space="0" w:color="auto"/>
              <w:left w:val="single" w:sz="6" w:space="0" w:color="auto"/>
              <w:bottom w:val="single" w:sz="4" w:space="0" w:color="auto"/>
              <w:right w:val="single" w:sz="6" w:space="0" w:color="auto"/>
            </w:tcBorders>
            <w:vAlign w:val="center"/>
          </w:tcPr>
          <w:p w14:paraId="57173111" w14:textId="77777777" w:rsidR="00F36795" w:rsidRPr="009C6A52" w:rsidRDefault="00F36795" w:rsidP="00F36795">
            <w:pPr>
              <w:keepLines/>
              <w:widowControl w:val="0"/>
              <w:overflowPunct w:val="0"/>
              <w:autoSpaceDE w:val="0"/>
              <w:autoSpaceDN w:val="0"/>
              <w:adjustRightInd w:val="0"/>
              <w:jc w:val="center"/>
              <w:textAlignment w:val="baseline"/>
              <w:rPr>
                <w:rFonts w:cs="Arial"/>
                <w:noProof/>
                <w:sz w:val="18"/>
              </w:rPr>
            </w:pPr>
            <w:r w:rsidRPr="009C6A52">
              <w:rPr>
                <w:rFonts w:cs="Arial"/>
                <w:noProof/>
                <w:sz w:val="18"/>
              </w:rPr>
              <w:t>William F. Bigdely</w:t>
            </w:r>
          </w:p>
        </w:tc>
        <w:tc>
          <w:tcPr>
            <w:tcW w:w="1458" w:type="dxa"/>
            <w:tcBorders>
              <w:top w:val="single" w:sz="4" w:space="0" w:color="auto"/>
              <w:left w:val="single" w:sz="6" w:space="0" w:color="auto"/>
              <w:bottom w:val="single" w:sz="4" w:space="0" w:color="auto"/>
              <w:right w:val="single" w:sz="6" w:space="0" w:color="auto"/>
            </w:tcBorders>
          </w:tcPr>
          <w:p w14:paraId="2FC22FF2" w14:textId="77777777" w:rsidR="00F36795" w:rsidRDefault="00F36795" w:rsidP="00F36795">
            <w:pPr>
              <w:jc w:val="center"/>
              <w:rPr>
                <w:rFonts w:cs="Arial"/>
                <w:noProof/>
                <w:sz w:val="18"/>
              </w:rPr>
            </w:pPr>
            <w:r>
              <w:rPr>
                <w:rFonts w:cs="Arial"/>
                <w:noProof/>
                <w:sz w:val="18"/>
              </w:rPr>
              <w:t>01/01/2019</w:t>
            </w:r>
          </w:p>
        </w:tc>
      </w:tr>
      <w:tr w:rsidR="00F36795" w14:paraId="531CC6C2" w14:textId="77777777" w:rsidTr="00F36795">
        <w:trPr>
          <w:trHeight w:val="181"/>
        </w:trPr>
        <w:tc>
          <w:tcPr>
            <w:tcW w:w="1206" w:type="dxa"/>
            <w:tcBorders>
              <w:top w:val="single" w:sz="4" w:space="0" w:color="auto"/>
              <w:left w:val="single" w:sz="6" w:space="0" w:color="auto"/>
              <w:bottom w:val="single" w:sz="4" w:space="0" w:color="auto"/>
              <w:right w:val="single" w:sz="6" w:space="0" w:color="auto"/>
            </w:tcBorders>
          </w:tcPr>
          <w:p w14:paraId="2FAD9980"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03/11/2019</w:t>
            </w:r>
          </w:p>
        </w:tc>
        <w:tc>
          <w:tcPr>
            <w:tcW w:w="990" w:type="dxa"/>
            <w:tcBorders>
              <w:top w:val="single" w:sz="4" w:space="0" w:color="auto"/>
              <w:left w:val="single" w:sz="6" w:space="0" w:color="auto"/>
              <w:bottom w:val="single" w:sz="4" w:space="0" w:color="auto"/>
              <w:right w:val="single" w:sz="6" w:space="0" w:color="auto"/>
            </w:tcBorders>
            <w:vAlign w:val="center"/>
          </w:tcPr>
          <w:p w14:paraId="31E6825E"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16.0</w:t>
            </w:r>
          </w:p>
        </w:tc>
        <w:tc>
          <w:tcPr>
            <w:tcW w:w="3906" w:type="dxa"/>
            <w:tcBorders>
              <w:top w:val="single" w:sz="4" w:space="0" w:color="auto"/>
              <w:left w:val="single" w:sz="6" w:space="0" w:color="auto"/>
              <w:bottom w:val="single" w:sz="4" w:space="0" w:color="auto"/>
              <w:right w:val="single" w:sz="6" w:space="0" w:color="auto"/>
            </w:tcBorders>
          </w:tcPr>
          <w:p w14:paraId="732412D5" w14:textId="77777777" w:rsidR="00F36795" w:rsidRPr="009C6A52" w:rsidRDefault="00F36795" w:rsidP="00F36795">
            <w:pPr>
              <w:keepLines/>
              <w:widowControl w:val="0"/>
              <w:overflowPunct w:val="0"/>
              <w:autoSpaceDE w:val="0"/>
              <w:autoSpaceDN w:val="0"/>
              <w:adjustRightInd w:val="0"/>
              <w:textAlignment w:val="baseline"/>
              <w:rPr>
                <w:rFonts w:cs="Arial"/>
                <w:noProof/>
                <w:sz w:val="18"/>
              </w:rPr>
            </w:pPr>
            <w:r w:rsidRPr="009C6A52">
              <w:rPr>
                <w:rFonts w:cs="Arial"/>
                <w:noProof/>
                <w:sz w:val="18"/>
              </w:rPr>
              <w:t>See Details for Revision 1</w:t>
            </w:r>
            <w:r>
              <w:rPr>
                <w:rFonts w:cs="Arial"/>
                <w:noProof/>
                <w:sz w:val="18"/>
              </w:rPr>
              <w:t>6</w:t>
            </w:r>
            <w:r w:rsidRPr="009C6A52">
              <w:rPr>
                <w:rFonts w:cs="Arial"/>
                <w:noProof/>
                <w:sz w:val="18"/>
              </w:rPr>
              <w:t>.0 below</w:t>
            </w:r>
          </w:p>
        </w:tc>
        <w:tc>
          <w:tcPr>
            <w:tcW w:w="1980" w:type="dxa"/>
            <w:tcBorders>
              <w:top w:val="single" w:sz="4" w:space="0" w:color="auto"/>
              <w:left w:val="single" w:sz="6" w:space="0" w:color="auto"/>
              <w:bottom w:val="single" w:sz="4" w:space="0" w:color="auto"/>
              <w:right w:val="single" w:sz="6" w:space="0" w:color="auto"/>
            </w:tcBorders>
            <w:vAlign w:val="center"/>
          </w:tcPr>
          <w:p w14:paraId="49F3688B" w14:textId="77777777" w:rsidR="00F36795" w:rsidRPr="009C6A52" w:rsidRDefault="00F36795" w:rsidP="00F36795">
            <w:pPr>
              <w:keepLines/>
              <w:widowControl w:val="0"/>
              <w:overflowPunct w:val="0"/>
              <w:autoSpaceDE w:val="0"/>
              <w:autoSpaceDN w:val="0"/>
              <w:adjustRightInd w:val="0"/>
              <w:jc w:val="center"/>
              <w:textAlignment w:val="baseline"/>
              <w:rPr>
                <w:rFonts w:cs="Arial"/>
                <w:noProof/>
                <w:sz w:val="18"/>
              </w:rPr>
            </w:pPr>
            <w:r w:rsidRPr="009C6A52">
              <w:rPr>
                <w:rFonts w:cs="Arial"/>
                <w:noProof/>
                <w:sz w:val="18"/>
              </w:rPr>
              <w:t>William F. Bigdely</w:t>
            </w:r>
          </w:p>
        </w:tc>
        <w:tc>
          <w:tcPr>
            <w:tcW w:w="1458" w:type="dxa"/>
            <w:tcBorders>
              <w:top w:val="single" w:sz="4" w:space="0" w:color="auto"/>
              <w:left w:val="single" w:sz="6" w:space="0" w:color="auto"/>
              <w:bottom w:val="single" w:sz="4" w:space="0" w:color="auto"/>
              <w:right w:val="single" w:sz="6" w:space="0" w:color="auto"/>
            </w:tcBorders>
          </w:tcPr>
          <w:p w14:paraId="19FE7D62" w14:textId="77777777" w:rsidR="00F36795" w:rsidRDefault="00F36795" w:rsidP="00F36795">
            <w:pPr>
              <w:jc w:val="center"/>
              <w:rPr>
                <w:rFonts w:cs="Arial"/>
                <w:noProof/>
                <w:sz w:val="18"/>
              </w:rPr>
            </w:pPr>
            <w:r>
              <w:rPr>
                <w:rFonts w:cs="Arial"/>
                <w:noProof/>
                <w:sz w:val="18"/>
              </w:rPr>
              <w:t>03/15/2019</w:t>
            </w:r>
          </w:p>
        </w:tc>
      </w:tr>
      <w:tr w:rsidR="00F36795" w14:paraId="715C551F" w14:textId="77777777" w:rsidTr="00F36795">
        <w:trPr>
          <w:trHeight w:val="181"/>
        </w:trPr>
        <w:tc>
          <w:tcPr>
            <w:tcW w:w="1206" w:type="dxa"/>
            <w:tcBorders>
              <w:top w:val="single" w:sz="4" w:space="0" w:color="auto"/>
              <w:left w:val="single" w:sz="6" w:space="0" w:color="auto"/>
              <w:bottom w:val="single" w:sz="4" w:space="0" w:color="auto"/>
              <w:right w:val="single" w:sz="6" w:space="0" w:color="auto"/>
            </w:tcBorders>
          </w:tcPr>
          <w:p w14:paraId="1201D61F" w14:textId="77777777" w:rsidR="00F36795" w:rsidRPr="00E932DB" w:rsidRDefault="00F36795" w:rsidP="00F36795">
            <w:pPr>
              <w:keepLines/>
              <w:widowControl w:val="0"/>
              <w:overflowPunct w:val="0"/>
              <w:autoSpaceDE w:val="0"/>
              <w:autoSpaceDN w:val="0"/>
              <w:adjustRightInd w:val="0"/>
              <w:jc w:val="center"/>
              <w:textAlignment w:val="baseline"/>
              <w:rPr>
                <w:rFonts w:cs="Arial"/>
                <w:noProof/>
                <w:sz w:val="18"/>
              </w:rPr>
            </w:pPr>
            <w:r w:rsidRPr="007546C3">
              <w:rPr>
                <w:rFonts w:cs="Arial"/>
                <w:noProof/>
                <w:sz w:val="18"/>
              </w:rPr>
              <w:t>03</w:t>
            </w:r>
            <w:r w:rsidRPr="00CB4433">
              <w:rPr>
                <w:rFonts w:cs="Arial"/>
                <w:noProof/>
                <w:sz w:val="18"/>
              </w:rPr>
              <w:t>/</w:t>
            </w:r>
            <w:r w:rsidRPr="007546C3">
              <w:rPr>
                <w:rFonts w:cs="Arial"/>
                <w:noProof/>
                <w:sz w:val="18"/>
              </w:rPr>
              <w:t>10</w:t>
            </w:r>
            <w:r w:rsidRPr="00E932DB">
              <w:rPr>
                <w:rFonts w:cs="Arial"/>
                <w:noProof/>
                <w:sz w:val="18"/>
              </w:rPr>
              <w:t>/2020</w:t>
            </w:r>
          </w:p>
        </w:tc>
        <w:tc>
          <w:tcPr>
            <w:tcW w:w="990" w:type="dxa"/>
            <w:tcBorders>
              <w:top w:val="single" w:sz="4" w:space="0" w:color="auto"/>
              <w:left w:val="single" w:sz="6" w:space="0" w:color="auto"/>
              <w:bottom w:val="single" w:sz="4" w:space="0" w:color="auto"/>
              <w:right w:val="single" w:sz="6" w:space="0" w:color="auto"/>
            </w:tcBorders>
            <w:vAlign w:val="center"/>
          </w:tcPr>
          <w:p w14:paraId="6B802E56" w14:textId="77777777" w:rsidR="00F36795" w:rsidRPr="00CB4433" w:rsidRDefault="00F36795" w:rsidP="00F36795">
            <w:pPr>
              <w:keepLines/>
              <w:widowControl w:val="0"/>
              <w:overflowPunct w:val="0"/>
              <w:autoSpaceDE w:val="0"/>
              <w:autoSpaceDN w:val="0"/>
              <w:adjustRightInd w:val="0"/>
              <w:jc w:val="center"/>
              <w:textAlignment w:val="baseline"/>
              <w:rPr>
                <w:rFonts w:cs="Arial"/>
                <w:noProof/>
                <w:sz w:val="18"/>
              </w:rPr>
            </w:pPr>
            <w:r w:rsidRPr="00CB4433">
              <w:rPr>
                <w:rFonts w:cs="Arial"/>
                <w:noProof/>
                <w:sz w:val="18"/>
              </w:rPr>
              <w:t>17.0</w:t>
            </w:r>
          </w:p>
        </w:tc>
        <w:tc>
          <w:tcPr>
            <w:tcW w:w="3906" w:type="dxa"/>
            <w:tcBorders>
              <w:top w:val="single" w:sz="4" w:space="0" w:color="auto"/>
              <w:left w:val="single" w:sz="6" w:space="0" w:color="auto"/>
              <w:bottom w:val="single" w:sz="4" w:space="0" w:color="auto"/>
              <w:right w:val="single" w:sz="6" w:space="0" w:color="auto"/>
            </w:tcBorders>
          </w:tcPr>
          <w:p w14:paraId="2F7E9998" w14:textId="77777777" w:rsidR="00F36795" w:rsidRPr="00AE3CF8" w:rsidRDefault="00F36795" w:rsidP="00F36795">
            <w:pPr>
              <w:keepLines/>
              <w:widowControl w:val="0"/>
              <w:overflowPunct w:val="0"/>
              <w:autoSpaceDE w:val="0"/>
              <w:autoSpaceDN w:val="0"/>
              <w:adjustRightInd w:val="0"/>
              <w:textAlignment w:val="baseline"/>
              <w:rPr>
                <w:rFonts w:cs="Arial"/>
                <w:noProof/>
                <w:sz w:val="18"/>
              </w:rPr>
            </w:pPr>
            <w:r w:rsidRPr="00AE3CF8">
              <w:rPr>
                <w:rFonts w:cs="Arial"/>
                <w:noProof/>
                <w:sz w:val="18"/>
              </w:rPr>
              <w:t>See Details for Revision 17.0 below</w:t>
            </w:r>
          </w:p>
        </w:tc>
        <w:tc>
          <w:tcPr>
            <w:tcW w:w="1980" w:type="dxa"/>
            <w:tcBorders>
              <w:top w:val="single" w:sz="4" w:space="0" w:color="auto"/>
              <w:left w:val="single" w:sz="6" w:space="0" w:color="auto"/>
              <w:bottom w:val="single" w:sz="4" w:space="0" w:color="auto"/>
              <w:right w:val="single" w:sz="6" w:space="0" w:color="auto"/>
            </w:tcBorders>
            <w:vAlign w:val="center"/>
          </w:tcPr>
          <w:p w14:paraId="26D73BE7" w14:textId="77777777" w:rsidR="00F36795" w:rsidRPr="009D36C7" w:rsidRDefault="00F36795" w:rsidP="00F36795">
            <w:pPr>
              <w:keepLines/>
              <w:widowControl w:val="0"/>
              <w:overflowPunct w:val="0"/>
              <w:autoSpaceDE w:val="0"/>
              <w:autoSpaceDN w:val="0"/>
              <w:adjustRightInd w:val="0"/>
              <w:jc w:val="center"/>
              <w:textAlignment w:val="baseline"/>
              <w:rPr>
                <w:rFonts w:cs="Arial"/>
                <w:noProof/>
                <w:sz w:val="18"/>
              </w:rPr>
            </w:pPr>
            <w:r w:rsidRPr="00963300">
              <w:rPr>
                <w:rFonts w:cs="Arial"/>
                <w:noProof/>
                <w:sz w:val="18"/>
              </w:rPr>
              <w:t xml:space="preserve">David </w:t>
            </w:r>
            <w:r w:rsidRPr="009D36C7">
              <w:rPr>
                <w:rFonts w:cs="Arial"/>
                <w:noProof/>
                <w:sz w:val="18"/>
              </w:rPr>
              <w:t>C. Witt</w:t>
            </w:r>
          </w:p>
        </w:tc>
        <w:tc>
          <w:tcPr>
            <w:tcW w:w="1458" w:type="dxa"/>
            <w:tcBorders>
              <w:top w:val="single" w:sz="4" w:space="0" w:color="auto"/>
              <w:left w:val="single" w:sz="6" w:space="0" w:color="auto"/>
              <w:bottom w:val="single" w:sz="4" w:space="0" w:color="auto"/>
              <w:right w:val="single" w:sz="6" w:space="0" w:color="auto"/>
            </w:tcBorders>
          </w:tcPr>
          <w:p w14:paraId="2A21E509" w14:textId="77777777" w:rsidR="00F36795" w:rsidRPr="00E932DB" w:rsidRDefault="00F36795" w:rsidP="00F36795">
            <w:pPr>
              <w:jc w:val="center"/>
              <w:rPr>
                <w:rFonts w:cs="Arial"/>
                <w:noProof/>
                <w:sz w:val="18"/>
              </w:rPr>
            </w:pPr>
            <w:r w:rsidRPr="007546C3">
              <w:rPr>
                <w:rFonts w:cs="Arial"/>
                <w:noProof/>
                <w:sz w:val="18"/>
              </w:rPr>
              <w:t>03/</w:t>
            </w:r>
            <w:r>
              <w:rPr>
                <w:rFonts w:cs="Arial"/>
                <w:noProof/>
                <w:sz w:val="18"/>
              </w:rPr>
              <w:t>24</w:t>
            </w:r>
            <w:r w:rsidRPr="007546C3">
              <w:rPr>
                <w:rFonts w:cs="Arial"/>
                <w:noProof/>
                <w:sz w:val="18"/>
              </w:rPr>
              <w:t>/2020</w:t>
            </w:r>
          </w:p>
        </w:tc>
      </w:tr>
      <w:tr w:rsidR="00F36795" w14:paraId="0A192EC6" w14:textId="77777777" w:rsidTr="00F36795">
        <w:trPr>
          <w:trHeight w:val="181"/>
        </w:trPr>
        <w:tc>
          <w:tcPr>
            <w:tcW w:w="1206" w:type="dxa"/>
            <w:tcBorders>
              <w:top w:val="single" w:sz="4" w:space="0" w:color="auto"/>
              <w:left w:val="single" w:sz="6" w:space="0" w:color="auto"/>
              <w:bottom w:val="single" w:sz="4" w:space="0" w:color="auto"/>
              <w:right w:val="single" w:sz="6" w:space="0" w:color="auto"/>
            </w:tcBorders>
          </w:tcPr>
          <w:p w14:paraId="7E3A71B5" w14:textId="77777777" w:rsidR="00F36795" w:rsidRPr="007546C3"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06/22/2020</w:t>
            </w:r>
          </w:p>
        </w:tc>
        <w:tc>
          <w:tcPr>
            <w:tcW w:w="990" w:type="dxa"/>
            <w:tcBorders>
              <w:top w:val="single" w:sz="4" w:space="0" w:color="auto"/>
              <w:left w:val="single" w:sz="6" w:space="0" w:color="auto"/>
              <w:bottom w:val="single" w:sz="4" w:space="0" w:color="auto"/>
              <w:right w:val="single" w:sz="6" w:space="0" w:color="auto"/>
            </w:tcBorders>
            <w:vAlign w:val="center"/>
          </w:tcPr>
          <w:p w14:paraId="232918E1" w14:textId="77777777" w:rsidR="00F36795" w:rsidRPr="00CB4433"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18.0</w:t>
            </w:r>
          </w:p>
        </w:tc>
        <w:tc>
          <w:tcPr>
            <w:tcW w:w="3906" w:type="dxa"/>
            <w:tcBorders>
              <w:top w:val="single" w:sz="4" w:space="0" w:color="auto"/>
              <w:left w:val="single" w:sz="6" w:space="0" w:color="auto"/>
              <w:bottom w:val="single" w:sz="4" w:space="0" w:color="auto"/>
              <w:right w:val="single" w:sz="6" w:space="0" w:color="auto"/>
            </w:tcBorders>
          </w:tcPr>
          <w:p w14:paraId="7AAC2768" w14:textId="77777777" w:rsidR="00F36795" w:rsidRPr="00AE3CF8" w:rsidRDefault="00F36795" w:rsidP="00F36795">
            <w:pPr>
              <w:keepLines/>
              <w:widowControl w:val="0"/>
              <w:overflowPunct w:val="0"/>
              <w:autoSpaceDE w:val="0"/>
              <w:autoSpaceDN w:val="0"/>
              <w:adjustRightInd w:val="0"/>
              <w:textAlignment w:val="baseline"/>
              <w:rPr>
                <w:rFonts w:cs="Arial"/>
                <w:noProof/>
                <w:sz w:val="18"/>
              </w:rPr>
            </w:pPr>
            <w:r w:rsidRPr="00AE3CF8">
              <w:rPr>
                <w:rFonts w:cs="Arial"/>
                <w:noProof/>
                <w:sz w:val="18"/>
              </w:rPr>
              <w:t>See Details for Revision 1</w:t>
            </w:r>
            <w:r>
              <w:rPr>
                <w:rFonts w:cs="Arial"/>
                <w:noProof/>
                <w:sz w:val="18"/>
              </w:rPr>
              <w:t>8</w:t>
            </w:r>
            <w:r w:rsidRPr="00AE3CF8">
              <w:rPr>
                <w:rFonts w:cs="Arial"/>
                <w:noProof/>
                <w:sz w:val="18"/>
              </w:rPr>
              <w:t>.0 below</w:t>
            </w:r>
          </w:p>
        </w:tc>
        <w:tc>
          <w:tcPr>
            <w:tcW w:w="1980" w:type="dxa"/>
            <w:tcBorders>
              <w:top w:val="single" w:sz="4" w:space="0" w:color="auto"/>
              <w:left w:val="single" w:sz="6" w:space="0" w:color="auto"/>
              <w:bottom w:val="single" w:sz="4" w:space="0" w:color="auto"/>
              <w:right w:val="single" w:sz="6" w:space="0" w:color="auto"/>
            </w:tcBorders>
            <w:vAlign w:val="center"/>
          </w:tcPr>
          <w:p w14:paraId="3970BF69" w14:textId="77777777" w:rsidR="00F36795" w:rsidRPr="00963300" w:rsidRDefault="00F36795" w:rsidP="00F36795">
            <w:pPr>
              <w:keepLines/>
              <w:widowControl w:val="0"/>
              <w:overflowPunct w:val="0"/>
              <w:autoSpaceDE w:val="0"/>
              <w:autoSpaceDN w:val="0"/>
              <w:adjustRightInd w:val="0"/>
              <w:jc w:val="center"/>
              <w:textAlignment w:val="baseline"/>
              <w:rPr>
                <w:rFonts w:cs="Arial"/>
                <w:noProof/>
                <w:sz w:val="18"/>
              </w:rPr>
            </w:pPr>
            <w:r w:rsidRPr="00963300">
              <w:rPr>
                <w:rFonts w:cs="Arial"/>
                <w:noProof/>
                <w:sz w:val="18"/>
              </w:rPr>
              <w:t xml:space="preserve">David </w:t>
            </w:r>
            <w:r w:rsidRPr="009D36C7">
              <w:rPr>
                <w:rFonts w:cs="Arial"/>
                <w:noProof/>
                <w:sz w:val="18"/>
              </w:rPr>
              <w:t>C. Witt</w:t>
            </w:r>
          </w:p>
        </w:tc>
        <w:tc>
          <w:tcPr>
            <w:tcW w:w="1458" w:type="dxa"/>
            <w:tcBorders>
              <w:top w:val="single" w:sz="4" w:space="0" w:color="auto"/>
              <w:left w:val="single" w:sz="6" w:space="0" w:color="auto"/>
              <w:bottom w:val="single" w:sz="4" w:space="0" w:color="auto"/>
              <w:right w:val="single" w:sz="6" w:space="0" w:color="auto"/>
            </w:tcBorders>
          </w:tcPr>
          <w:p w14:paraId="356BF816" w14:textId="77777777" w:rsidR="00F36795" w:rsidRPr="007546C3" w:rsidRDefault="00F36795" w:rsidP="00F36795">
            <w:pPr>
              <w:jc w:val="center"/>
              <w:rPr>
                <w:rFonts w:cs="Arial"/>
                <w:noProof/>
                <w:sz w:val="18"/>
              </w:rPr>
            </w:pPr>
            <w:r>
              <w:rPr>
                <w:rFonts w:cs="Arial"/>
                <w:noProof/>
                <w:sz w:val="18"/>
              </w:rPr>
              <w:t>07/01/2020</w:t>
            </w:r>
          </w:p>
        </w:tc>
      </w:tr>
      <w:tr w:rsidR="00F36795" w14:paraId="21563F70" w14:textId="77777777" w:rsidTr="00F36795">
        <w:trPr>
          <w:trHeight w:val="181"/>
        </w:trPr>
        <w:tc>
          <w:tcPr>
            <w:tcW w:w="1206" w:type="dxa"/>
            <w:tcBorders>
              <w:top w:val="single" w:sz="4" w:space="0" w:color="auto"/>
              <w:left w:val="single" w:sz="6" w:space="0" w:color="auto"/>
              <w:bottom w:val="single" w:sz="4" w:space="0" w:color="auto"/>
              <w:right w:val="single" w:sz="6" w:space="0" w:color="auto"/>
            </w:tcBorders>
          </w:tcPr>
          <w:p w14:paraId="0324200D"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02/22/2021</w:t>
            </w:r>
          </w:p>
        </w:tc>
        <w:tc>
          <w:tcPr>
            <w:tcW w:w="990" w:type="dxa"/>
            <w:tcBorders>
              <w:top w:val="single" w:sz="4" w:space="0" w:color="auto"/>
              <w:left w:val="single" w:sz="6" w:space="0" w:color="auto"/>
              <w:bottom w:val="single" w:sz="4" w:space="0" w:color="auto"/>
              <w:right w:val="single" w:sz="6" w:space="0" w:color="auto"/>
            </w:tcBorders>
            <w:vAlign w:val="center"/>
          </w:tcPr>
          <w:p w14:paraId="1BEE3617" w14:textId="77777777" w:rsidR="00F36795"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19.0</w:t>
            </w:r>
          </w:p>
        </w:tc>
        <w:tc>
          <w:tcPr>
            <w:tcW w:w="3906" w:type="dxa"/>
            <w:tcBorders>
              <w:top w:val="single" w:sz="4" w:space="0" w:color="auto"/>
              <w:left w:val="single" w:sz="6" w:space="0" w:color="auto"/>
              <w:bottom w:val="single" w:sz="4" w:space="0" w:color="auto"/>
              <w:right w:val="single" w:sz="6" w:space="0" w:color="auto"/>
            </w:tcBorders>
          </w:tcPr>
          <w:p w14:paraId="1C9DE002" w14:textId="77777777" w:rsidR="00F36795" w:rsidRPr="00AE3CF8" w:rsidRDefault="00F36795" w:rsidP="00F36795">
            <w:pPr>
              <w:keepLines/>
              <w:widowControl w:val="0"/>
              <w:overflowPunct w:val="0"/>
              <w:autoSpaceDE w:val="0"/>
              <w:autoSpaceDN w:val="0"/>
              <w:adjustRightInd w:val="0"/>
              <w:textAlignment w:val="baseline"/>
              <w:rPr>
                <w:rFonts w:cs="Arial"/>
                <w:noProof/>
                <w:sz w:val="18"/>
              </w:rPr>
            </w:pPr>
            <w:r w:rsidRPr="00AE3CF8">
              <w:rPr>
                <w:rFonts w:cs="Arial"/>
                <w:noProof/>
                <w:sz w:val="18"/>
              </w:rPr>
              <w:t>See Details for Revision 1</w:t>
            </w:r>
            <w:r>
              <w:rPr>
                <w:rFonts w:cs="Arial"/>
                <w:noProof/>
                <w:sz w:val="18"/>
              </w:rPr>
              <w:t>9</w:t>
            </w:r>
            <w:r w:rsidRPr="00AE3CF8">
              <w:rPr>
                <w:rFonts w:cs="Arial"/>
                <w:noProof/>
                <w:sz w:val="18"/>
              </w:rPr>
              <w:t>.0 below</w:t>
            </w:r>
          </w:p>
        </w:tc>
        <w:tc>
          <w:tcPr>
            <w:tcW w:w="1980" w:type="dxa"/>
            <w:tcBorders>
              <w:top w:val="single" w:sz="4" w:space="0" w:color="auto"/>
              <w:left w:val="single" w:sz="6" w:space="0" w:color="auto"/>
              <w:bottom w:val="single" w:sz="4" w:space="0" w:color="auto"/>
              <w:right w:val="single" w:sz="6" w:space="0" w:color="auto"/>
            </w:tcBorders>
            <w:vAlign w:val="center"/>
          </w:tcPr>
          <w:p w14:paraId="6FA77A6D" w14:textId="77777777" w:rsidR="00F36795" w:rsidRPr="00963300" w:rsidRDefault="00F36795"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Hamidreza Sadeghian</w:t>
            </w:r>
          </w:p>
        </w:tc>
        <w:tc>
          <w:tcPr>
            <w:tcW w:w="1458" w:type="dxa"/>
            <w:tcBorders>
              <w:top w:val="single" w:sz="4" w:space="0" w:color="auto"/>
              <w:left w:val="single" w:sz="6" w:space="0" w:color="auto"/>
              <w:bottom w:val="single" w:sz="4" w:space="0" w:color="auto"/>
              <w:right w:val="single" w:sz="6" w:space="0" w:color="auto"/>
            </w:tcBorders>
          </w:tcPr>
          <w:p w14:paraId="07108F4D" w14:textId="77777777" w:rsidR="00F36795" w:rsidRDefault="00F36795" w:rsidP="00F36795">
            <w:pPr>
              <w:jc w:val="center"/>
              <w:rPr>
                <w:rFonts w:cs="Arial"/>
                <w:noProof/>
                <w:sz w:val="18"/>
              </w:rPr>
            </w:pPr>
            <w:r>
              <w:rPr>
                <w:rFonts w:cs="Arial"/>
                <w:noProof/>
                <w:sz w:val="18"/>
              </w:rPr>
              <w:t>04/01/2021</w:t>
            </w:r>
          </w:p>
        </w:tc>
      </w:tr>
      <w:tr w:rsidR="000666D9" w14:paraId="5A876418" w14:textId="77777777" w:rsidTr="00F36795">
        <w:trPr>
          <w:trHeight w:val="181"/>
        </w:trPr>
        <w:tc>
          <w:tcPr>
            <w:tcW w:w="1206" w:type="dxa"/>
            <w:tcBorders>
              <w:top w:val="single" w:sz="4" w:space="0" w:color="auto"/>
              <w:left w:val="single" w:sz="6" w:space="0" w:color="auto"/>
              <w:bottom w:val="single" w:sz="4" w:space="0" w:color="auto"/>
              <w:right w:val="single" w:sz="6" w:space="0" w:color="auto"/>
            </w:tcBorders>
          </w:tcPr>
          <w:p w14:paraId="52448916" w14:textId="625A4254" w:rsidR="000666D9" w:rsidRDefault="0072644F"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03</w:t>
            </w:r>
            <w:r w:rsidR="000666D9">
              <w:rPr>
                <w:rFonts w:cs="Arial"/>
                <w:noProof/>
                <w:sz w:val="18"/>
              </w:rPr>
              <w:t>/</w:t>
            </w:r>
            <w:r>
              <w:rPr>
                <w:rFonts w:cs="Arial"/>
                <w:noProof/>
                <w:sz w:val="18"/>
              </w:rPr>
              <w:t>03</w:t>
            </w:r>
            <w:r w:rsidR="000666D9">
              <w:rPr>
                <w:rFonts w:cs="Arial"/>
                <w:noProof/>
                <w:sz w:val="18"/>
              </w:rPr>
              <w:t>/2022</w:t>
            </w:r>
          </w:p>
        </w:tc>
        <w:tc>
          <w:tcPr>
            <w:tcW w:w="990" w:type="dxa"/>
            <w:tcBorders>
              <w:top w:val="single" w:sz="4" w:space="0" w:color="auto"/>
              <w:left w:val="single" w:sz="6" w:space="0" w:color="auto"/>
              <w:bottom w:val="single" w:sz="4" w:space="0" w:color="auto"/>
              <w:right w:val="single" w:sz="6" w:space="0" w:color="auto"/>
            </w:tcBorders>
            <w:vAlign w:val="center"/>
          </w:tcPr>
          <w:p w14:paraId="2A4BE7B0" w14:textId="0908C914" w:rsidR="000666D9" w:rsidRDefault="000666D9"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20.0</w:t>
            </w:r>
          </w:p>
        </w:tc>
        <w:tc>
          <w:tcPr>
            <w:tcW w:w="3906" w:type="dxa"/>
            <w:tcBorders>
              <w:top w:val="single" w:sz="4" w:space="0" w:color="auto"/>
              <w:left w:val="single" w:sz="6" w:space="0" w:color="auto"/>
              <w:bottom w:val="single" w:sz="4" w:space="0" w:color="auto"/>
              <w:right w:val="single" w:sz="6" w:space="0" w:color="auto"/>
            </w:tcBorders>
          </w:tcPr>
          <w:p w14:paraId="3D04047C" w14:textId="3A353E76" w:rsidR="000666D9" w:rsidRPr="00AE3CF8" w:rsidRDefault="000666D9" w:rsidP="00F36795">
            <w:pPr>
              <w:keepLines/>
              <w:widowControl w:val="0"/>
              <w:overflowPunct w:val="0"/>
              <w:autoSpaceDE w:val="0"/>
              <w:autoSpaceDN w:val="0"/>
              <w:adjustRightInd w:val="0"/>
              <w:textAlignment w:val="baseline"/>
              <w:rPr>
                <w:rFonts w:cs="Arial"/>
                <w:noProof/>
                <w:sz w:val="18"/>
              </w:rPr>
            </w:pPr>
            <w:r>
              <w:rPr>
                <w:rFonts w:cs="Arial"/>
                <w:noProof/>
                <w:sz w:val="18"/>
              </w:rPr>
              <w:t>See Details for Revision 20.0 below</w:t>
            </w:r>
          </w:p>
        </w:tc>
        <w:tc>
          <w:tcPr>
            <w:tcW w:w="1980" w:type="dxa"/>
            <w:tcBorders>
              <w:top w:val="single" w:sz="4" w:space="0" w:color="auto"/>
              <w:left w:val="single" w:sz="6" w:space="0" w:color="auto"/>
              <w:bottom w:val="single" w:sz="4" w:space="0" w:color="auto"/>
              <w:right w:val="single" w:sz="6" w:space="0" w:color="auto"/>
            </w:tcBorders>
            <w:vAlign w:val="center"/>
          </w:tcPr>
          <w:p w14:paraId="5E2CCFB4" w14:textId="5E2C3078" w:rsidR="000666D9" w:rsidRDefault="000666D9" w:rsidP="00F36795">
            <w:pPr>
              <w:keepLines/>
              <w:widowControl w:val="0"/>
              <w:overflowPunct w:val="0"/>
              <w:autoSpaceDE w:val="0"/>
              <w:autoSpaceDN w:val="0"/>
              <w:adjustRightInd w:val="0"/>
              <w:jc w:val="center"/>
              <w:textAlignment w:val="baseline"/>
              <w:rPr>
                <w:rFonts w:cs="Arial"/>
                <w:noProof/>
                <w:sz w:val="18"/>
              </w:rPr>
            </w:pPr>
            <w:r>
              <w:rPr>
                <w:rFonts w:cs="Arial"/>
                <w:noProof/>
                <w:sz w:val="18"/>
              </w:rPr>
              <w:t>Mark Gill</w:t>
            </w:r>
          </w:p>
        </w:tc>
        <w:tc>
          <w:tcPr>
            <w:tcW w:w="1458" w:type="dxa"/>
            <w:tcBorders>
              <w:top w:val="single" w:sz="4" w:space="0" w:color="auto"/>
              <w:left w:val="single" w:sz="6" w:space="0" w:color="auto"/>
              <w:bottom w:val="single" w:sz="4" w:space="0" w:color="auto"/>
              <w:right w:val="single" w:sz="6" w:space="0" w:color="auto"/>
            </w:tcBorders>
          </w:tcPr>
          <w:p w14:paraId="7829113E" w14:textId="49746C17" w:rsidR="000666D9" w:rsidRDefault="000666D9" w:rsidP="00F36795">
            <w:pPr>
              <w:jc w:val="center"/>
              <w:rPr>
                <w:rFonts w:cs="Arial"/>
                <w:noProof/>
                <w:sz w:val="18"/>
              </w:rPr>
            </w:pPr>
            <w:r>
              <w:rPr>
                <w:rFonts w:cs="Arial"/>
                <w:noProof/>
                <w:sz w:val="18"/>
              </w:rPr>
              <w:t>04/01/2022</w:t>
            </w:r>
          </w:p>
        </w:tc>
      </w:tr>
      <w:tr w:rsidR="004F2A67" w14:paraId="2EA77261" w14:textId="77777777" w:rsidTr="00F36795">
        <w:trPr>
          <w:trHeight w:val="181"/>
          <w:ins w:id="375" w:author="Amirreza Sahami (DEV Trans Distribution - 1T)" w:date="2023-02-13T19:21:00Z"/>
        </w:trPr>
        <w:tc>
          <w:tcPr>
            <w:tcW w:w="1206" w:type="dxa"/>
            <w:tcBorders>
              <w:top w:val="single" w:sz="4" w:space="0" w:color="auto"/>
              <w:left w:val="single" w:sz="6" w:space="0" w:color="auto"/>
              <w:bottom w:val="single" w:sz="4" w:space="0" w:color="auto"/>
              <w:right w:val="single" w:sz="6" w:space="0" w:color="auto"/>
            </w:tcBorders>
          </w:tcPr>
          <w:p w14:paraId="777ED91D" w14:textId="67FA6C42" w:rsidR="004F2A67" w:rsidRDefault="004F2A67" w:rsidP="00F36795">
            <w:pPr>
              <w:keepLines/>
              <w:widowControl w:val="0"/>
              <w:overflowPunct w:val="0"/>
              <w:autoSpaceDE w:val="0"/>
              <w:autoSpaceDN w:val="0"/>
              <w:adjustRightInd w:val="0"/>
              <w:jc w:val="center"/>
              <w:textAlignment w:val="baseline"/>
              <w:rPr>
                <w:ins w:id="376" w:author="Amirreza Sahami (DEV Trans Distribution - 1T)" w:date="2023-02-13T19:21:00Z"/>
                <w:rFonts w:cs="Arial"/>
                <w:noProof/>
                <w:sz w:val="18"/>
              </w:rPr>
            </w:pPr>
            <w:ins w:id="377" w:author="Amirreza Sahami (DEV Trans Distribution - 1T)" w:date="2023-02-13T19:21:00Z">
              <w:r>
                <w:rPr>
                  <w:rFonts w:cs="Arial"/>
                  <w:noProof/>
                  <w:sz w:val="18"/>
                </w:rPr>
                <w:t>02/16/2023</w:t>
              </w:r>
            </w:ins>
          </w:p>
        </w:tc>
        <w:tc>
          <w:tcPr>
            <w:tcW w:w="990" w:type="dxa"/>
            <w:tcBorders>
              <w:top w:val="single" w:sz="4" w:space="0" w:color="auto"/>
              <w:left w:val="single" w:sz="6" w:space="0" w:color="auto"/>
              <w:bottom w:val="single" w:sz="4" w:space="0" w:color="auto"/>
              <w:right w:val="single" w:sz="6" w:space="0" w:color="auto"/>
            </w:tcBorders>
            <w:vAlign w:val="center"/>
          </w:tcPr>
          <w:p w14:paraId="585C2233" w14:textId="4B9FBF99" w:rsidR="004F2A67" w:rsidRDefault="004F2A67" w:rsidP="00F36795">
            <w:pPr>
              <w:keepLines/>
              <w:widowControl w:val="0"/>
              <w:overflowPunct w:val="0"/>
              <w:autoSpaceDE w:val="0"/>
              <w:autoSpaceDN w:val="0"/>
              <w:adjustRightInd w:val="0"/>
              <w:jc w:val="center"/>
              <w:textAlignment w:val="baseline"/>
              <w:rPr>
                <w:ins w:id="378" w:author="Amirreza Sahami (DEV Trans Distribution - 1T)" w:date="2023-02-13T19:21:00Z"/>
                <w:rFonts w:cs="Arial"/>
                <w:noProof/>
                <w:sz w:val="18"/>
              </w:rPr>
            </w:pPr>
            <w:ins w:id="379" w:author="Amirreza Sahami (DEV Trans Distribution - 1T)" w:date="2023-02-13T19:22:00Z">
              <w:r>
                <w:rPr>
                  <w:rFonts w:cs="Arial"/>
                  <w:noProof/>
                  <w:sz w:val="18"/>
                </w:rPr>
                <w:t>21.0</w:t>
              </w:r>
            </w:ins>
          </w:p>
        </w:tc>
        <w:tc>
          <w:tcPr>
            <w:tcW w:w="3906" w:type="dxa"/>
            <w:tcBorders>
              <w:top w:val="single" w:sz="4" w:space="0" w:color="auto"/>
              <w:left w:val="single" w:sz="6" w:space="0" w:color="auto"/>
              <w:bottom w:val="single" w:sz="4" w:space="0" w:color="auto"/>
              <w:right w:val="single" w:sz="6" w:space="0" w:color="auto"/>
            </w:tcBorders>
          </w:tcPr>
          <w:p w14:paraId="6198D152" w14:textId="168E9F79" w:rsidR="004F2A67" w:rsidRDefault="004F2A67" w:rsidP="00F36795">
            <w:pPr>
              <w:keepLines/>
              <w:widowControl w:val="0"/>
              <w:overflowPunct w:val="0"/>
              <w:autoSpaceDE w:val="0"/>
              <w:autoSpaceDN w:val="0"/>
              <w:adjustRightInd w:val="0"/>
              <w:textAlignment w:val="baseline"/>
              <w:rPr>
                <w:ins w:id="380" w:author="Amirreza Sahami (DEV Trans Distribution - 1T)" w:date="2023-02-13T19:21:00Z"/>
                <w:rFonts w:cs="Arial"/>
                <w:noProof/>
                <w:sz w:val="18"/>
              </w:rPr>
            </w:pPr>
            <w:ins w:id="381" w:author="Amirreza Sahami (DEV Trans Distribution - 1T)" w:date="2023-02-13T19:22:00Z">
              <w:r>
                <w:rPr>
                  <w:rFonts w:cs="Arial"/>
                  <w:noProof/>
                  <w:sz w:val="18"/>
                </w:rPr>
                <w:t>See Details for Revision 21.0 below</w:t>
              </w:r>
            </w:ins>
          </w:p>
        </w:tc>
        <w:tc>
          <w:tcPr>
            <w:tcW w:w="1980" w:type="dxa"/>
            <w:tcBorders>
              <w:top w:val="single" w:sz="4" w:space="0" w:color="auto"/>
              <w:left w:val="single" w:sz="6" w:space="0" w:color="auto"/>
              <w:bottom w:val="single" w:sz="4" w:space="0" w:color="auto"/>
              <w:right w:val="single" w:sz="6" w:space="0" w:color="auto"/>
            </w:tcBorders>
            <w:vAlign w:val="center"/>
          </w:tcPr>
          <w:p w14:paraId="3EA32BFA" w14:textId="2833CAC5" w:rsidR="004F2A67" w:rsidRDefault="004F2A67" w:rsidP="00F36795">
            <w:pPr>
              <w:keepLines/>
              <w:widowControl w:val="0"/>
              <w:overflowPunct w:val="0"/>
              <w:autoSpaceDE w:val="0"/>
              <w:autoSpaceDN w:val="0"/>
              <w:adjustRightInd w:val="0"/>
              <w:jc w:val="center"/>
              <w:textAlignment w:val="baseline"/>
              <w:rPr>
                <w:ins w:id="382" w:author="Amirreza Sahami (DEV Trans Distribution - 1T)" w:date="2023-02-13T19:21:00Z"/>
                <w:rFonts w:cs="Arial"/>
                <w:noProof/>
                <w:sz w:val="18"/>
              </w:rPr>
            </w:pPr>
            <w:ins w:id="383" w:author="Amirreza Sahami (DEV Trans Distribution - 1T)" w:date="2023-02-13T19:22:00Z">
              <w:r>
                <w:rPr>
                  <w:rFonts w:cs="Arial"/>
                  <w:noProof/>
                  <w:sz w:val="18"/>
                </w:rPr>
                <w:t>Amirreza Sahami</w:t>
              </w:r>
            </w:ins>
          </w:p>
        </w:tc>
        <w:tc>
          <w:tcPr>
            <w:tcW w:w="1458" w:type="dxa"/>
            <w:tcBorders>
              <w:top w:val="single" w:sz="4" w:space="0" w:color="auto"/>
              <w:left w:val="single" w:sz="6" w:space="0" w:color="auto"/>
              <w:bottom w:val="single" w:sz="4" w:space="0" w:color="auto"/>
              <w:right w:val="single" w:sz="6" w:space="0" w:color="auto"/>
            </w:tcBorders>
          </w:tcPr>
          <w:p w14:paraId="14DAF2F6" w14:textId="3D0F161D" w:rsidR="004F2A67" w:rsidRDefault="004F2A67" w:rsidP="00F36795">
            <w:pPr>
              <w:jc w:val="center"/>
              <w:rPr>
                <w:ins w:id="384" w:author="Amirreza Sahami (DEV Trans Distribution - 1T)" w:date="2023-02-13T19:21:00Z"/>
                <w:rFonts w:cs="Arial"/>
                <w:noProof/>
                <w:sz w:val="18"/>
              </w:rPr>
            </w:pPr>
            <w:ins w:id="385" w:author="Amirreza Sahami (DEV Trans Distribution - 1T)" w:date="2023-02-13T19:22:00Z">
              <w:r>
                <w:rPr>
                  <w:rFonts w:cs="Arial"/>
                  <w:noProof/>
                  <w:sz w:val="18"/>
                </w:rPr>
                <w:t>04/01/2023</w:t>
              </w:r>
            </w:ins>
          </w:p>
        </w:tc>
      </w:tr>
    </w:tbl>
    <w:p w14:paraId="04CC6397" w14:textId="77777777" w:rsidR="00F36795" w:rsidRDefault="00F36795" w:rsidP="00F36795">
      <w:pPr>
        <w:pStyle w:val="WNormal"/>
      </w:pPr>
      <w:r>
        <w:t>*</w:t>
      </w:r>
      <w:r w:rsidRPr="00AF0181">
        <w:t xml:space="preserve">For these revisions, the planning guideline was an attachment within the </w:t>
      </w:r>
      <w:r>
        <w:t>DEV</w:t>
      </w:r>
      <w:r w:rsidRPr="00AF0181">
        <w:t xml:space="preserve"> facilities connection requirements document.  Associated comments for these revisions do not necessarily apply to the contents of the planning guideline specifically.</w:t>
      </w:r>
    </w:p>
    <w:p w14:paraId="3015384D" w14:textId="77777777" w:rsidR="00F36795" w:rsidRPr="004C1458" w:rsidRDefault="00F36795" w:rsidP="00F36795">
      <w:pPr>
        <w:spacing w:before="240" w:after="120"/>
        <w:rPr>
          <w:b/>
          <w:szCs w:val="24"/>
          <w:u w:val="single"/>
        </w:rPr>
      </w:pPr>
      <w:r w:rsidRPr="004C1458">
        <w:rPr>
          <w:b/>
          <w:u w:val="single"/>
        </w:rPr>
        <w:t>Details for Revision 1.0</w:t>
      </w:r>
    </w:p>
    <w:p w14:paraId="391DAE66" w14:textId="77777777" w:rsidR="00F36795" w:rsidRPr="004C1458" w:rsidRDefault="00F36795" w:rsidP="00F36795">
      <w:pPr>
        <w:numPr>
          <w:ilvl w:val="0"/>
          <w:numId w:val="17"/>
        </w:numPr>
        <w:tabs>
          <w:tab w:val="left" w:pos="540"/>
        </w:tabs>
        <w:spacing w:after="60"/>
        <w:ind w:left="540" w:hanging="180"/>
      </w:pPr>
      <w:r w:rsidRPr="004C1458">
        <w:t>Revised to include information regarding Dominion’s generation interconnection procedures/process</w:t>
      </w:r>
    </w:p>
    <w:p w14:paraId="42B86362" w14:textId="77777777" w:rsidR="00F36795" w:rsidRPr="004C1458" w:rsidRDefault="00F36795" w:rsidP="00F36795">
      <w:pPr>
        <w:spacing w:before="240" w:after="120"/>
        <w:rPr>
          <w:b/>
          <w:szCs w:val="24"/>
          <w:u w:val="single"/>
        </w:rPr>
      </w:pPr>
      <w:r w:rsidRPr="004C1458">
        <w:rPr>
          <w:b/>
          <w:u w:val="single"/>
        </w:rPr>
        <w:t>Details for Revision 2.0</w:t>
      </w:r>
    </w:p>
    <w:p w14:paraId="36C988C2" w14:textId="77777777" w:rsidR="00F36795" w:rsidRPr="004C1458" w:rsidRDefault="00F36795" w:rsidP="00F36795">
      <w:pPr>
        <w:numPr>
          <w:ilvl w:val="0"/>
          <w:numId w:val="17"/>
        </w:numPr>
        <w:tabs>
          <w:tab w:val="left" w:pos="540"/>
        </w:tabs>
        <w:spacing w:after="60"/>
        <w:ind w:left="540" w:hanging="180"/>
      </w:pPr>
      <w:r w:rsidRPr="004C1458">
        <w:t>Revised to reflect transition from old NERC Planning Standards to NERC Reliability Standards, including changing the naming convention of all referenced standards throughout the document.</w:t>
      </w:r>
    </w:p>
    <w:p w14:paraId="6C90525D" w14:textId="77777777" w:rsidR="00F36795" w:rsidRPr="004C1458" w:rsidRDefault="00F36795" w:rsidP="00F36795">
      <w:pPr>
        <w:spacing w:before="240" w:after="120"/>
        <w:rPr>
          <w:b/>
          <w:szCs w:val="24"/>
          <w:u w:val="single"/>
        </w:rPr>
      </w:pPr>
      <w:r w:rsidRPr="004C1458">
        <w:rPr>
          <w:b/>
          <w:u w:val="single"/>
        </w:rPr>
        <w:t>Details for Revision 3.0</w:t>
      </w:r>
    </w:p>
    <w:p w14:paraId="77B4BC75" w14:textId="77777777" w:rsidR="00F36795" w:rsidRPr="004C1458" w:rsidRDefault="00F36795" w:rsidP="00F36795">
      <w:pPr>
        <w:numPr>
          <w:ilvl w:val="0"/>
          <w:numId w:val="17"/>
        </w:numPr>
        <w:tabs>
          <w:tab w:val="left" w:pos="540"/>
        </w:tabs>
        <w:spacing w:after="60"/>
        <w:ind w:left="540" w:hanging="180"/>
      </w:pPr>
      <w:r w:rsidRPr="004C1458">
        <w:t>Revised to reflect the following:</w:t>
      </w:r>
    </w:p>
    <w:p w14:paraId="6BAECC50" w14:textId="77777777" w:rsidR="00F36795" w:rsidRPr="004C1458" w:rsidRDefault="00F36795" w:rsidP="00F36795">
      <w:pPr>
        <w:numPr>
          <w:ilvl w:val="1"/>
          <w:numId w:val="17"/>
        </w:numPr>
        <w:tabs>
          <w:tab w:val="left" w:pos="540"/>
        </w:tabs>
        <w:spacing w:after="60"/>
      </w:pPr>
      <w:r w:rsidRPr="004C1458">
        <w:t>Updates to NERC Reliability Standards</w:t>
      </w:r>
    </w:p>
    <w:p w14:paraId="2BE103FD" w14:textId="77777777" w:rsidR="00F36795" w:rsidRPr="004C1458" w:rsidRDefault="00F36795" w:rsidP="00F36795">
      <w:pPr>
        <w:numPr>
          <w:ilvl w:val="1"/>
          <w:numId w:val="17"/>
        </w:numPr>
        <w:tabs>
          <w:tab w:val="left" w:pos="540"/>
        </w:tabs>
        <w:spacing w:after="60"/>
      </w:pPr>
      <w:r w:rsidRPr="004C1458">
        <w:t>Dominion’s PJM Membership</w:t>
      </w:r>
    </w:p>
    <w:p w14:paraId="7262BC2D" w14:textId="77777777" w:rsidR="00F36795" w:rsidRPr="004C1458" w:rsidRDefault="00F36795" w:rsidP="00F36795">
      <w:pPr>
        <w:numPr>
          <w:ilvl w:val="1"/>
          <w:numId w:val="17"/>
        </w:numPr>
        <w:tabs>
          <w:tab w:val="left" w:pos="540"/>
        </w:tabs>
        <w:spacing w:after="60"/>
      </w:pPr>
      <w:r w:rsidRPr="004C1458">
        <w:t>References to new SERC regional studies processes</w:t>
      </w:r>
    </w:p>
    <w:p w14:paraId="50D9FE30" w14:textId="77777777" w:rsidR="00F36795" w:rsidRPr="004C1458" w:rsidRDefault="00F36795" w:rsidP="00F36795">
      <w:pPr>
        <w:spacing w:before="240" w:after="120"/>
        <w:rPr>
          <w:b/>
          <w:szCs w:val="24"/>
          <w:u w:val="single"/>
        </w:rPr>
      </w:pPr>
      <w:r w:rsidRPr="004C1458">
        <w:rPr>
          <w:b/>
          <w:u w:val="single"/>
        </w:rPr>
        <w:t>Details for Revision 4.0</w:t>
      </w:r>
    </w:p>
    <w:p w14:paraId="55F94A62" w14:textId="77777777" w:rsidR="00F36795" w:rsidRPr="004C1458" w:rsidRDefault="00F36795" w:rsidP="00F36795">
      <w:pPr>
        <w:numPr>
          <w:ilvl w:val="0"/>
          <w:numId w:val="17"/>
        </w:numPr>
        <w:tabs>
          <w:tab w:val="left" w:pos="540"/>
        </w:tabs>
        <w:spacing w:after="60"/>
        <w:ind w:left="540" w:hanging="180"/>
      </w:pPr>
      <w:r w:rsidRPr="004C1458">
        <w:lastRenderedPageBreak/>
        <w:t>Revised to reflect the following :</w:t>
      </w:r>
    </w:p>
    <w:p w14:paraId="57A76E5D" w14:textId="77777777" w:rsidR="00F36795" w:rsidRPr="004C1458" w:rsidRDefault="00F36795" w:rsidP="00F36795">
      <w:pPr>
        <w:numPr>
          <w:ilvl w:val="1"/>
          <w:numId w:val="17"/>
        </w:numPr>
        <w:tabs>
          <w:tab w:val="left" w:pos="540"/>
        </w:tabs>
        <w:spacing w:after="60"/>
      </w:pPr>
      <w:r w:rsidRPr="004C1458">
        <w:t>PJM Generation Queue Changes Section 4</w:t>
      </w:r>
    </w:p>
    <w:p w14:paraId="4D41BAAE" w14:textId="77777777" w:rsidR="00F36795" w:rsidRPr="004C1458" w:rsidRDefault="00F36795" w:rsidP="00F36795">
      <w:pPr>
        <w:numPr>
          <w:ilvl w:val="1"/>
          <w:numId w:val="17"/>
        </w:numPr>
        <w:tabs>
          <w:tab w:val="left" w:pos="540"/>
        </w:tabs>
        <w:spacing w:after="60"/>
      </w:pPr>
      <w:r w:rsidRPr="004C1458">
        <w:t>General Revisions all sections</w:t>
      </w:r>
    </w:p>
    <w:p w14:paraId="6DA37754" w14:textId="77777777" w:rsidR="00F36795" w:rsidRPr="004C1458" w:rsidRDefault="00F36795" w:rsidP="00F36795">
      <w:pPr>
        <w:spacing w:before="240" w:after="120"/>
        <w:rPr>
          <w:b/>
          <w:szCs w:val="24"/>
          <w:u w:val="single"/>
        </w:rPr>
      </w:pPr>
      <w:r w:rsidRPr="004C1458">
        <w:rPr>
          <w:b/>
          <w:u w:val="single"/>
        </w:rPr>
        <w:t>Details for Revision 5.0</w:t>
      </w:r>
    </w:p>
    <w:p w14:paraId="3325D4B7" w14:textId="77777777" w:rsidR="00F36795" w:rsidRPr="004C1458" w:rsidRDefault="00F36795" w:rsidP="00F36795">
      <w:pPr>
        <w:numPr>
          <w:ilvl w:val="0"/>
          <w:numId w:val="17"/>
        </w:numPr>
        <w:tabs>
          <w:tab w:val="left" w:pos="540"/>
        </w:tabs>
        <w:spacing w:after="60"/>
        <w:ind w:left="540" w:hanging="180"/>
      </w:pPr>
      <w:r w:rsidRPr="004C1458">
        <w:t>Revised the following:</w:t>
      </w:r>
    </w:p>
    <w:p w14:paraId="4D5E4C6B" w14:textId="77777777" w:rsidR="00F36795" w:rsidRPr="004C1458" w:rsidRDefault="00F36795" w:rsidP="00F36795">
      <w:pPr>
        <w:numPr>
          <w:ilvl w:val="1"/>
          <w:numId w:val="17"/>
        </w:numPr>
        <w:tabs>
          <w:tab w:val="left" w:pos="540"/>
        </w:tabs>
        <w:spacing w:after="60"/>
      </w:pPr>
      <w:r w:rsidRPr="004C1458">
        <w:t>Section 2.12: Clarified content regarding synchronizing of facilities.</w:t>
      </w:r>
    </w:p>
    <w:p w14:paraId="35A679D7" w14:textId="77777777" w:rsidR="00F36795" w:rsidRPr="004C1458" w:rsidRDefault="00F36795" w:rsidP="00F36795">
      <w:pPr>
        <w:numPr>
          <w:ilvl w:val="1"/>
          <w:numId w:val="17"/>
        </w:numPr>
        <w:tabs>
          <w:tab w:val="left" w:pos="540"/>
        </w:tabs>
        <w:spacing w:after="60"/>
      </w:pPr>
      <w:r w:rsidRPr="004C1458">
        <w:t>Exhibit A: Changed loading criteria to not exceed emergency rating of transmission facility.</w:t>
      </w:r>
    </w:p>
    <w:p w14:paraId="4E9D0632" w14:textId="77777777" w:rsidR="00F36795" w:rsidRPr="004C1458" w:rsidRDefault="00F36795" w:rsidP="00F36795">
      <w:pPr>
        <w:numPr>
          <w:ilvl w:val="1"/>
          <w:numId w:val="17"/>
        </w:numPr>
        <w:tabs>
          <w:tab w:val="left" w:pos="540"/>
        </w:tabs>
        <w:spacing w:after="60"/>
      </w:pPr>
      <w:r w:rsidRPr="004C1458">
        <w:t>Various errata changes.</w:t>
      </w:r>
    </w:p>
    <w:p w14:paraId="790384E0" w14:textId="77777777" w:rsidR="00F36795" w:rsidRPr="004C1458" w:rsidRDefault="00F36795" w:rsidP="00F36795">
      <w:pPr>
        <w:spacing w:before="240" w:after="120"/>
        <w:rPr>
          <w:b/>
          <w:szCs w:val="24"/>
          <w:u w:val="single"/>
        </w:rPr>
      </w:pPr>
      <w:r w:rsidRPr="004C1458">
        <w:rPr>
          <w:b/>
          <w:u w:val="single"/>
        </w:rPr>
        <w:t>Details for Revision 6.0</w:t>
      </w:r>
    </w:p>
    <w:p w14:paraId="170D87FA" w14:textId="77777777" w:rsidR="00F36795" w:rsidRPr="004C1458" w:rsidRDefault="00F36795" w:rsidP="00F36795">
      <w:pPr>
        <w:numPr>
          <w:ilvl w:val="0"/>
          <w:numId w:val="17"/>
        </w:numPr>
        <w:tabs>
          <w:tab w:val="left" w:pos="540"/>
        </w:tabs>
        <w:spacing w:after="60"/>
        <w:ind w:left="540" w:hanging="180"/>
      </w:pPr>
      <w:r w:rsidRPr="004C1458">
        <w:t xml:space="preserve">Overhaul and expansion of entire Planning Criteria. </w:t>
      </w:r>
    </w:p>
    <w:p w14:paraId="7D264C5F" w14:textId="77777777" w:rsidR="00F36795" w:rsidRPr="004C1458" w:rsidRDefault="00F36795" w:rsidP="00F36795">
      <w:pPr>
        <w:numPr>
          <w:ilvl w:val="0"/>
          <w:numId w:val="17"/>
        </w:numPr>
        <w:tabs>
          <w:tab w:val="left" w:pos="540"/>
        </w:tabs>
        <w:spacing w:after="60"/>
        <w:ind w:left="540" w:hanging="180"/>
      </w:pPr>
      <w:r w:rsidRPr="004C1458">
        <w:t>Document previously called “Transmission Planning Guidelines”</w:t>
      </w:r>
    </w:p>
    <w:p w14:paraId="414CCE73" w14:textId="77777777" w:rsidR="00F36795" w:rsidRPr="004C1458" w:rsidRDefault="00F36795" w:rsidP="00F36795">
      <w:pPr>
        <w:spacing w:before="240" w:after="120"/>
        <w:rPr>
          <w:b/>
          <w:szCs w:val="24"/>
          <w:u w:val="single"/>
        </w:rPr>
      </w:pPr>
      <w:r w:rsidRPr="004C1458">
        <w:rPr>
          <w:b/>
          <w:u w:val="single"/>
        </w:rPr>
        <w:t>Details for Revision 7.0</w:t>
      </w:r>
    </w:p>
    <w:p w14:paraId="3A98E805" w14:textId="77777777" w:rsidR="00F36795" w:rsidRPr="004C1458" w:rsidRDefault="00F36795" w:rsidP="00F36795">
      <w:pPr>
        <w:numPr>
          <w:ilvl w:val="0"/>
          <w:numId w:val="17"/>
        </w:numPr>
        <w:tabs>
          <w:tab w:val="left" w:pos="540"/>
        </w:tabs>
        <w:spacing w:after="60"/>
        <w:ind w:left="540" w:hanging="180"/>
      </w:pPr>
      <w:r w:rsidRPr="004C1458">
        <w:t>Updated to include future reference to TPL-001-4 (R1 and R7 NERC enforcement date of 01-01-2015)</w:t>
      </w:r>
    </w:p>
    <w:p w14:paraId="1709E448" w14:textId="77777777" w:rsidR="00F36795" w:rsidRPr="004C1458" w:rsidRDefault="00F36795" w:rsidP="00F36795">
      <w:pPr>
        <w:numPr>
          <w:ilvl w:val="0"/>
          <w:numId w:val="17"/>
        </w:numPr>
        <w:tabs>
          <w:tab w:val="left" w:pos="540"/>
        </w:tabs>
        <w:spacing w:after="60"/>
        <w:ind w:left="540" w:hanging="180"/>
      </w:pPr>
      <w:r w:rsidRPr="004C1458">
        <w:t>Updated titles for approval process</w:t>
      </w:r>
    </w:p>
    <w:p w14:paraId="7187572D" w14:textId="77777777" w:rsidR="00F36795" w:rsidRPr="004C1458" w:rsidRDefault="00F36795" w:rsidP="00F36795">
      <w:pPr>
        <w:numPr>
          <w:ilvl w:val="0"/>
          <w:numId w:val="17"/>
        </w:numPr>
        <w:tabs>
          <w:tab w:val="left" w:pos="540"/>
        </w:tabs>
        <w:spacing w:after="60"/>
        <w:ind w:left="540" w:hanging="180"/>
      </w:pPr>
      <w:r w:rsidRPr="004C1458">
        <w:t>Various errata changes</w:t>
      </w:r>
    </w:p>
    <w:p w14:paraId="70283BF3" w14:textId="77777777" w:rsidR="00F36795" w:rsidRPr="004C1458" w:rsidRDefault="00F36795" w:rsidP="00F36795">
      <w:pPr>
        <w:spacing w:before="240" w:after="120"/>
        <w:rPr>
          <w:b/>
          <w:szCs w:val="24"/>
          <w:u w:val="single"/>
        </w:rPr>
      </w:pPr>
      <w:r w:rsidRPr="004C1458">
        <w:rPr>
          <w:b/>
          <w:u w:val="single"/>
        </w:rPr>
        <w:t>Details for Revision 8.0</w:t>
      </w:r>
    </w:p>
    <w:p w14:paraId="5290DAFA" w14:textId="77777777" w:rsidR="00F36795" w:rsidRPr="004C1458" w:rsidRDefault="00F36795" w:rsidP="00F36795">
      <w:pPr>
        <w:numPr>
          <w:ilvl w:val="0"/>
          <w:numId w:val="17"/>
        </w:numPr>
        <w:tabs>
          <w:tab w:val="left" w:pos="540"/>
        </w:tabs>
        <w:spacing w:after="60"/>
        <w:ind w:left="540" w:hanging="180"/>
      </w:pPr>
      <w:r w:rsidRPr="004C1458">
        <w:t>Expanded description for Section G.1. TAPPING LINE BELOW 100 MW LOAD to emphasize the requirement of a fused bypass arrangement.</w:t>
      </w:r>
    </w:p>
    <w:p w14:paraId="1A2D92D9" w14:textId="77777777" w:rsidR="00F36795" w:rsidRPr="004C1458" w:rsidRDefault="00F36795" w:rsidP="00F36795">
      <w:pPr>
        <w:numPr>
          <w:ilvl w:val="0"/>
          <w:numId w:val="17"/>
        </w:numPr>
        <w:tabs>
          <w:tab w:val="left" w:pos="540"/>
        </w:tabs>
        <w:spacing w:after="60"/>
        <w:ind w:left="540" w:hanging="180"/>
      </w:pPr>
      <w:r w:rsidRPr="004C1458">
        <w:t>Recreated diagrams throughout for consistency of style.</w:t>
      </w:r>
    </w:p>
    <w:p w14:paraId="61674321" w14:textId="77777777" w:rsidR="00F36795" w:rsidRPr="004C1458" w:rsidRDefault="00F36795" w:rsidP="00F36795">
      <w:pPr>
        <w:spacing w:before="240" w:after="120"/>
        <w:rPr>
          <w:b/>
          <w:szCs w:val="24"/>
          <w:u w:val="single"/>
        </w:rPr>
      </w:pPr>
      <w:r w:rsidRPr="004C1458">
        <w:rPr>
          <w:b/>
          <w:u w:val="single"/>
        </w:rPr>
        <w:t>Details for Revision 9.0</w:t>
      </w:r>
    </w:p>
    <w:p w14:paraId="518740F3" w14:textId="77777777" w:rsidR="00F36795" w:rsidRPr="004C1458" w:rsidRDefault="00F36795" w:rsidP="00F36795">
      <w:pPr>
        <w:numPr>
          <w:ilvl w:val="0"/>
          <w:numId w:val="17"/>
        </w:numPr>
        <w:tabs>
          <w:tab w:val="left" w:pos="540"/>
        </w:tabs>
        <w:spacing w:after="60"/>
        <w:ind w:left="540" w:hanging="180"/>
      </w:pPr>
      <w:r w:rsidRPr="004C1458">
        <w:t>Added section C.2.8 - End of life criteria</w:t>
      </w:r>
    </w:p>
    <w:p w14:paraId="4CD37CB3" w14:textId="77777777" w:rsidR="00F36795" w:rsidRPr="004C1458" w:rsidRDefault="00F36795" w:rsidP="00F36795">
      <w:pPr>
        <w:numPr>
          <w:ilvl w:val="0"/>
          <w:numId w:val="17"/>
        </w:numPr>
        <w:tabs>
          <w:tab w:val="left" w:pos="540"/>
        </w:tabs>
        <w:spacing w:after="60"/>
        <w:ind w:left="540" w:hanging="180"/>
      </w:pPr>
      <w:r w:rsidRPr="004C1458">
        <w:t>Reformatted headers to improve PDF navigation via bookmarks.</w:t>
      </w:r>
    </w:p>
    <w:p w14:paraId="6863B15F" w14:textId="77777777" w:rsidR="00F36795" w:rsidRPr="004C1458" w:rsidRDefault="00F36795" w:rsidP="00F36795">
      <w:pPr>
        <w:spacing w:before="240" w:after="120"/>
        <w:rPr>
          <w:b/>
          <w:szCs w:val="24"/>
          <w:u w:val="single"/>
        </w:rPr>
      </w:pPr>
      <w:r w:rsidRPr="004C1458">
        <w:rPr>
          <w:b/>
          <w:u w:val="single"/>
        </w:rPr>
        <w:t>Details for Revision 10.0</w:t>
      </w:r>
    </w:p>
    <w:p w14:paraId="53987B41" w14:textId="77777777" w:rsidR="00F36795" w:rsidRPr="004C1458" w:rsidRDefault="00F36795" w:rsidP="00F36795">
      <w:pPr>
        <w:numPr>
          <w:ilvl w:val="0"/>
          <w:numId w:val="17"/>
        </w:numPr>
        <w:tabs>
          <w:tab w:val="left" w:pos="540"/>
        </w:tabs>
        <w:spacing w:after="60"/>
        <w:ind w:left="540" w:hanging="180"/>
      </w:pPr>
      <w:r w:rsidRPr="004C1458">
        <w:t>Clarifications and annual review.</w:t>
      </w:r>
    </w:p>
    <w:p w14:paraId="1BBD3C1D" w14:textId="77777777" w:rsidR="00F36795" w:rsidRDefault="00F36795" w:rsidP="00F36795">
      <w:pPr>
        <w:numPr>
          <w:ilvl w:val="0"/>
          <w:numId w:val="17"/>
        </w:numPr>
        <w:tabs>
          <w:tab w:val="left" w:pos="540"/>
        </w:tabs>
        <w:spacing w:after="60"/>
        <w:ind w:left="540" w:hanging="180"/>
      </w:pPr>
      <w:r w:rsidRPr="004C1458">
        <w:t xml:space="preserve">Reformatted </w:t>
      </w:r>
      <w:r>
        <w:t>approval area and moved to title page.</w:t>
      </w:r>
    </w:p>
    <w:p w14:paraId="45B7F3A9" w14:textId="77777777" w:rsidR="00F36795" w:rsidRPr="004C1458" w:rsidRDefault="00F36795" w:rsidP="00F36795">
      <w:pPr>
        <w:numPr>
          <w:ilvl w:val="0"/>
          <w:numId w:val="17"/>
        </w:numPr>
        <w:tabs>
          <w:tab w:val="left" w:pos="540"/>
        </w:tabs>
        <w:spacing w:after="60"/>
        <w:ind w:left="540" w:hanging="180"/>
      </w:pPr>
      <w:r>
        <w:t>Reformatted Revision History and moved to end of document (Section J).</w:t>
      </w:r>
    </w:p>
    <w:p w14:paraId="3D0B6D0A" w14:textId="77777777" w:rsidR="00F36795" w:rsidRPr="004C1458" w:rsidRDefault="00F36795" w:rsidP="00F36795">
      <w:pPr>
        <w:numPr>
          <w:ilvl w:val="0"/>
          <w:numId w:val="17"/>
        </w:numPr>
        <w:tabs>
          <w:tab w:val="left" w:pos="540"/>
        </w:tabs>
        <w:spacing w:after="60"/>
        <w:ind w:left="540" w:hanging="180"/>
      </w:pPr>
      <w:r w:rsidRPr="004C1458">
        <w:t>Modified throughout to reflect NERC Reliability Standard TPL-001-4, including replacement of Tables 1A and 1B and deletion of “Category D Multiple Testing Requirements” (previously Section C.2.7 in Revision 9.0 document).</w:t>
      </w:r>
    </w:p>
    <w:p w14:paraId="7A62FFE1" w14:textId="77777777" w:rsidR="00F36795" w:rsidRPr="004C1458" w:rsidRDefault="00F36795" w:rsidP="00F36795">
      <w:pPr>
        <w:numPr>
          <w:ilvl w:val="0"/>
          <w:numId w:val="17"/>
        </w:numPr>
        <w:tabs>
          <w:tab w:val="left" w:pos="540"/>
        </w:tabs>
        <w:spacing w:after="60"/>
        <w:ind w:left="540" w:hanging="180"/>
      </w:pPr>
      <w:r w:rsidRPr="004C1458">
        <w:t>Section C.2.6 Radial lines:  Expanded to introduce new criteria and metrics.</w:t>
      </w:r>
    </w:p>
    <w:p w14:paraId="42FF667B" w14:textId="77777777" w:rsidR="00F36795" w:rsidRDefault="00F36795" w:rsidP="00F36795">
      <w:pPr>
        <w:numPr>
          <w:ilvl w:val="0"/>
          <w:numId w:val="17"/>
        </w:numPr>
        <w:tabs>
          <w:tab w:val="left" w:pos="540"/>
        </w:tabs>
        <w:spacing w:after="60"/>
        <w:ind w:left="540" w:hanging="180"/>
      </w:pPr>
      <w:r w:rsidRPr="004C1458">
        <w:t>Section C.2.7 Network transmission lines – Limitations on direct-connect loads: Inserted new section.</w:t>
      </w:r>
    </w:p>
    <w:p w14:paraId="5B0B4D61" w14:textId="77777777" w:rsidR="00F36795" w:rsidRDefault="00F36795" w:rsidP="00F36795">
      <w:pPr>
        <w:numPr>
          <w:ilvl w:val="0"/>
          <w:numId w:val="17"/>
        </w:numPr>
        <w:tabs>
          <w:tab w:val="left" w:pos="540"/>
        </w:tabs>
        <w:spacing w:after="60"/>
        <w:ind w:left="540" w:hanging="180"/>
      </w:pPr>
      <w:r>
        <w:t>Section D.4 Study cycle – Clarified that PJM (not DEV) performs simulations</w:t>
      </w:r>
      <w:r w:rsidRPr="00A07C1F">
        <w:t xml:space="preserve"> to cover all generating plants</w:t>
      </w:r>
      <w:r>
        <w:t xml:space="preserve"> over a </w:t>
      </w:r>
      <w:r w:rsidRPr="00A07C1F">
        <w:t>three-year study cycle</w:t>
      </w:r>
      <w:r>
        <w:t xml:space="preserve"> (not five-year).</w:t>
      </w:r>
    </w:p>
    <w:p w14:paraId="5BA47421" w14:textId="77777777" w:rsidR="00F36795" w:rsidRPr="004C1458" w:rsidRDefault="00F36795" w:rsidP="00F36795">
      <w:pPr>
        <w:numPr>
          <w:ilvl w:val="0"/>
          <w:numId w:val="17"/>
        </w:numPr>
        <w:tabs>
          <w:tab w:val="left" w:pos="540"/>
        </w:tabs>
        <w:spacing w:after="60"/>
        <w:ind w:left="540" w:hanging="180"/>
      </w:pPr>
      <w:r w:rsidRPr="004C1458">
        <w:t xml:space="preserve">Section G:  </w:t>
      </w:r>
      <w:r>
        <w:t>Modified</w:t>
      </w:r>
      <w:r w:rsidRPr="004C1458">
        <w:t xml:space="preserve"> electrical arrangements and clarified lines of demarcation.</w:t>
      </w:r>
    </w:p>
    <w:p w14:paraId="4F07F36C" w14:textId="77777777" w:rsidR="00F36795" w:rsidRPr="004C1458" w:rsidRDefault="00F36795" w:rsidP="00F36795">
      <w:pPr>
        <w:spacing w:before="240" w:after="120"/>
        <w:rPr>
          <w:b/>
          <w:szCs w:val="24"/>
          <w:u w:val="single"/>
        </w:rPr>
      </w:pPr>
      <w:r w:rsidRPr="004C1458">
        <w:rPr>
          <w:b/>
          <w:u w:val="single"/>
        </w:rPr>
        <w:t xml:space="preserve">Details for Revision </w:t>
      </w:r>
      <w:r>
        <w:rPr>
          <w:b/>
          <w:u w:val="single"/>
        </w:rPr>
        <w:t>11</w:t>
      </w:r>
      <w:r w:rsidRPr="004C1458">
        <w:rPr>
          <w:b/>
          <w:u w:val="single"/>
        </w:rPr>
        <w:t>.0</w:t>
      </w:r>
    </w:p>
    <w:p w14:paraId="7F12637A" w14:textId="77777777" w:rsidR="00F36795" w:rsidRPr="004C1458" w:rsidRDefault="00F36795" w:rsidP="00F36795">
      <w:pPr>
        <w:numPr>
          <w:ilvl w:val="0"/>
          <w:numId w:val="17"/>
        </w:numPr>
        <w:tabs>
          <w:tab w:val="left" w:pos="540"/>
        </w:tabs>
        <w:spacing w:after="60"/>
        <w:ind w:left="540" w:hanging="180"/>
      </w:pPr>
      <w:r>
        <w:t xml:space="preserve">Section C1, Table 1A Notes – Added Note “C” </w:t>
      </w:r>
    </w:p>
    <w:p w14:paraId="7F7F3913" w14:textId="77777777" w:rsidR="00F36795" w:rsidRDefault="00F36795" w:rsidP="00F36795">
      <w:pPr>
        <w:numPr>
          <w:ilvl w:val="0"/>
          <w:numId w:val="17"/>
        </w:numPr>
        <w:tabs>
          <w:tab w:val="left" w:pos="540"/>
        </w:tabs>
        <w:spacing w:after="60"/>
        <w:ind w:left="540" w:hanging="180"/>
      </w:pPr>
      <w:r>
        <w:lastRenderedPageBreak/>
        <w:t>Section C1, Table 1B Notes – Added Note “G”; re-numbered other notes to differentiate from Table 1A [Note G became Note I in v15]</w:t>
      </w:r>
    </w:p>
    <w:p w14:paraId="4EBD948C" w14:textId="77777777" w:rsidR="00F36795" w:rsidRPr="004C1458" w:rsidRDefault="00F36795" w:rsidP="00F36795">
      <w:pPr>
        <w:numPr>
          <w:ilvl w:val="0"/>
          <w:numId w:val="17"/>
        </w:numPr>
        <w:tabs>
          <w:tab w:val="left" w:pos="540"/>
        </w:tabs>
        <w:spacing w:after="60"/>
        <w:ind w:left="540" w:hanging="180"/>
      </w:pPr>
      <w:r>
        <w:t xml:space="preserve">Section D7 </w:t>
      </w:r>
      <w:r w:rsidRPr="00016CD1">
        <w:t xml:space="preserve">Selection of generation dispatch </w:t>
      </w:r>
      <w:r>
        <w:t>– Rephrased the content to improve clarity.</w:t>
      </w:r>
    </w:p>
    <w:p w14:paraId="59F8A86F" w14:textId="77777777" w:rsidR="00F36795" w:rsidRPr="004C1458" w:rsidRDefault="00F36795" w:rsidP="00F36795">
      <w:pPr>
        <w:spacing w:before="240" w:after="120"/>
        <w:rPr>
          <w:b/>
          <w:szCs w:val="24"/>
          <w:u w:val="single"/>
        </w:rPr>
      </w:pPr>
      <w:r w:rsidRPr="004C1458">
        <w:rPr>
          <w:b/>
          <w:u w:val="single"/>
        </w:rPr>
        <w:t xml:space="preserve">Details for Revision </w:t>
      </w:r>
      <w:r>
        <w:rPr>
          <w:b/>
          <w:u w:val="single"/>
        </w:rPr>
        <w:t>12</w:t>
      </w:r>
      <w:r w:rsidRPr="004C1458">
        <w:rPr>
          <w:b/>
          <w:u w:val="single"/>
        </w:rPr>
        <w:t>.0</w:t>
      </w:r>
    </w:p>
    <w:p w14:paraId="3362818B" w14:textId="77777777" w:rsidR="00F36795" w:rsidRPr="00732351" w:rsidRDefault="00F36795" w:rsidP="00F36795">
      <w:pPr>
        <w:numPr>
          <w:ilvl w:val="0"/>
          <w:numId w:val="17"/>
        </w:numPr>
        <w:tabs>
          <w:tab w:val="left" w:pos="540"/>
        </w:tabs>
        <w:spacing w:after="60"/>
        <w:ind w:left="540" w:hanging="180"/>
      </w:pPr>
      <w:r>
        <w:t>C</w:t>
      </w:r>
      <w:r w:rsidRPr="00732351">
        <w:t xml:space="preserve">hanged references of </w:t>
      </w:r>
      <w:r>
        <w:t>Special Protection System (SPS) to Remedial Action Scheme (RAS).</w:t>
      </w:r>
    </w:p>
    <w:p w14:paraId="65107574" w14:textId="77777777" w:rsidR="00F36795" w:rsidRDefault="00F36795" w:rsidP="00F36795">
      <w:pPr>
        <w:numPr>
          <w:ilvl w:val="0"/>
          <w:numId w:val="17"/>
        </w:numPr>
        <w:tabs>
          <w:tab w:val="left" w:pos="540"/>
        </w:tabs>
        <w:spacing w:after="60"/>
        <w:ind w:left="540" w:hanging="180"/>
      </w:pPr>
      <w:r w:rsidRPr="00ED5AF1">
        <w:t>Tables 1A and 1B: Removed references to DC line (does not apply to Dominion)</w:t>
      </w:r>
      <w:r>
        <w:t xml:space="preserve">, and </w:t>
      </w:r>
    </w:p>
    <w:p w14:paraId="4376D9AD" w14:textId="77777777" w:rsidR="00F36795" w:rsidRDefault="00F36795" w:rsidP="00F36795">
      <w:pPr>
        <w:numPr>
          <w:ilvl w:val="0"/>
          <w:numId w:val="17"/>
        </w:numPr>
        <w:tabs>
          <w:tab w:val="left" w:pos="540"/>
        </w:tabs>
        <w:spacing w:after="60"/>
        <w:ind w:left="540" w:hanging="180"/>
      </w:pPr>
      <w:r>
        <w:t>Table 1A, Note B and Table 1B, Note F:  Clarified “</w:t>
      </w:r>
      <w:r w:rsidRPr="00ED5AF1">
        <w:t>may NOT be required if the loss of consequential and non-consequential load up to 300MW achieves a return to the STE rating.</w:t>
      </w:r>
      <w:r>
        <w:t>”</w:t>
      </w:r>
    </w:p>
    <w:p w14:paraId="4189A953" w14:textId="77777777" w:rsidR="00F36795" w:rsidRPr="00732351" w:rsidRDefault="00F36795" w:rsidP="00F36795">
      <w:pPr>
        <w:numPr>
          <w:ilvl w:val="0"/>
          <w:numId w:val="17"/>
        </w:numPr>
        <w:tabs>
          <w:tab w:val="left" w:pos="540"/>
        </w:tabs>
        <w:spacing w:after="60"/>
        <w:ind w:left="540" w:hanging="180"/>
      </w:pPr>
      <w:r w:rsidRPr="00732351">
        <w:t>Section E.3. Updated NPIR Limits</w:t>
      </w:r>
      <w:r>
        <w:t>.</w:t>
      </w:r>
    </w:p>
    <w:p w14:paraId="5931A912" w14:textId="77777777" w:rsidR="00F36795" w:rsidRDefault="00F36795" w:rsidP="00F36795">
      <w:pPr>
        <w:numPr>
          <w:ilvl w:val="0"/>
          <w:numId w:val="17"/>
        </w:numPr>
        <w:tabs>
          <w:tab w:val="left" w:pos="540"/>
        </w:tabs>
        <w:spacing w:after="60"/>
        <w:ind w:left="540" w:hanging="180"/>
      </w:pPr>
      <w:r>
        <w:t xml:space="preserve">Former Section F </w:t>
      </w:r>
      <w:bookmarkStart w:id="386" w:name="_Toc437341919"/>
      <w:r>
        <w:t>(</w:t>
      </w:r>
      <w:r w:rsidRPr="002B0E4D">
        <w:t>Transmission Line Connections – Generation</w:t>
      </w:r>
      <w:bookmarkEnd w:id="386"/>
      <w:r>
        <w:t>)</w:t>
      </w:r>
      <w:r w:rsidRPr="002B0E4D">
        <w:t xml:space="preserve"> </w:t>
      </w:r>
      <w:r>
        <w:t xml:space="preserve">and former Section G </w:t>
      </w:r>
      <w:bookmarkStart w:id="387" w:name="_Toc437341925"/>
      <w:r>
        <w:t>(</w:t>
      </w:r>
      <w:r w:rsidRPr="002B0E4D">
        <w:t>Load Criteria – End User</w:t>
      </w:r>
      <w:bookmarkEnd w:id="387"/>
      <w:r>
        <w:t>) have been removed from this document and integrated into the Facility Interconnection Requirements as Sections 5 and 6.</w:t>
      </w:r>
    </w:p>
    <w:p w14:paraId="61300229" w14:textId="77777777" w:rsidR="00F36795" w:rsidRDefault="00F36795" w:rsidP="00F36795">
      <w:pPr>
        <w:numPr>
          <w:ilvl w:val="0"/>
          <w:numId w:val="17"/>
        </w:numPr>
        <w:tabs>
          <w:tab w:val="left" w:pos="540"/>
        </w:tabs>
        <w:spacing w:after="60"/>
        <w:ind w:left="540" w:hanging="180"/>
      </w:pPr>
      <w:r>
        <w:t xml:space="preserve">Section G </w:t>
      </w:r>
      <w:r w:rsidRPr="007F2537">
        <w:t>Abbreviations &amp; definitions</w:t>
      </w:r>
      <w:r>
        <w:t>: Added definition of “</w:t>
      </w:r>
      <w:r w:rsidRPr="007F2537">
        <w:t>Good Utility Practice</w:t>
      </w:r>
      <w:r>
        <w:t>”.</w:t>
      </w:r>
    </w:p>
    <w:p w14:paraId="09CFCAF2" w14:textId="77777777" w:rsidR="00F36795" w:rsidRDefault="00F36795">
      <w:pPr>
        <w:spacing w:before="240" w:after="120"/>
        <w:rPr>
          <w:b/>
          <w:u w:val="single"/>
        </w:rPr>
      </w:pPr>
      <w:r w:rsidRPr="004C1458">
        <w:rPr>
          <w:b/>
          <w:u w:val="single"/>
        </w:rPr>
        <w:t xml:space="preserve">Details for Revision </w:t>
      </w:r>
      <w:r>
        <w:rPr>
          <w:b/>
          <w:u w:val="single"/>
        </w:rPr>
        <w:t>13</w:t>
      </w:r>
      <w:r w:rsidRPr="004C1458">
        <w:rPr>
          <w:b/>
          <w:u w:val="single"/>
        </w:rPr>
        <w:t>.0</w:t>
      </w:r>
    </w:p>
    <w:p w14:paraId="03A9568C" w14:textId="77777777" w:rsidR="00F36795" w:rsidRPr="00162560" w:rsidRDefault="00F36795" w:rsidP="00F36795">
      <w:pPr>
        <w:numPr>
          <w:ilvl w:val="0"/>
          <w:numId w:val="17"/>
        </w:numPr>
        <w:tabs>
          <w:tab w:val="left" w:pos="540"/>
        </w:tabs>
        <w:spacing w:after="60"/>
        <w:ind w:left="540" w:hanging="180"/>
      </w:pPr>
      <w:r w:rsidRPr="00162560">
        <w:t>Revised references for new Dominion Energy corporate identity.</w:t>
      </w:r>
    </w:p>
    <w:p w14:paraId="1269E7EB" w14:textId="77777777" w:rsidR="00F36795" w:rsidRDefault="00F36795" w:rsidP="00F36795">
      <w:pPr>
        <w:numPr>
          <w:ilvl w:val="0"/>
          <w:numId w:val="17"/>
        </w:numPr>
        <w:tabs>
          <w:tab w:val="left" w:pos="540"/>
        </w:tabs>
        <w:spacing w:after="60"/>
        <w:ind w:left="540" w:hanging="180"/>
      </w:pPr>
      <w:r w:rsidRPr="0006408B">
        <w:t xml:space="preserve">Section C.1. Added Table 1C Steady-State Performance EXTREME Events and </w:t>
      </w:r>
      <w:r>
        <w:t>Dominion Energy</w:t>
      </w:r>
      <w:r w:rsidRPr="0006408B">
        <w:t xml:space="preserve"> CRITERIA, and associated notes; refined notes for Tables 1A and 1B.</w:t>
      </w:r>
    </w:p>
    <w:p w14:paraId="03F2D88C" w14:textId="77777777" w:rsidR="00F36795" w:rsidRDefault="00F36795" w:rsidP="00F36795">
      <w:pPr>
        <w:numPr>
          <w:ilvl w:val="0"/>
          <w:numId w:val="17"/>
        </w:numPr>
        <w:tabs>
          <w:tab w:val="left" w:pos="540"/>
        </w:tabs>
        <w:spacing w:after="60"/>
        <w:ind w:left="540" w:hanging="180"/>
      </w:pPr>
      <w:r>
        <w:t xml:space="preserve">Added Section C.2.8. </w:t>
      </w:r>
      <w:r w:rsidRPr="006A3102">
        <w:t>Substation – Limitation on direct-connect loads</w:t>
      </w:r>
      <w:r>
        <w:t>.</w:t>
      </w:r>
    </w:p>
    <w:p w14:paraId="166A32DA" w14:textId="77777777" w:rsidR="00F36795" w:rsidRDefault="00F36795" w:rsidP="00F36795">
      <w:pPr>
        <w:spacing w:before="240" w:after="120"/>
        <w:rPr>
          <w:b/>
          <w:u w:val="single"/>
        </w:rPr>
      </w:pPr>
      <w:r w:rsidRPr="004C1458">
        <w:rPr>
          <w:b/>
          <w:u w:val="single"/>
        </w:rPr>
        <w:t xml:space="preserve">Details for Revision </w:t>
      </w:r>
      <w:r>
        <w:rPr>
          <w:b/>
          <w:u w:val="single"/>
        </w:rPr>
        <w:t>14</w:t>
      </w:r>
      <w:r w:rsidRPr="004C1458">
        <w:rPr>
          <w:b/>
          <w:u w:val="single"/>
        </w:rPr>
        <w:t>.0</w:t>
      </w:r>
    </w:p>
    <w:p w14:paraId="032D8D52" w14:textId="77777777" w:rsidR="00F36795" w:rsidRDefault="00F36795" w:rsidP="00F36795">
      <w:pPr>
        <w:numPr>
          <w:ilvl w:val="0"/>
          <w:numId w:val="17"/>
        </w:numPr>
        <w:tabs>
          <w:tab w:val="left" w:pos="540"/>
        </w:tabs>
        <w:spacing w:after="60"/>
        <w:ind w:left="540" w:hanging="180"/>
      </w:pPr>
      <w:r>
        <w:t>Clarified that some notes to Tables A, B and C are “Dominion Energy” notes.</w:t>
      </w:r>
    </w:p>
    <w:p w14:paraId="05933824" w14:textId="77777777" w:rsidR="00F36795" w:rsidRDefault="00F36795" w:rsidP="00F36795">
      <w:pPr>
        <w:numPr>
          <w:ilvl w:val="0"/>
          <w:numId w:val="17"/>
        </w:numPr>
        <w:tabs>
          <w:tab w:val="left" w:pos="540"/>
        </w:tabs>
        <w:spacing w:after="60"/>
      </w:pPr>
      <w:r>
        <w:t>Edited</w:t>
      </w:r>
      <w:r w:rsidRPr="004B2F51">
        <w:t xml:space="preserve"> Dominion Energy Note “</w:t>
      </w:r>
      <w:r>
        <w:t>B</w:t>
      </w:r>
      <w:r w:rsidRPr="004B2F51">
        <w:t>” for Table 1A</w:t>
      </w:r>
      <w:r>
        <w:t xml:space="preserve"> and Note “F” for Table 1B to remove phrase “</w:t>
      </w:r>
      <w:r w:rsidRPr="004B2F51">
        <w:t>and non-consequential</w:t>
      </w:r>
      <w:r>
        <w:t>” [load]. [Note F became Note H in v15]</w:t>
      </w:r>
    </w:p>
    <w:p w14:paraId="7BDD7D24" w14:textId="77777777" w:rsidR="00F36795" w:rsidRDefault="00F36795" w:rsidP="00F36795">
      <w:pPr>
        <w:numPr>
          <w:ilvl w:val="0"/>
          <w:numId w:val="17"/>
        </w:numPr>
        <w:tabs>
          <w:tab w:val="left" w:pos="540"/>
        </w:tabs>
        <w:spacing w:after="60"/>
        <w:ind w:left="540" w:hanging="180"/>
      </w:pPr>
      <w:r>
        <w:t xml:space="preserve">Edited Dominion Energy Note “C” for Table 1A and Note “G” for Table 1B to refer to new section C.2.1.3. </w:t>
      </w:r>
      <w:r w:rsidRPr="008E6139">
        <w:t>[Note G became Note I in v15]</w:t>
      </w:r>
    </w:p>
    <w:p w14:paraId="7B16CA85" w14:textId="77777777" w:rsidR="00F36795" w:rsidRPr="00377F9D" w:rsidRDefault="00F36795" w:rsidP="00F36795">
      <w:pPr>
        <w:numPr>
          <w:ilvl w:val="0"/>
          <w:numId w:val="17"/>
        </w:numPr>
        <w:tabs>
          <w:tab w:val="left" w:pos="540"/>
        </w:tabs>
        <w:spacing w:after="60"/>
        <w:ind w:left="540" w:hanging="180"/>
      </w:pPr>
      <w:r w:rsidRPr="00377F9D">
        <w:t>Added Section C.2.1.3 -</w:t>
      </w:r>
      <w:r w:rsidRPr="00CC4020">
        <w:t xml:space="preserve"> </w:t>
      </w:r>
      <w:r w:rsidRPr="00377F9D">
        <w:t xml:space="preserve">Critical stress case development and studies </w:t>
      </w:r>
    </w:p>
    <w:p w14:paraId="34645C5C" w14:textId="77777777" w:rsidR="00F36795" w:rsidRDefault="00F36795" w:rsidP="00F36795">
      <w:pPr>
        <w:spacing w:before="240" w:after="120"/>
        <w:rPr>
          <w:b/>
          <w:u w:val="single"/>
        </w:rPr>
      </w:pPr>
      <w:r>
        <w:t xml:space="preserve"> </w:t>
      </w:r>
      <w:r w:rsidRPr="004C1458">
        <w:rPr>
          <w:b/>
          <w:u w:val="single"/>
        </w:rPr>
        <w:t xml:space="preserve">Details for Revision </w:t>
      </w:r>
      <w:r>
        <w:rPr>
          <w:b/>
          <w:u w:val="single"/>
        </w:rPr>
        <w:t>15</w:t>
      </w:r>
      <w:r w:rsidRPr="004C1458">
        <w:rPr>
          <w:b/>
          <w:u w:val="single"/>
        </w:rPr>
        <w:t>.0</w:t>
      </w:r>
    </w:p>
    <w:p w14:paraId="0937FBA2" w14:textId="77777777" w:rsidR="00F36795" w:rsidRDefault="00F36795" w:rsidP="00F36795">
      <w:pPr>
        <w:numPr>
          <w:ilvl w:val="0"/>
          <w:numId w:val="17"/>
        </w:numPr>
        <w:tabs>
          <w:tab w:val="left" w:pos="540"/>
        </w:tabs>
        <w:spacing w:after="60"/>
        <w:ind w:left="540" w:hanging="180"/>
      </w:pPr>
      <w:r>
        <w:t>Reviewed to ensure alignment with Facility Interconnection Requirements, v15, effective 1/1/2019.</w:t>
      </w:r>
    </w:p>
    <w:p w14:paraId="43BD30E5" w14:textId="77777777" w:rsidR="00F36795" w:rsidRDefault="00F36795" w:rsidP="00F36795">
      <w:pPr>
        <w:numPr>
          <w:ilvl w:val="0"/>
          <w:numId w:val="17"/>
        </w:numPr>
        <w:tabs>
          <w:tab w:val="left" w:pos="540"/>
        </w:tabs>
        <w:spacing w:after="60"/>
        <w:ind w:left="540" w:hanging="180"/>
      </w:pPr>
      <w:r>
        <w:t>Tables 1A, 1B, 1C: Added new notes to Tables 1A and 1B, requiring re-labeling of notes in Tables 1A, 1B and 1C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4" w:type="dxa"/>
          <w:left w:w="72" w:type="dxa"/>
          <w:bottom w:w="14" w:type="dxa"/>
          <w:right w:w="72" w:type="dxa"/>
        </w:tblCellMar>
        <w:tblLook w:val="0000" w:firstRow="0" w:lastRow="0" w:firstColumn="0" w:lastColumn="0" w:noHBand="0" w:noVBand="0"/>
      </w:tblPr>
      <w:tblGrid>
        <w:gridCol w:w="883"/>
        <w:gridCol w:w="877"/>
        <w:gridCol w:w="745"/>
        <w:gridCol w:w="883"/>
        <w:gridCol w:w="758"/>
        <w:gridCol w:w="723"/>
        <w:gridCol w:w="883"/>
        <w:gridCol w:w="482"/>
      </w:tblGrid>
      <w:tr w:rsidR="00F36795" w:rsidRPr="0064788D" w14:paraId="0DE8C25D" w14:textId="77777777" w:rsidTr="00F36795">
        <w:trPr>
          <w:cantSplit/>
          <w:tblHeader/>
          <w:jc w:val="center"/>
        </w:trPr>
        <w:tc>
          <w:tcPr>
            <w:tcW w:w="812" w:type="dxa"/>
            <w:shd w:val="pct25" w:color="auto" w:fill="auto"/>
            <w:vAlign w:val="center"/>
          </w:tcPr>
          <w:p w14:paraId="4C09A020" w14:textId="77777777" w:rsidR="00F36795" w:rsidRPr="004F55B4" w:rsidRDefault="00F36795" w:rsidP="00F36795">
            <w:pPr>
              <w:contextualSpacing/>
              <w:jc w:val="center"/>
              <w:rPr>
                <w:sz w:val="16"/>
              </w:rPr>
            </w:pPr>
            <w:r w:rsidRPr="004F55B4">
              <w:rPr>
                <w:sz w:val="16"/>
              </w:rPr>
              <w:t>Previously</w:t>
            </w:r>
          </w:p>
        </w:tc>
        <w:tc>
          <w:tcPr>
            <w:tcW w:w="877" w:type="dxa"/>
            <w:shd w:val="pct25" w:color="auto" w:fill="auto"/>
            <w:vAlign w:val="center"/>
          </w:tcPr>
          <w:p w14:paraId="2850CAC9" w14:textId="77777777" w:rsidR="00F36795" w:rsidRPr="004F55B4" w:rsidRDefault="00F36795" w:rsidP="00F36795">
            <w:pPr>
              <w:contextualSpacing/>
              <w:jc w:val="center"/>
              <w:rPr>
                <w:b/>
                <w:sz w:val="16"/>
              </w:rPr>
            </w:pPr>
            <w:r w:rsidRPr="004F55B4">
              <w:rPr>
                <w:b/>
                <w:sz w:val="16"/>
              </w:rPr>
              <w:t>Now</w:t>
            </w:r>
          </w:p>
        </w:tc>
        <w:tc>
          <w:tcPr>
            <w:tcW w:w="745" w:type="dxa"/>
            <w:tcBorders>
              <w:top w:val="nil"/>
              <w:bottom w:val="nil"/>
            </w:tcBorders>
            <w:shd w:val="clear" w:color="auto" w:fill="auto"/>
          </w:tcPr>
          <w:p w14:paraId="3E804EB8" w14:textId="77777777" w:rsidR="00F36795" w:rsidRPr="0064788D" w:rsidRDefault="00F36795" w:rsidP="00F36795">
            <w:pPr>
              <w:contextualSpacing/>
              <w:jc w:val="center"/>
              <w:rPr>
                <w:rFonts w:cs="Arial"/>
                <w:sz w:val="16"/>
              </w:rPr>
            </w:pPr>
          </w:p>
        </w:tc>
        <w:tc>
          <w:tcPr>
            <w:tcW w:w="812" w:type="dxa"/>
            <w:shd w:val="pct25" w:color="auto" w:fill="auto"/>
            <w:vAlign w:val="center"/>
          </w:tcPr>
          <w:p w14:paraId="5B58D08B" w14:textId="77777777" w:rsidR="00F36795" w:rsidRPr="0064788D" w:rsidRDefault="00F36795" w:rsidP="00F36795">
            <w:pPr>
              <w:contextualSpacing/>
              <w:jc w:val="center"/>
              <w:rPr>
                <w:sz w:val="16"/>
              </w:rPr>
            </w:pPr>
            <w:r w:rsidRPr="00DB3AB6">
              <w:rPr>
                <w:sz w:val="16"/>
              </w:rPr>
              <w:t>Previously</w:t>
            </w:r>
          </w:p>
        </w:tc>
        <w:tc>
          <w:tcPr>
            <w:tcW w:w="0" w:type="auto"/>
            <w:shd w:val="pct25" w:color="auto" w:fill="auto"/>
            <w:vAlign w:val="center"/>
          </w:tcPr>
          <w:p w14:paraId="79454D51" w14:textId="77777777" w:rsidR="00F36795" w:rsidRPr="0064788D" w:rsidRDefault="00F36795" w:rsidP="00F36795">
            <w:pPr>
              <w:contextualSpacing/>
              <w:jc w:val="center"/>
              <w:rPr>
                <w:b/>
                <w:sz w:val="16"/>
              </w:rPr>
            </w:pPr>
            <w:r>
              <w:rPr>
                <w:b/>
                <w:sz w:val="16"/>
              </w:rPr>
              <w:t>Now</w:t>
            </w:r>
          </w:p>
        </w:tc>
        <w:tc>
          <w:tcPr>
            <w:tcW w:w="723" w:type="dxa"/>
            <w:tcBorders>
              <w:top w:val="nil"/>
              <w:bottom w:val="nil"/>
            </w:tcBorders>
            <w:shd w:val="clear" w:color="auto" w:fill="auto"/>
          </w:tcPr>
          <w:p w14:paraId="72B4210C" w14:textId="77777777" w:rsidR="00F36795" w:rsidRPr="0064788D" w:rsidRDefault="00F36795" w:rsidP="00F36795">
            <w:pPr>
              <w:contextualSpacing/>
              <w:jc w:val="center"/>
              <w:rPr>
                <w:rFonts w:cs="Arial"/>
                <w:sz w:val="16"/>
              </w:rPr>
            </w:pPr>
          </w:p>
        </w:tc>
        <w:tc>
          <w:tcPr>
            <w:tcW w:w="755" w:type="dxa"/>
            <w:shd w:val="pct25" w:color="auto" w:fill="auto"/>
            <w:vAlign w:val="center"/>
          </w:tcPr>
          <w:p w14:paraId="0364B6AF" w14:textId="77777777" w:rsidR="00F36795" w:rsidRPr="0064788D" w:rsidRDefault="00F36795" w:rsidP="00F36795">
            <w:pPr>
              <w:contextualSpacing/>
              <w:jc w:val="center"/>
              <w:rPr>
                <w:b/>
                <w:sz w:val="16"/>
              </w:rPr>
            </w:pPr>
            <w:r w:rsidRPr="00DB3AB6">
              <w:rPr>
                <w:sz w:val="16"/>
              </w:rPr>
              <w:t>Previously</w:t>
            </w:r>
          </w:p>
        </w:tc>
        <w:tc>
          <w:tcPr>
            <w:tcW w:w="0" w:type="auto"/>
            <w:shd w:val="pct25" w:color="auto" w:fill="auto"/>
            <w:vAlign w:val="center"/>
          </w:tcPr>
          <w:p w14:paraId="49C10BA6" w14:textId="77777777" w:rsidR="00F36795" w:rsidRPr="004F55B4" w:rsidRDefault="00F36795" w:rsidP="00F36795">
            <w:pPr>
              <w:contextualSpacing/>
              <w:jc w:val="center"/>
              <w:rPr>
                <w:b/>
                <w:sz w:val="16"/>
              </w:rPr>
            </w:pPr>
            <w:r w:rsidRPr="004F55B4">
              <w:rPr>
                <w:b/>
                <w:sz w:val="16"/>
              </w:rPr>
              <w:t>Now</w:t>
            </w:r>
          </w:p>
        </w:tc>
      </w:tr>
      <w:tr w:rsidR="00F36795" w:rsidRPr="0064788D" w14:paraId="71ED426B" w14:textId="77777777" w:rsidTr="00F36795">
        <w:trPr>
          <w:cantSplit/>
          <w:jc w:val="center"/>
        </w:trPr>
        <w:tc>
          <w:tcPr>
            <w:tcW w:w="812" w:type="dxa"/>
            <w:vAlign w:val="center"/>
          </w:tcPr>
          <w:p w14:paraId="35752235" w14:textId="77777777" w:rsidR="00F36795" w:rsidRPr="004F55B4" w:rsidRDefault="00F36795" w:rsidP="00F36795">
            <w:pPr>
              <w:contextualSpacing/>
              <w:jc w:val="center"/>
              <w:rPr>
                <w:sz w:val="16"/>
              </w:rPr>
            </w:pPr>
            <w:r w:rsidRPr="004F55B4">
              <w:rPr>
                <w:sz w:val="16"/>
              </w:rPr>
              <w:t>A</w:t>
            </w:r>
          </w:p>
        </w:tc>
        <w:tc>
          <w:tcPr>
            <w:tcW w:w="877" w:type="dxa"/>
            <w:vAlign w:val="center"/>
          </w:tcPr>
          <w:p w14:paraId="69AE1C79" w14:textId="77777777" w:rsidR="00F36795" w:rsidRPr="004F55B4" w:rsidRDefault="00F36795" w:rsidP="00F36795">
            <w:pPr>
              <w:contextualSpacing/>
              <w:jc w:val="center"/>
              <w:rPr>
                <w:rFonts w:cs="Arial"/>
                <w:b/>
                <w:sz w:val="16"/>
              </w:rPr>
            </w:pPr>
            <w:r w:rsidRPr="004F55B4">
              <w:rPr>
                <w:rFonts w:cs="Arial"/>
                <w:b/>
                <w:sz w:val="16"/>
              </w:rPr>
              <w:t>A</w:t>
            </w:r>
          </w:p>
        </w:tc>
        <w:tc>
          <w:tcPr>
            <w:tcW w:w="745" w:type="dxa"/>
            <w:tcBorders>
              <w:top w:val="nil"/>
              <w:bottom w:val="nil"/>
            </w:tcBorders>
          </w:tcPr>
          <w:p w14:paraId="57874A43" w14:textId="77777777" w:rsidR="00F36795" w:rsidRDefault="00F36795" w:rsidP="00F36795">
            <w:pPr>
              <w:contextualSpacing/>
              <w:jc w:val="center"/>
              <w:rPr>
                <w:rFonts w:cs="Arial"/>
                <w:sz w:val="16"/>
              </w:rPr>
            </w:pPr>
          </w:p>
        </w:tc>
        <w:tc>
          <w:tcPr>
            <w:tcW w:w="812" w:type="dxa"/>
            <w:vAlign w:val="center"/>
          </w:tcPr>
          <w:p w14:paraId="7C38D34A" w14:textId="77777777" w:rsidR="00F36795" w:rsidRPr="0064788D" w:rsidRDefault="00F36795" w:rsidP="00F36795">
            <w:pPr>
              <w:contextualSpacing/>
              <w:jc w:val="center"/>
              <w:rPr>
                <w:rFonts w:cs="Arial"/>
                <w:sz w:val="16"/>
              </w:rPr>
            </w:pPr>
            <w:r w:rsidRPr="00DB3AB6">
              <w:rPr>
                <w:sz w:val="16"/>
              </w:rPr>
              <w:t>E</w:t>
            </w:r>
          </w:p>
        </w:tc>
        <w:tc>
          <w:tcPr>
            <w:tcW w:w="0" w:type="auto"/>
            <w:vAlign w:val="center"/>
          </w:tcPr>
          <w:p w14:paraId="2B0EADC1" w14:textId="77777777" w:rsidR="00F36795" w:rsidRPr="0064788D" w:rsidRDefault="00F36795" w:rsidP="00F36795">
            <w:pPr>
              <w:contextualSpacing/>
              <w:jc w:val="center"/>
              <w:rPr>
                <w:rFonts w:cs="Arial"/>
                <w:b/>
                <w:sz w:val="16"/>
              </w:rPr>
            </w:pPr>
            <w:r w:rsidRPr="00DB3AB6">
              <w:rPr>
                <w:rFonts w:cs="Arial"/>
                <w:b/>
                <w:sz w:val="16"/>
              </w:rPr>
              <w:t>G</w:t>
            </w:r>
          </w:p>
        </w:tc>
        <w:tc>
          <w:tcPr>
            <w:tcW w:w="723" w:type="dxa"/>
            <w:tcBorders>
              <w:top w:val="nil"/>
              <w:bottom w:val="nil"/>
            </w:tcBorders>
          </w:tcPr>
          <w:p w14:paraId="6D2C7FEE" w14:textId="77777777" w:rsidR="00F36795" w:rsidRDefault="00F36795" w:rsidP="00F36795">
            <w:pPr>
              <w:contextualSpacing/>
              <w:jc w:val="center"/>
              <w:rPr>
                <w:rFonts w:cs="Arial"/>
                <w:b/>
                <w:sz w:val="16"/>
              </w:rPr>
            </w:pPr>
          </w:p>
        </w:tc>
        <w:tc>
          <w:tcPr>
            <w:tcW w:w="755" w:type="dxa"/>
            <w:vAlign w:val="center"/>
          </w:tcPr>
          <w:p w14:paraId="5F34BDDA" w14:textId="77777777" w:rsidR="00F36795" w:rsidRPr="0064788D" w:rsidRDefault="00F36795" w:rsidP="00F36795">
            <w:pPr>
              <w:contextualSpacing/>
              <w:jc w:val="center"/>
              <w:rPr>
                <w:rFonts w:cs="Arial"/>
                <w:b/>
                <w:sz w:val="16"/>
              </w:rPr>
            </w:pPr>
            <w:r>
              <w:rPr>
                <w:rFonts w:cs="Arial"/>
                <w:sz w:val="16"/>
              </w:rPr>
              <w:t>J</w:t>
            </w:r>
          </w:p>
        </w:tc>
        <w:tc>
          <w:tcPr>
            <w:tcW w:w="0" w:type="auto"/>
            <w:vAlign w:val="center"/>
          </w:tcPr>
          <w:p w14:paraId="05643FB9" w14:textId="77777777" w:rsidR="00F36795" w:rsidRPr="004F55B4" w:rsidRDefault="00F36795" w:rsidP="00F36795">
            <w:pPr>
              <w:contextualSpacing/>
              <w:jc w:val="center"/>
              <w:rPr>
                <w:rFonts w:cs="Arial"/>
                <w:b/>
                <w:sz w:val="16"/>
              </w:rPr>
            </w:pPr>
            <w:r>
              <w:rPr>
                <w:rFonts w:cs="Arial"/>
                <w:b/>
                <w:sz w:val="16"/>
              </w:rPr>
              <w:t>M</w:t>
            </w:r>
          </w:p>
        </w:tc>
      </w:tr>
      <w:tr w:rsidR="00F36795" w:rsidRPr="0064788D" w14:paraId="5D2A71E6" w14:textId="77777777" w:rsidTr="00F36795">
        <w:trPr>
          <w:cantSplit/>
          <w:jc w:val="center"/>
        </w:trPr>
        <w:tc>
          <w:tcPr>
            <w:tcW w:w="812" w:type="dxa"/>
            <w:vAlign w:val="center"/>
          </w:tcPr>
          <w:p w14:paraId="3619F523" w14:textId="77777777" w:rsidR="00F36795" w:rsidRPr="004F55B4" w:rsidRDefault="00F36795" w:rsidP="00F36795">
            <w:pPr>
              <w:contextualSpacing/>
              <w:jc w:val="center"/>
              <w:rPr>
                <w:sz w:val="16"/>
              </w:rPr>
            </w:pPr>
            <w:r w:rsidRPr="004F55B4">
              <w:rPr>
                <w:sz w:val="16"/>
              </w:rPr>
              <w:t>B</w:t>
            </w:r>
          </w:p>
        </w:tc>
        <w:tc>
          <w:tcPr>
            <w:tcW w:w="877" w:type="dxa"/>
            <w:vAlign w:val="center"/>
          </w:tcPr>
          <w:p w14:paraId="1CDE19B5" w14:textId="77777777" w:rsidR="00F36795" w:rsidRPr="004F55B4" w:rsidRDefault="00F36795" w:rsidP="00F36795">
            <w:pPr>
              <w:contextualSpacing/>
              <w:jc w:val="center"/>
              <w:rPr>
                <w:rFonts w:cs="Arial"/>
                <w:b/>
                <w:sz w:val="16"/>
              </w:rPr>
            </w:pPr>
            <w:r w:rsidRPr="004F55B4">
              <w:rPr>
                <w:rFonts w:cs="Arial"/>
                <w:b/>
                <w:sz w:val="16"/>
              </w:rPr>
              <w:t>B</w:t>
            </w:r>
            <w:r>
              <w:rPr>
                <w:rFonts w:cs="Arial"/>
                <w:b/>
                <w:sz w:val="16"/>
              </w:rPr>
              <w:t xml:space="preserve"> (edited)</w:t>
            </w:r>
          </w:p>
        </w:tc>
        <w:tc>
          <w:tcPr>
            <w:tcW w:w="745" w:type="dxa"/>
            <w:tcBorders>
              <w:top w:val="nil"/>
              <w:bottom w:val="nil"/>
            </w:tcBorders>
          </w:tcPr>
          <w:p w14:paraId="0F8CEE01" w14:textId="77777777" w:rsidR="00F36795" w:rsidRDefault="00F36795" w:rsidP="00F36795">
            <w:pPr>
              <w:contextualSpacing/>
              <w:jc w:val="center"/>
              <w:rPr>
                <w:rFonts w:cs="Arial"/>
                <w:sz w:val="16"/>
              </w:rPr>
            </w:pPr>
          </w:p>
        </w:tc>
        <w:tc>
          <w:tcPr>
            <w:tcW w:w="812" w:type="dxa"/>
            <w:vAlign w:val="center"/>
          </w:tcPr>
          <w:p w14:paraId="2C934726" w14:textId="77777777" w:rsidR="00F36795" w:rsidRDefault="00F36795" w:rsidP="00F36795">
            <w:pPr>
              <w:contextualSpacing/>
              <w:jc w:val="center"/>
              <w:rPr>
                <w:rFonts w:cs="Arial"/>
                <w:sz w:val="16"/>
              </w:rPr>
            </w:pPr>
            <w:r w:rsidRPr="00DB3AB6">
              <w:rPr>
                <w:sz w:val="16"/>
              </w:rPr>
              <w:t>F</w:t>
            </w:r>
          </w:p>
        </w:tc>
        <w:tc>
          <w:tcPr>
            <w:tcW w:w="0" w:type="auto"/>
            <w:vAlign w:val="center"/>
          </w:tcPr>
          <w:p w14:paraId="291D4BC8" w14:textId="77777777" w:rsidR="00F36795" w:rsidRPr="0064788D" w:rsidRDefault="00F36795" w:rsidP="00F36795">
            <w:pPr>
              <w:contextualSpacing/>
              <w:jc w:val="center"/>
              <w:rPr>
                <w:rFonts w:cs="Arial"/>
                <w:b/>
                <w:sz w:val="16"/>
              </w:rPr>
            </w:pPr>
            <w:r w:rsidRPr="00DB3AB6">
              <w:rPr>
                <w:rFonts w:cs="Arial"/>
                <w:b/>
                <w:sz w:val="16"/>
              </w:rPr>
              <w:t>H</w:t>
            </w:r>
          </w:p>
        </w:tc>
        <w:tc>
          <w:tcPr>
            <w:tcW w:w="723" w:type="dxa"/>
            <w:tcBorders>
              <w:top w:val="nil"/>
              <w:bottom w:val="nil"/>
            </w:tcBorders>
          </w:tcPr>
          <w:p w14:paraId="63F0FC5D" w14:textId="77777777" w:rsidR="00F36795" w:rsidRDefault="00F36795" w:rsidP="00F36795">
            <w:pPr>
              <w:contextualSpacing/>
              <w:jc w:val="center"/>
              <w:rPr>
                <w:rFonts w:cs="Arial"/>
                <w:sz w:val="16"/>
              </w:rPr>
            </w:pPr>
          </w:p>
        </w:tc>
        <w:tc>
          <w:tcPr>
            <w:tcW w:w="755" w:type="dxa"/>
            <w:vAlign w:val="center"/>
          </w:tcPr>
          <w:p w14:paraId="2F0E6B48" w14:textId="77777777" w:rsidR="00F36795" w:rsidRDefault="00F36795" w:rsidP="00F36795">
            <w:pPr>
              <w:contextualSpacing/>
              <w:jc w:val="center"/>
              <w:rPr>
                <w:rFonts w:cs="Arial"/>
                <w:b/>
                <w:sz w:val="16"/>
              </w:rPr>
            </w:pPr>
            <w:r>
              <w:rPr>
                <w:rFonts w:cs="Arial"/>
                <w:sz w:val="16"/>
              </w:rPr>
              <w:t>K</w:t>
            </w:r>
          </w:p>
        </w:tc>
        <w:tc>
          <w:tcPr>
            <w:tcW w:w="0" w:type="auto"/>
            <w:vAlign w:val="center"/>
          </w:tcPr>
          <w:p w14:paraId="5736676C" w14:textId="77777777" w:rsidR="00F36795" w:rsidRPr="004F55B4" w:rsidRDefault="00F36795" w:rsidP="00F36795">
            <w:pPr>
              <w:contextualSpacing/>
              <w:jc w:val="center"/>
              <w:rPr>
                <w:rFonts w:cs="Arial"/>
                <w:b/>
                <w:sz w:val="16"/>
              </w:rPr>
            </w:pPr>
            <w:r>
              <w:rPr>
                <w:rFonts w:cs="Arial"/>
                <w:b/>
                <w:sz w:val="16"/>
              </w:rPr>
              <w:t>N</w:t>
            </w:r>
          </w:p>
        </w:tc>
      </w:tr>
      <w:tr w:rsidR="00F36795" w:rsidRPr="0064788D" w14:paraId="0B734E6B" w14:textId="77777777" w:rsidTr="00F36795">
        <w:trPr>
          <w:cantSplit/>
          <w:jc w:val="center"/>
        </w:trPr>
        <w:tc>
          <w:tcPr>
            <w:tcW w:w="812" w:type="dxa"/>
            <w:vAlign w:val="center"/>
          </w:tcPr>
          <w:p w14:paraId="40607253" w14:textId="77777777" w:rsidR="00F36795" w:rsidRPr="004F55B4" w:rsidRDefault="00F36795" w:rsidP="00F36795">
            <w:pPr>
              <w:contextualSpacing/>
              <w:jc w:val="center"/>
              <w:rPr>
                <w:sz w:val="16"/>
              </w:rPr>
            </w:pPr>
            <w:r w:rsidRPr="004F55B4">
              <w:rPr>
                <w:sz w:val="16"/>
              </w:rPr>
              <w:t>-</w:t>
            </w:r>
          </w:p>
        </w:tc>
        <w:tc>
          <w:tcPr>
            <w:tcW w:w="877" w:type="dxa"/>
            <w:vAlign w:val="center"/>
          </w:tcPr>
          <w:p w14:paraId="4F0EB7F6" w14:textId="77777777" w:rsidR="00F36795" w:rsidRPr="004F55B4" w:rsidRDefault="00F36795" w:rsidP="00F36795">
            <w:pPr>
              <w:contextualSpacing/>
              <w:jc w:val="center"/>
              <w:rPr>
                <w:rFonts w:cs="Arial"/>
                <w:b/>
                <w:sz w:val="16"/>
              </w:rPr>
            </w:pPr>
            <w:r w:rsidRPr="004F55B4">
              <w:rPr>
                <w:rFonts w:cs="Arial"/>
                <w:b/>
                <w:sz w:val="16"/>
              </w:rPr>
              <w:t>C (NEW)</w:t>
            </w:r>
          </w:p>
        </w:tc>
        <w:tc>
          <w:tcPr>
            <w:tcW w:w="745" w:type="dxa"/>
            <w:tcBorders>
              <w:top w:val="nil"/>
              <w:bottom w:val="nil"/>
            </w:tcBorders>
          </w:tcPr>
          <w:p w14:paraId="02B44218" w14:textId="77777777" w:rsidR="00F36795" w:rsidRDefault="00F36795" w:rsidP="00F36795">
            <w:pPr>
              <w:contextualSpacing/>
              <w:jc w:val="center"/>
              <w:rPr>
                <w:rFonts w:cs="Arial"/>
                <w:sz w:val="16"/>
              </w:rPr>
            </w:pPr>
          </w:p>
        </w:tc>
        <w:tc>
          <w:tcPr>
            <w:tcW w:w="812" w:type="dxa"/>
            <w:vAlign w:val="center"/>
          </w:tcPr>
          <w:p w14:paraId="58585182" w14:textId="77777777" w:rsidR="00F36795" w:rsidRDefault="00F36795" w:rsidP="00F36795">
            <w:pPr>
              <w:contextualSpacing/>
              <w:jc w:val="center"/>
              <w:rPr>
                <w:rFonts w:cs="Arial"/>
                <w:sz w:val="16"/>
              </w:rPr>
            </w:pPr>
            <w:r w:rsidRPr="00DB3AB6">
              <w:rPr>
                <w:sz w:val="16"/>
              </w:rPr>
              <w:t>G</w:t>
            </w:r>
          </w:p>
        </w:tc>
        <w:tc>
          <w:tcPr>
            <w:tcW w:w="0" w:type="auto"/>
            <w:vAlign w:val="center"/>
          </w:tcPr>
          <w:p w14:paraId="4F3BCA4F" w14:textId="77777777" w:rsidR="00F36795" w:rsidRPr="0064788D" w:rsidRDefault="00F36795" w:rsidP="00F36795">
            <w:pPr>
              <w:contextualSpacing/>
              <w:jc w:val="center"/>
              <w:rPr>
                <w:rFonts w:cs="Arial"/>
                <w:b/>
                <w:sz w:val="16"/>
              </w:rPr>
            </w:pPr>
            <w:r w:rsidRPr="00DB3AB6">
              <w:rPr>
                <w:rFonts w:cs="Arial"/>
                <w:b/>
                <w:sz w:val="16"/>
              </w:rPr>
              <w:t>I</w:t>
            </w:r>
          </w:p>
        </w:tc>
        <w:tc>
          <w:tcPr>
            <w:tcW w:w="723" w:type="dxa"/>
            <w:tcBorders>
              <w:top w:val="nil"/>
              <w:bottom w:val="nil"/>
            </w:tcBorders>
          </w:tcPr>
          <w:p w14:paraId="43CD20A0" w14:textId="77777777" w:rsidR="00F36795" w:rsidRDefault="00F36795" w:rsidP="00F36795">
            <w:pPr>
              <w:contextualSpacing/>
              <w:jc w:val="center"/>
              <w:rPr>
                <w:rFonts w:cs="Arial"/>
                <w:sz w:val="16"/>
              </w:rPr>
            </w:pPr>
          </w:p>
        </w:tc>
        <w:tc>
          <w:tcPr>
            <w:tcW w:w="755" w:type="dxa"/>
            <w:vAlign w:val="center"/>
          </w:tcPr>
          <w:p w14:paraId="2F69717E" w14:textId="77777777" w:rsidR="00F36795" w:rsidRDefault="00F36795" w:rsidP="00F36795">
            <w:pPr>
              <w:contextualSpacing/>
              <w:jc w:val="center"/>
              <w:rPr>
                <w:rFonts w:cs="Arial"/>
                <w:b/>
                <w:sz w:val="16"/>
              </w:rPr>
            </w:pPr>
            <w:r>
              <w:rPr>
                <w:rFonts w:cs="Arial"/>
                <w:sz w:val="16"/>
              </w:rPr>
              <w:t>L</w:t>
            </w:r>
          </w:p>
        </w:tc>
        <w:tc>
          <w:tcPr>
            <w:tcW w:w="0" w:type="auto"/>
            <w:vAlign w:val="center"/>
          </w:tcPr>
          <w:p w14:paraId="7B33C0AB" w14:textId="77777777" w:rsidR="00F36795" w:rsidRPr="004F55B4" w:rsidRDefault="00F36795" w:rsidP="00F36795">
            <w:pPr>
              <w:contextualSpacing/>
              <w:jc w:val="center"/>
              <w:rPr>
                <w:rFonts w:cs="Arial"/>
                <w:b/>
                <w:sz w:val="16"/>
              </w:rPr>
            </w:pPr>
            <w:r>
              <w:rPr>
                <w:rFonts w:cs="Arial"/>
                <w:b/>
                <w:sz w:val="16"/>
              </w:rPr>
              <w:t>O</w:t>
            </w:r>
          </w:p>
        </w:tc>
      </w:tr>
      <w:tr w:rsidR="00F36795" w:rsidRPr="0064788D" w14:paraId="2942BF95" w14:textId="77777777" w:rsidTr="00F36795">
        <w:trPr>
          <w:cantSplit/>
          <w:jc w:val="center"/>
        </w:trPr>
        <w:tc>
          <w:tcPr>
            <w:tcW w:w="812" w:type="dxa"/>
            <w:vAlign w:val="center"/>
          </w:tcPr>
          <w:p w14:paraId="619420BB" w14:textId="77777777" w:rsidR="00F36795" w:rsidRPr="004F55B4" w:rsidRDefault="00F36795" w:rsidP="00F36795">
            <w:pPr>
              <w:contextualSpacing/>
              <w:jc w:val="center"/>
              <w:rPr>
                <w:sz w:val="16"/>
              </w:rPr>
            </w:pPr>
            <w:r w:rsidRPr="004F55B4">
              <w:rPr>
                <w:sz w:val="16"/>
              </w:rPr>
              <w:t>C</w:t>
            </w:r>
          </w:p>
        </w:tc>
        <w:tc>
          <w:tcPr>
            <w:tcW w:w="877" w:type="dxa"/>
            <w:vAlign w:val="center"/>
          </w:tcPr>
          <w:p w14:paraId="0AB8992D" w14:textId="77777777" w:rsidR="00F36795" w:rsidRPr="004F55B4" w:rsidRDefault="00F36795" w:rsidP="00F36795">
            <w:pPr>
              <w:contextualSpacing/>
              <w:jc w:val="center"/>
              <w:rPr>
                <w:rFonts w:cs="Arial"/>
                <w:b/>
                <w:sz w:val="16"/>
              </w:rPr>
            </w:pPr>
            <w:r w:rsidRPr="004F55B4">
              <w:rPr>
                <w:rFonts w:cs="Arial"/>
                <w:b/>
                <w:sz w:val="16"/>
              </w:rPr>
              <w:t>D</w:t>
            </w:r>
          </w:p>
        </w:tc>
        <w:tc>
          <w:tcPr>
            <w:tcW w:w="745" w:type="dxa"/>
            <w:tcBorders>
              <w:top w:val="nil"/>
              <w:bottom w:val="nil"/>
            </w:tcBorders>
          </w:tcPr>
          <w:p w14:paraId="66D914C2" w14:textId="77777777" w:rsidR="00F36795" w:rsidRDefault="00F36795" w:rsidP="00F36795">
            <w:pPr>
              <w:contextualSpacing/>
              <w:jc w:val="center"/>
              <w:rPr>
                <w:rFonts w:cs="Arial"/>
                <w:sz w:val="16"/>
              </w:rPr>
            </w:pPr>
          </w:p>
        </w:tc>
        <w:tc>
          <w:tcPr>
            <w:tcW w:w="812" w:type="dxa"/>
            <w:vAlign w:val="center"/>
          </w:tcPr>
          <w:p w14:paraId="30FE4645" w14:textId="77777777" w:rsidR="00F36795" w:rsidRDefault="00F36795" w:rsidP="00F36795">
            <w:pPr>
              <w:contextualSpacing/>
              <w:jc w:val="center"/>
              <w:rPr>
                <w:rFonts w:cs="Arial"/>
                <w:sz w:val="16"/>
              </w:rPr>
            </w:pPr>
            <w:r>
              <w:rPr>
                <w:rFonts w:cs="Arial"/>
                <w:b/>
                <w:sz w:val="16"/>
              </w:rPr>
              <w:t>-</w:t>
            </w:r>
          </w:p>
        </w:tc>
        <w:tc>
          <w:tcPr>
            <w:tcW w:w="0" w:type="auto"/>
            <w:vAlign w:val="center"/>
          </w:tcPr>
          <w:p w14:paraId="25DA9F35" w14:textId="77777777" w:rsidR="00F36795" w:rsidRPr="0064788D" w:rsidRDefault="00F36795" w:rsidP="00F36795">
            <w:pPr>
              <w:contextualSpacing/>
              <w:jc w:val="center"/>
              <w:rPr>
                <w:rFonts w:cs="Arial"/>
                <w:b/>
                <w:sz w:val="16"/>
              </w:rPr>
            </w:pPr>
            <w:r w:rsidRPr="00DB3AB6">
              <w:rPr>
                <w:rFonts w:cs="Arial"/>
                <w:b/>
                <w:sz w:val="16"/>
              </w:rPr>
              <w:t>J (NEW)</w:t>
            </w:r>
          </w:p>
        </w:tc>
        <w:tc>
          <w:tcPr>
            <w:tcW w:w="723" w:type="dxa"/>
            <w:tcBorders>
              <w:top w:val="nil"/>
              <w:bottom w:val="nil"/>
            </w:tcBorders>
          </w:tcPr>
          <w:p w14:paraId="4F1A7B6F" w14:textId="77777777" w:rsidR="00F36795" w:rsidRDefault="00F36795" w:rsidP="00F36795">
            <w:pPr>
              <w:contextualSpacing/>
              <w:jc w:val="center"/>
              <w:rPr>
                <w:rFonts w:cs="Arial"/>
                <w:sz w:val="16"/>
              </w:rPr>
            </w:pPr>
          </w:p>
        </w:tc>
        <w:tc>
          <w:tcPr>
            <w:tcW w:w="755" w:type="dxa"/>
            <w:vAlign w:val="center"/>
          </w:tcPr>
          <w:p w14:paraId="45FE4098" w14:textId="77777777" w:rsidR="00F36795" w:rsidRDefault="00F36795" w:rsidP="00F36795">
            <w:pPr>
              <w:contextualSpacing/>
              <w:jc w:val="center"/>
              <w:rPr>
                <w:rFonts w:cs="Arial"/>
                <w:b/>
                <w:sz w:val="16"/>
              </w:rPr>
            </w:pPr>
            <w:r>
              <w:rPr>
                <w:rFonts w:cs="Arial"/>
                <w:sz w:val="16"/>
              </w:rPr>
              <w:t>M</w:t>
            </w:r>
          </w:p>
        </w:tc>
        <w:tc>
          <w:tcPr>
            <w:tcW w:w="0" w:type="auto"/>
            <w:vAlign w:val="center"/>
          </w:tcPr>
          <w:p w14:paraId="4600D6F1" w14:textId="77777777" w:rsidR="00F36795" w:rsidRPr="004F55B4" w:rsidRDefault="00F36795" w:rsidP="00F36795">
            <w:pPr>
              <w:contextualSpacing/>
              <w:jc w:val="center"/>
              <w:rPr>
                <w:rFonts w:cs="Arial"/>
                <w:b/>
                <w:sz w:val="16"/>
              </w:rPr>
            </w:pPr>
            <w:r>
              <w:rPr>
                <w:rFonts w:cs="Arial"/>
                <w:b/>
                <w:sz w:val="16"/>
              </w:rPr>
              <w:t>P</w:t>
            </w:r>
          </w:p>
        </w:tc>
      </w:tr>
      <w:tr w:rsidR="00F36795" w:rsidRPr="0064788D" w14:paraId="5B92E3D8" w14:textId="77777777" w:rsidTr="00F36795">
        <w:trPr>
          <w:cantSplit/>
          <w:jc w:val="center"/>
        </w:trPr>
        <w:tc>
          <w:tcPr>
            <w:tcW w:w="812" w:type="dxa"/>
            <w:vAlign w:val="center"/>
          </w:tcPr>
          <w:p w14:paraId="00BC7D6A" w14:textId="77777777" w:rsidR="00F36795" w:rsidRPr="004F55B4" w:rsidRDefault="00F36795" w:rsidP="00F36795">
            <w:pPr>
              <w:contextualSpacing/>
              <w:jc w:val="center"/>
              <w:rPr>
                <w:sz w:val="16"/>
              </w:rPr>
            </w:pPr>
            <w:r w:rsidRPr="004F55B4">
              <w:rPr>
                <w:sz w:val="16"/>
              </w:rPr>
              <w:t>-</w:t>
            </w:r>
          </w:p>
        </w:tc>
        <w:tc>
          <w:tcPr>
            <w:tcW w:w="877" w:type="dxa"/>
            <w:vAlign w:val="center"/>
          </w:tcPr>
          <w:p w14:paraId="5A240D85" w14:textId="77777777" w:rsidR="00F36795" w:rsidRPr="004F55B4" w:rsidRDefault="00F36795" w:rsidP="00F36795">
            <w:pPr>
              <w:contextualSpacing/>
              <w:jc w:val="center"/>
              <w:rPr>
                <w:rFonts w:cs="Arial"/>
                <w:b/>
                <w:sz w:val="16"/>
              </w:rPr>
            </w:pPr>
            <w:r w:rsidRPr="004F55B4">
              <w:rPr>
                <w:rFonts w:cs="Arial"/>
                <w:b/>
                <w:sz w:val="16"/>
              </w:rPr>
              <w:t>E (NEW)</w:t>
            </w:r>
          </w:p>
        </w:tc>
        <w:tc>
          <w:tcPr>
            <w:tcW w:w="745" w:type="dxa"/>
            <w:tcBorders>
              <w:top w:val="nil"/>
              <w:bottom w:val="nil"/>
            </w:tcBorders>
          </w:tcPr>
          <w:p w14:paraId="34278222" w14:textId="77777777" w:rsidR="00F36795" w:rsidRDefault="00F36795" w:rsidP="00F36795">
            <w:pPr>
              <w:contextualSpacing/>
              <w:jc w:val="center"/>
              <w:rPr>
                <w:rFonts w:cs="Arial"/>
                <w:sz w:val="16"/>
              </w:rPr>
            </w:pPr>
          </w:p>
        </w:tc>
        <w:tc>
          <w:tcPr>
            <w:tcW w:w="812" w:type="dxa"/>
            <w:vAlign w:val="center"/>
          </w:tcPr>
          <w:p w14:paraId="6AB816FC" w14:textId="77777777" w:rsidR="00F36795" w:rsidRDefault="00F36795" w:rsidP="00F36795">
            <w:pPr>
              <w:contextualSpacing/>
              <w:jc w:val="center"/>
              <w:rPr>
                <w:rFonts w:cs="Arial"/>
                <w:sz w:val="16"/>
              </w:rPr>
            </w:pPr>
            <w:r>
              <w:rPr>
                <w:rFonts w:cs="Arial"/>
                <w:sz w:val="16"/>
              </w:rPr>
              <w:t>H</w:t>
            </w:r>
          </w:p>
        </w:tc>
        <w:tc>
          <w:tcPr>
            <w:tcW w:w="0" w:type="auto"/>
            <w:vAlign w:val="center"/>
          </w:tcPr>
          <w:p w14:paraId="3356AA13" w14:textId="77777777" w:rsidR="00F36795" w:rsidRPr="0064788D" w:rsidRDefault="00F36795" w:rsidP="00F36795">
            <w:pPr>
              <w:contextualSpacing/>
              <w:jc w:val="center"/>
              <w:rPr>
                <w:rFonts w:cs="Arial"/>
                <w:b/>
                <w:sz w:val="16"/>
              </w:rPr>
            </w:pPr>
            <w:r>
              <w:rPr>
                <w:rFonts w:cs="Arial"/>
                <w:b/>
                <w:sz w:val="16"/>
              </w:rPr>
              <w:t>K</w:t>
            </w:r>
          </w:p>
        </w:tc>
        <w:tc>
          <w:tcPr>
            <w:tcW w:w="723" w:type="dxa"/>
            <w:tcBorders>
              <w:top w:val="nil"/>
              <w:bottom w:val="nil"/>
            </w:tcBorders>
          </w:tcPr>
          <w:p w14:paraId="1EC75D4B" w14:textId="77777777" w:rsidR="00F36795" w:rsidRDefault="00F36795" w:rsidP="00F36795">
            <w:pPr>
              <w:contextualSpacing/>
              <w:jc w:val="center"/>
              <w:rPr>
                <w:rFonts w:cs="Arial"/>
                <w:sz w:val="16"/>
              </w:rPr>
            </w:pPr>
          </w:p>
        </w:tc>
        <w:tc>
          <w:tcPr>
            <w:tcW w:w="755" w:type="dxa"/>
            <w:vAlign w:val="center"/>
          </w:tcPr>
          <w:p w14:paraId="6152B72C" w14:textId="77777777" w:rsidR="00F36795" w:rsidRDefault="00F36795" w:rsidP="00F36795">
            <w:pPr>
              <w:contextualSpacing/>
              <w:jc w:val="center"/>
              <w:rPr>
                <w:rFonts w:cs="Arial"/>
                <w:b/>
                <w:sz w:val="16"/>
              </w:rPr>
            </w:pPr>
            <w:r>
              <w:rPr>
                <w:rFonts w:cs="Arial"/>
                <w:sz w:val="16"/>
              </w:rPr>
              <w:t>N</w:t>
            </w:r>
          </w:p>
        </w:tc>
        <w:tc>
          <w:tcPr>
            <w:tcW w:w="0" w:type="auto"/>
            <w:vAlign w:val="center"/>
          </w:tcPr>
          <w:p w14:paraId="3D4A0447" w14:textId="77777777" w:rsidR="00F36795" w:rsidRPr="004F55B4" w:rsidRDefault="00F36795" w:rsidP="00F36795">
            <w:pPr>
              <w:contextualSpacing/>
              <w:jc w:val="center"/>
              <w:rPr>
                <w:rFonts w:cs="Arial"/>
                <w:b/>
                <w:sz w:val="16"/>
              </w:rPr>
            </w:pPr>
            <w:r>
              <w:rPr>
                <w:rFonts w:cs="Arial"/>
                <w:b/>
                <w:sz w:val="16"/>
              </w:rPr>
              <w:t>Q</w:t>
            </w:r>
          </w:p>
        </w:tc>
      </w:tr>
      <w:tr w:rsidR="00F36795" w:rsidRPr="0064788D" w14:paraId="126A29B6" w14:textId="77777777" w:rsidTr="00F36795">
        <w:trPr>
          <w:cantSplit/>
          <w:jc w:val="center"/>
        </w:trPr>
        <w:tc>
          <w:tcPr>
            <w:tcW w:w="812" w:type="dxa"/>
            <w:vAlign w:val="center"/>
          </w:tcPr>
          <w:p w14:paraId="2D3BBD52" w14:textId="77777777" w:rsidR="00F36795" w:rsidRPr="004F55B4" w:rsidRDefault="00F36795" w:rsidP="00F36795">
            <w:pPr>
              <w:contextualSpacing/>
              <w:jc w:val="center"/>
              <w:rPr>
                <w:sz w:val="16"/>
              </w:rPr>
            </w:pPr>
            <w:r w:rsidRPr="004F55B4">
              <w:rPr>
                <w:sz w:val="16"/>
              </w:rPr>
              <w:t>D</w:t>
            </w:r>
          </w:p>
        </w:tc>
        <w:tc>
          <w:tcPr>
            <w:tcW w:w="877" w:type="dxa"/>
            <w:vAlign w:val="center"/>
          </w:tcPr>
          <w:p w14:paraId="67DAC32F" w14:textId="77777777" w:rsidR="00F36795" w:rsidRPr="004F55B4" w:rsidRDefault="00F36795" w:rsidP="00F36795">
            <w:pPr>
              <w:contextualSpacing/>
              <w:jc w:val="center"/>
              <w:rPr>
                <w:rFonts w:cs="Arial"/>
                <w:b/>
                <w:sz w:val="16"/>
              </w:rPr>
            </w:pPr>
            <w:r w:rsidRPr="004F55B4">
              <w:rPr>
                <w:rFonts w:cs="Arial"/>
                <w:b/>
                <w:sz w:val="16"/>
              </w:rPr>
              <w:t>F</w:t>
            </w:r>
          </w:p>
        </w:tc>
        <w:tc>
          <w:tcPr>
            <w:tcW w:w="745" w:type="dxa"/>
            <w:tcBorders>
              <w:top w:val="nil"/>
              <w:bottom w:val="nil"/>
            </w:tcBorders>
          </w:tcPr>
          <w:p w14:paraId="4E7EDE74" w14:textId="77777777" w:rsidR="00F36795" w:rsidRDefault="00F36795" w:rsidP="00F36795">
            <w:pPr>
              <w:contextualSpacing/>
              <w:jc w:val="center"/>
              <w:rPr>
                <w:rFonts w:cs="Arial"/>
                <w:sz w:val="16"/>
              </w:rPr>
            </w:pPr>
          </w:p>
        </w:tc>
        <w:tc>
          <w:tcPr>
            <w:tcW w:w="812" w:type="dxa"/>
            <w:vAlign w:val="center"/>
          </w:tcPr>
          <w:p w14:paraId="7428F60F" w14:textId="77777777" w:rsidR="00F36795" w:rsidRDefault="00F36795" w:rsidP="00F36795">
            <w:pPr>
              <w:contextualSpacing/>
              <w:jc w:val="center"/>
              <w:rPr>
                <w:rFonts w:cs="Arial"/>
                <w:sz w:val="16"/>
              </w:rPr>
            </w:pPr>
            <w:r>
              <w:rPr>
                <w:rFonts w:cs="Arial"/>
                <w:sz w:val="16"/>
              </w:rPr>
              <w:t>I</w:t>
            </w:r>
          </w:p>
        </w:tc>
        <w:tc>
          <w:tcPr>
            <w:tcW w:w="0" w:type="auto"/>
            <w:vAlign w:val="center"/>
          </w:tcPr>
          <w:p w14:paraId="62748932" w14:textId="77777777" w:rsidR="00F36795" w:rsidRPr="0064788D" w:rsidRDefault="00F36795" w:rsidP="00F36795">
            <w:pPr>
              <w:contextualSpacing/>
              <w:jc w:val="center"/>
              <w:rPr>
                <w:rFonts w:cs="Arial"/>
                <w:b/>
                <w:sz w:val="16"/>
              </w:rPr>
            </w:pPr>
            <w:r>
              <w:rPr>
                <w:rFonts w:cs="Arial"/>
                <w:b/>
                <w:sz w:val="16"/>
              </w:rPr>
              <w:t>L</w:t>
            </w:r>
          </w:p>
        </w:tc>
        <w:tc>
          <w:tcPr>
            <w:tcW w:w="723" w:type="dxa"/>
            <w:tcBorders>
              <w:top w:val="nil"/>
              <w:bottom w:val="nil"/>
            </w:tcBorders>
          </w:tcPr>
          <w:p w14:paraId="2BC024CC" w14:textId="77777777" w:rsidR="00F36795" w:rsidRDefault="00F36795" w:rsidP="00F36795">
            <w:pPr>
              <w:contextualSpacing/>
              <w:jc w:val="center"/>
              <w:rPr>
                <w:rFonts w:cs="Arial"/>
                <w:sz w:val="16"/>
              </w:rPr>
            </w:pPr>
          </w:p>
        </w:tc>
        <w:tc>
          <w:tcPr>
            <w:tcW w:w="755" w:type="dxa"/>
            <w:vAlign w:val="center"/>
          </w:tcPr>
          <w:p w14:paraId="05507397" w14:textId="77777777" w:rsidR="00F36795" w:rsidRDefault="00F36795" w:rsidP="00F36795">
            <w:pPr>
              <w:contextualSpacing/>
              <w:jc w:val="center"/>
              <w:rPr>
                <w:rFonts w:cs="Arial"/>
                <w:b/>
                <w:sz w:val="16"/>
              </w:rPr>
            </w:pPr>
          </w:p>
        </w:tc>
        <w:tc>
          <w:tcPr>
            <w:tcW w:w="0" w:type="auto"/>
            <w:vAlign w:val="center"/>
          </w:tcPr>
          <w:p w14:paraId="7A6F1449" w14:textId="77777777" w:rsidR="00F36795" w:rsidRPr="004F55B4" w:rsidRDefault="00F36795" w:rsidP="00F36795">
            <w:pPr>
              <w:contextualSpacing/>
              <w:jc w:val="center"/>
              <w:rPr>
                <w:rFonts w:cs="Arial"/>
                <w:b/>
                <w:sz w:val="16"/>
              </w:rPr>
            </w:pPr>
          </w:p>
        </w:tc>
      </w:tr>
    </w:tbl>
    <w:p w14:paraId="0DCEE1E5" w14:textId="77777777" w:rsidR="00F36795" w:rsidRDefault="00F36795" w:rsidP="00F36795">
      <w:pPr>
        <w:jc w:val="center"/>
      </w:pPr>
    </w:p>
    <w:p w14:paraId="54BCB933" w14:textId="77777777" w:rsidR="00F36795" w:rsidRPr="00171CBC" w:rsidRDefault="00F36795" w:rsidP="00F36795">
      <w:pPr>
        <w:numPr>
          <w:ilvl w:val="0"/>
          <w:numId w:val="17"/>
        </w:numPr>
        <w:tabs>
          <w:tab w:val="left" w:pos="540"/>
        </w:tabs>
        <w:spacing w:after="60"/>
      </w:pPr>
      <w:r w:rsidRPr="00171CBC">
        <w:t>Section C.1. Planning principles and standards - Simplified reference to Nuclear generation re-dispatch.</w:t>
      </w:r>
    </w:p>
    <w:p w14:paraId="6719BD68" w14:textId="77777777" w:rsidR="00F36795" w:rsidRPr="00171CBC" w:rsidRDefault="00F36795" w:rsidP="00F36795">
      <w:pPr>
        <w:numPr>
          <w:ilvl w:val="0"/>
          <w:numId w:val="17"/>
        </w:numPr>
        <w:tabs>
          <w:tab w:val="left" w:pos="540"/>
        </w:tabs>
        <w:spacing w:after="60"/>
      </w:pPr>
      <w:r w:rsidRPr="00171CBC">
        <w:t>Section C.2.9. End of life criteria - Edited discussion and list of factors considered.</w:t>
      </w:r>
    </w:p>
    <w:p w14:paraId="61841D7D" w14:textId="77777777" w:rsidR="00F36795" w:rsidRDefault="00F36795" w:rsidP="00F36795">
      <w:pPr>
        <w:numPr>
          <w:ilvl w:val="0"/>
          <w:numId w:val="17"/>
        </w:numPr>
        <w:tabs>
          <w:tab w:val="left" w:pos="540"/>
        </w:tabs>
        <w:spacing w:after="60"/>
      </w:pPr>
      <w:r w:rsidRPr="00171CBC">
        <w:t xml:space="preserve">Section C.3. Selection of generation dispatch used in DEV Power Flow Studies - </w:t>
      </w:r>
      <w:r>
        <w:t>N</w:t>
      </w:r>
      <w:r w:rsidRPr="00171CBC">
        <w:t>ew section.</w:t>
      </w:r>
    </w:p>
    <w:p w14:paraId="246C3508" w14:textId="77777777" w:rsidR="00F36795" w:rsidRDefault="00F36795" w:rsidP="00F36795">
      <w:pPr>
        <w:numPr>
          <w:ilvl w:val="0"/>
          <w:numId w:val="17"/>
        </w:numPr>
        <w:tabs>
          <w:tab w:val="left" w:pos="540"/>
        </w:tabs>
        <w:spacing w:after="60"/>
      </w:pPr>
      <w:r>
        <w:t xml:space="preserve">Section E </w:t>
      </w:r>
      <w:r w:rsidRPr="00C218D7">
        <w:t>Nuclear plant interface coordination</w:t>
      </w:r>
      <w:r>
        <w:t>:</w:t>
      </w:r>
    </w:p>
    <w:p w14:paraId="663B279B" w14:textId="77777777" w:rsidR="00F36795" w:rsidRDefault="00F36795" w:rsidP="00F36795">
      <w:pPr>
        <w:numPr>
          <w:ilvl w:val="1"/>
          <w:numId w:val="17"/>
        </w:numPr>
        <w:tabs>
          <w:tab w:val="left" w:pos="540"/>
        </w:tabs>
        <w:spacing w:after="60"/>
      </w:pPr>
      <w:r>
        <w:lastRenderedPageBreak/>
        <w:t xml:space="preserve">E.3. Design Requirements – Removed tables of NPIR voltage limits, voltage drops, and contingency scenarios.  </w:t>
      </w:r>
    </w:p>
    <w:p w14:paraId="066B4BE4" w14:textId="77777777" w:rsidR="00F36795" w:rsidRPr="00A17820" w:rsidRDefault="00F36795" w:rsidP="00F36795">
      <w:pPr>
        <w:numPr>
          <w:ilvl w:val="1"/>
          <w:numId w:val="17"/>
        </w:numPr>
        <w:tabs>
          <w:tab w:val="left" w:pos="540"/>
        </w:tabs>
        <w:spacing w:after="200" w:line="276" w:lineRule="auto"/>
        <w:rPr>
          <w:b/>
          <w:u w:val="single"/>
        </w:rPr>
      </w:pPr>
      <w:r w:rsidRPr="00A17820">
        <w:t>E.7. Changes to the system – Simplified content to contain only the NUC-001-2, R8 quotation.</w:t>
      </w:r>
    </w:p>
    <w:p w14:paraId="5D4B107D" w14:textId="77777777" w:rsidR="00F36795" w:rsidRPr="0075504D" w:rsidRDefault="00F36795" w:rsidP="00F36795">
      <w:pPr>
        <w:spacing w:before="240" w:after="120"/>
        <w:rPr>
          <w:b/>
          <w:u w:val="single"/>
        </w:rPr>
      </w:pPr>
      <w:r w:rsidRPr="0075504D">
        <w:rPr>
          <w:b/>
          <w:u w:val="single"/>
        </w:rPr>
        <w:t>Details for Revision 16.0</w:t>
      </w:r>
    </w:p>
    <w:p w14:paraId="23C48120" w14:textId="77777777" w:rsidR="00F36795" w:rsidRPr="0071551E" w:rsidRDefault="00F36795" w:rsidP="00F36795">
      <w:pPr>
        <w:numPr>
          <w:ilvl w:val="0"/>
          <w:numId w:val="17"/>
        </w:numPr>
        <w:tabs>
          <w:tab w:val="left" w:pos="540"/>
        </w:tabs>
        <w:spacing w:after="60"/>
      </w:pPr>
      <w:r w:rsidRPr="0071551E">
        <w:t>Table 1A, Note B: Deleted specific reference to 230 kV (table applies to several voltages).</w:t>
      </w:r>
    </w:p>
    <w:p w14:paraId="449A69D0" w14:textId="77777777" w:rsidR="00F36795" w:rsidRPr="0071551E" w:rsidRDefault="00F36795" w:rsidP="00F36795">
      <w:pPr>
        <w:numPr>
          <w:ilvl w:val="0"/>
          <w:numId w:val="17"/>
        </w:numPr>
        <w:tabs>
          <w:tab w:val="left" w:pos="540"/>
        </w:tabs>
        <w:spacing w:after="60"/>
      </w:pPr>
      <w:r w:rsidRPr="0071551E">
        <w:t>Table 1B, Note</w:t>
      </w:r>
      <w:r>
        <w:t>s F &amp;</w:t>
      </w:r>
      <w:r w:rsidRPr="0071551E">
        <w:t xml:space="preserve"> G: </w:t>
      </w:r>
      <w:r>
        <w:t>Removed</w:t>
      </w:r>
      <w:r w:rsidRPr="0071551E">
        <w:t xml:space="preserve"> specific reference</w:t>
      </w:r>
      <w:r>
        <w:t>s</w:t>
      </w:r>
      <w:r w:rsidRPr="0071551E">
        <w:t xml:space="preserve"> to 500 kV (500 kV is inherent to this table).</w:t>
      </w:r>
    </w:p>
    <w:p w14:paraId="72DA2B73" w14:textId="77777777" w:rsidR="00F36795" w:rsidRPr="0075504D" w:rsidRDefault="00F36795" w:rsidP="00F36795">
      <w:pPr>
        <w:spacing w:before="240" w:after="120"/>
        <w:rPr>
          <w:b/>
          <w:u w:val="single"/>
        </w:rPr>
      </w:pPr>
      <w:r w:rsidRPr="0075504D">
        <w:rPr>
          <w:b/>
          <w:u w:val="single"/>
        </w:rPr>
        <w:t>Details for Revision 1</w:t>
      </w:r>
      <w:r>
        <w:rPr>
          <w:b/>
          <w:u w:val="single"/>
        </w:rPr>
        <w:t>7</w:t>
      </w:r>
      <w:r w:rsidRPr="0075504D">
        <w:rPr>
          <w:b/>
          <w:u w:val="single"/>
        </w:rPr>
        <w:t>.0</w:t>
      </w:r>
    </w:p>
    <w:p w14:paraId="36C1C148" w14:textId="77777777" w:rsidR="00F36795" w:rsidRPr="0071551E" w:rsidRDefault="00F36795" w:rsidP="00F36795">
      <w:pPr>
        <w:numPr>
          <w:ilvl w:val="0"/>
          <w:numId w:val="17"/>
        </w:numPr>
        <w:tabs>
          <w:tab w:val="left" w:pos="540"/>
        </w:tabs>
        <w:spacing w:after="60"/>
      </w:pPr>
      <w:r>
        <w:t>Updated dates, names and revision number.</w:t>
      </w:r>
    </w:p>
    <w:p w14:paraId="4220AD37" w14:textId="77777777" w:rsidR="00F36795" w:rsidRDefault="00F36795" w:rsidP="00F36795">
      <w:pPr>
        <w:numPr>
          <w:ilvl w:val="0"/>
          <w:numId w:val="17"/>
        </w:numPr>
        <w:tabs>
          <w:tab w:val="left" w:pos="540"/>
        </w:tabs>
        <w:spacing w:after="60"/>
      </w:pPr>
      <w:r>
        <w:t>Tables 1A and 1B</w:t>
      </w:r>
      <w:r w:rsidRPr="00611DCE">
        <w:rPr>
          <w:b/>
        </w:rPr>
        <w:t xml:space="preserve"> </w:t>
      </w:r>
      <w:r w:rsidRPr="00611DCE">
        <w:t xml:space="preserve">– </w:t>
      </w:r>
      <w:r>
        <w:t>Added contingency for Category P4, Event 6</w:t>
      </w:r>
    </w:p>
    <w:p w14:paraId="7AA1EA73" w14:textId="77777777" w:rsidR="00F36795" w:rsidRDefault="00F36795" w:rsidP="00F36795">
      <w:pPr>
        <w:numPr>
          <w:ilvl w:val="0"/>
          <w:numId w:val="17"/>
        </w:numPr>
        <w:tabs>
          <w:tab w:val="left" w:pos="540"/>
        </w:tabs>
        <w:spacing w:after="60"/>
      </w:pPr>
      <w:r w:rsidRPr="00611DCE">
        <w:t>Section C.1 Planning principles and standards</w:t>
      </w:r>
      <w:r w:rsidRPr="00611DCE">
        <w:rPr>
          <w:b/>
        </w:rPr>
        <w:t xml:space="preserve"> </w:t>
      </w:r>
      <w:r w:rsidRPr="00611DCE">
        <w:t>– Added language describing N-1-1 contingency analysis.</w:t>
      </w:r>
    </w:p>
    <w:p w14:paraId="30AC24F4" w14:textId="77777777" w:rsidR="00F36795" w:rsidRPr="00611DCE" w:rsidRDefault="00F36795" w:rsidP="00F36795">
      <w:pPr>
        <w:numPr>
          <w:ilvl w:val="0"/>
          <w:numId w:val="17"/>
        </w:numPr>
        <w:tabs>
          <w:tab w:val="left" w:pos="540"/>
        </w:tabs>
        <w:spacing w:after="60"/>
      </w:pPr>
      <w:r w:rsidRPr="00611DCE">
        <w:t>Section C.2.6. Radial transmission lines – Edited discussion.</w:t>
      </w:r>
    </w:p>
    <w:p w14:paraId="57128320" w14:textId="77777777" w:rsidR="00F36795" w:rsidRPr="00171CBC" w:rsidRDefault="00F36795" w:rsidP="00F36795">
      <w:pPr>
        <w:numPr>
          <w:ilvl w:val="0"/>
          <w:numId w:val="17"/>
        </w:numPr>
        <w:tabs>
          <w:tab w:val="left" w:pos="540"/>
        </w:tabs>
        <w:spacing w:after="60"/>
      </w:pPr>
      <w:r w:rsidRPr="00171CBC">
        <w:t xml:space="preserve">Section C.2.9. End of life criteria </w:t>
      </w:r>
      <w:r>
        <w:t>–</w:t>
      </w:r>
      <w:r w:rsidRPr="00171CBC">
        <w:t xml:space="preserve"> </w:t>
      </w:r>
      <w:r>
        <w:t>Removed evaluation of lines operating below 500kV and edited assessment language</w:t>
      </w:r>
      <w:r w:rsidRPr="00171CBC">
        <w:t>.</w:t>
      </w:r>
    </w:p>
    <w:p w14:paraId="7C3D3E55" w14:textId="77777777" w:rsidR="00F36795" w:rsidRDefault="00F36795" w:rsidP="00F36795">
      <w:pPr>
        <w:numPr>
          <w:ilvl w:val="0"/>
          <w:numId w:val="17"/>
        </w:numPr>
        <w:tabs>
          <w:tab w:val="left" w:pos="540"/>
        </w:tabs>
        <w:spacing w:after="60"/>
      </w:pPr>
      <w:r w:rsidRPr="00BA6B6F">
        <w:t xml:space="preserve">Section D Transmission planning, system stability criteria – General update of this section including </w:t>
      </w:r>
      <w:r>
        <w:rPr>
          <w:bCs/>
        </w:rPr>
        <w:t>l</w:t>
      </w:r>
      <w:r w:rsidRPr="00BA6B6F">
        <w:rPr>
          <w:bCs/>
        </w:rPr>
        <w:t xml:space="preserve">anguage expanding the stability study horizon beyond 5 years </w:t>
      </w:r>
      <w:r w:rsidRPr="00BA6B6F">
        <w:t>to accommodate longer term strategic projects</w:t>
      </w:r>
      <w:r>
        <w:t>.</w:t>
      </w:r>
    </w:p>
    <w:p w14:paraId="548D4FAB" w14:textId="77777777" w:rsidR="00F36795" w:rsidRDefault="00F36795" w:rsidP="00F36795">
      <w:pPr>
        <w:numPr>
          <w:ilvl w:val="0"/>
          <w:numId w:val="17"/>
        </w:numPr>
        <w:tabs>
          <w:tab w:val="left" w:pos="540"/>
        </w:tabs>
        <w:spacing w:after="60"/>
      </w:pPr>
      <w:r>
        <w:t>Section F</w:t>
      </w:r>
      <w:r w:rsidRPr="00611DCE">
        <w:rPr>
          <w:b/>
        </w:rPr>
        <w:t xml:space="preserve"> </w:t>
      </w:r>
      <w:r w:rsidRPr="00611DCE">
        <w:t xml:space="preserve">– </w:t>
      </w:r>
      <w:r>
        <w:t>Updated to include reference to PRC Standards 12 -17.</w:t>
      </w:r>
    </w:p>
    <w:p w14:paraId="4C3638A6" w14:textId="77777777" w:rsidR="00F36795" w:rsidRPr="0075504D" w:rsidRDefault="00F36795" w:rsidP="00F36795">
      <w:pPr>
        <w:spacing w:before="240" w:after="120"/>
        <w:rPr>
          <w:b/>
          <w:u w:val="single"/>
        </w:rPr>
      </w:pPr>
      <w:r w:rsidRPr="0075504D">
        <w:rPr>
          <w:b/>
          <w:u w:val="single"/>
        </w:rPr>
        <w:t>Details for Revision 1</w:t>
      </w:r>
      <w:r>
        <w:rPr>
          <w:b/>
          <w:u w:val="single"/>
        </w:rPr>
        <w:t>8</w:t>
      </w:r>
      <w:r w:rsidRPr="0075504D">
        <w:rPr>
          <w:b/>
          <w:u w:val="single"/>
        </w:rPr>
        <w:t>.0</w:t>
      </w:r>
    </w:p>
    <w:p w14:paraId="572816DD" w14:textId="77777777" w:rsidR="00F36795" w:rsidRPr="00D10DD5" w:rsidRDefault="00F36795" w:rsidP="00F36795">
      <w:pPr>
        <w:numPr>
          <w:ilvl w:val="0"/>
          <w:numId w:val="17"/>
        </w:numPr>
        <w:tabs>
          <w:tab w:val="left" w:pos="540"/>
        </w:tabs>
        <w:spacing w:after="60"/>
      </w:pPr>
      <w:r>
        <w:t>Table 1A – Decreased the high voltage limits for 138kV lines.</w:t>
      </w:r>
    </w:p>
    <w:p w14:paraId="3801FEF7" w14:textId="77777777" w:rsidR="00F36795" w:rsidRDefault="00F36795" w:rsidP="00F36795">
      <w:pPr>
        <w:numPr>
          <w:ilvl w:val="0"/>
          <w:numId w:val="17"/>
        </w:numPr>
        <w:tabs>
          <w:tab w:val="left" w:pos="540"/>
        </w:tabs>
        <w:spacing w:after="60"/>
      </w:pPr>
      <w:r>
        <w:t>Table 1B</w:t>
      </w:r>
      <w:r w:rsidRPr="00611DCE">
        <w:rPr>
          <w:b/>
        </w:rPr>
        <w:t xml:space="preserve"> </w:t>
      </w:r>
      <w:r w:rsidRPr="00611DCE">
        <w:t xml:space="preserve">– </w:t>
      </w:r>
      <w:r>
        <w:t xml:space="preserve">Revised the high voltage limits for 500kV and above lines. </w:t>
      </w:r>
    </w:p>
    <w:p w14:paraId="3F9F2C09" w14:textId="77777777" w:rsidR="00F36795" w:rsidRPr="00D10DD5" w:rsidRDefault="00F36795" w:rsidP="00F36795">
      <w:pPr>
        <w:numPr>
          <w:ilvl w:val="0"/>
          <w:numId w:val="17"/>
        </w:numPr>
        <w:tabs>
          <w:tab w:val="left" w:pos="540"/>
        </w:tabs>
        <w:spacing w:after="60"/>
      </w:pPr>
      <w:r w:rsidRPr="00D10DD5">
        <w:t>Table 1C</w:t>
      </w:r>
      <w:r w:rsidRPr="00D10DD5">
        <w:rPr>
          <w:b/>
        </w:rPr>
        <w:t xml:space="preserve"> </w:t>
      </w:r>
      <w:r w:rsidRPr="00D10DD5">
        <w:t xml:space="preserve">– Revised Note “Q” Extra High Voltage (EHV) limit to 109.6%.  </w:t>
      </w:r>
    </w:p>
    <w:p w14:paraId="58693B19" w14:textId="77777777" w:rsidR="00F36795" w:rsidRDefault="00F36795" w:rsidP="00F36795">
      <w:pPr>
        <w:tabs>
          <w:tab w:val="left" w:pos="540"/>
        </w:tabs>
        <w:spacing w:after="60"/>
      </w:pPr>
    </w:p>
    <w:p w14:paraId="580D0227" w14:textId="77777777" w:rsidR="00F36795" w:rsidRPr="00BA6B6F" w:rsidRDefault="00F36795" w:rsidP="00F36795">
      <w:pPr>
        <w:tabs>
          <w:tab w:val="left" w:pos="540"/>
        </w:tabs>
        <w:spacing w:after="60"/>
      </w:pPr>
    </w:p>
    <w:p w14:paraId="1CD99C35" w14:textId="0E2AE9B8" w:rsidR="00864AE8" w:rsidRPr="000666D9" w:rsidRDefault="00F36795" w:rsidP="000666D9">
      <w:pPr>
        <w:spacing w:before="240" w:after="120"/>
        <w:rPr>
          <w:b/>
          <w:u w:val="single"/>
        </w:rPr>
      </w:pPr>
      <w:r w:rsidRPr="004E718B">
        <w:rPr>
          <w:b/>
          <w:u w:val="single"/>
        </w:rPr>
        <w:t>Details for Revision 1</w:t>
      </w:r>
      <w:r>
        <w:rPr>
          <w:b/>
          <w:u w:val="single"/>
        </w:rPr>
        <w:t>9</w:t>
      </w:r>
      <w:r w:rsidRPr="004E718B">
        <w:rPr>
          <w:b/>
          <w:u w:val="single"/>
        </w:rPr>
        <w:t>.0</w:t>
      </w:r>
    </w:p>
    <w:p w14:paraId="1752F869" w14:textId="0927E284" w:rsidR="00864AE8" w:rsidRDefault="00864AE8" w:rsidP="00F36795">
      <w:pPr>
        <w:numPr>
          <w:ilvl w:val="0"/>
          <w:numId w:val="17"/>
        </w:numPr>
        <w:tabs>
          <w:tab w:val="left" w:pos="540"/>
        </w:tabs>
        <w:spacing w:after="60"/>
      </w:pPr>
      <w:r>
        <w:t>Updated Signature Page.</w:t>
      </w:r>
    </w:p>
    <w:p w14:paraId="7CE58F5C" w14:textId="3A302F44" w:rsidR="003502A4" w:rsidRDefault="003502A4" w:rsidP="00F36795">
      <w:pPr>
        <w:numPr>
          <w:ilvl w:val="0"/>
          <w:numId w:val="17"/>
        </w:numPr>
        <w:tabs>
          <w:tab w:val="left" w:pos="540"/>
        </w:tabs>
        <w:spacing w:after="60"/>
      </w:pPr>
      <w:r>
        <w:t>Section C.1</w:t>
      </w:r>
      <w:r w:rsidRPr="003502A4">
        <w:t xml:space="preserve"> Planning principles and standards –</w:t>
      </w:r>
      <w:r>
        <w:t xml:space="preserve"> Revised time frame of system adjustments.</w:t>
      </w:r>
    </w:p>
    <w:p w14:paraId="70CF2796" w14:textId="44B579CB" w:rsidR="00F36795" w:rsidRPr="004E718B" w:rsidRDefault="00F36795" w:rsidP="00F36795">
      <w:pPr>
        <w:numPr>
          <w:ilvl w:val="0"/>
          <w:numId w:val="17"/>
        </w:numPr>
        <w:tabs>
          <w:tab w:val="left" w:pos="540"/>
        </w:tabs>
        <w:spacing w:after="60"/>
      </w:pPr>
      <w:r w:rsidRPr="004E718B">
        <w:t xml:space="preserve">Table 1A – </w:t>
      </w:r>
      <w:bookmarkStart w:id="388" w:name="_Hlk64618573"/>
      <w:bookmarkStart w:id="389" w:name="_Hlk64619607"/>
      <w:r>
        <w:t>Removed the Note “A”, “B”, and “C” and</w:t>
      </w:r>
      <w:bookmarkEnd w:id="388"/>
      <w:r>
        <w:t xml:space="preserve"> set the Thermal Limits to 100% </w:t>
      </w:r>
      <w:r w:rsidR="00837EAE">
        <w:t xml:space="preserve">of </w:t>
      </w:r>
      <w:r w:rsidR="00837EAE" w:rsidRPr="00837EAE">
        <w:t xml:space="preserve">Short Term Emergency </w:t>
      </w:r>
      <w:r w:rsidR="00837EAE">
        <w:t xml:space="preserve"> (</w:t>
      </w:r>
      <w:r>
        <w:t>STE</w:t>
      </w:r>
      <w:r w:rsidR="00837EAE">
        <w:t>)</w:t>
      </w:r>
      <w:r w:rsidRPr="004E718B">
        <w:t>.</w:t>
      </w:r>
      <w:r>
        <w:t xml:space="preserve"> Note C added for system adjustments at initial condition in P3 and P6. In addition, system reinforcements for load loss more than 300 MW are indicated</w:t>
      </w:r>
      <w:bookmarkEnd w:id="389"/>
      <w:r>
        <w:t xml:space="preserve">.   </w:t>
      </w:r>
    </w:p>
    <w:p w14:paraId="562EA398" w14:textId="77777777" w:rsidR="00F36795" w:rsidRDefault="00F36795" w:rsidP="00F36795">
      <w:pPr>
        <w:numPr>
          <w:ilvl w:val="0"/>
          <w:numId w:val="17"/>
        </w:numPr>
        <w:tabs>
          <w:tab w:val="left" w:pos="540"/>
        </w:tabs>
        <w:spacing w:after="60"/>
      </w:pPr>
      <w:r w:rsidRPr="004E718B">
        <w:t>Table 1B</w:t>
      </w:r>
      <w:r w:rsidRPr="004E718B">
        <w:rPr>
          <w:b/>
        </w:rPr>
        <w:t xml:space="preserve"> </w:t>
      </w:r>
      <w:r w:rsidRPr="004E718B">
        <w:t xml:space="preserve">– </w:t>
      </w:r>
      <w:r w:rsidRPr="005370CB">
        <w:t>Removed the Note “</w:t>
      </w:r>
      <w:r>
        <w:t>F</w:t>
      </w:r>
      <w:r w:rsidRPr="005370CB">
        <w:t>”, “</w:t>
      </w:r>
      <w:r>
        <w:t>G</w:t>
      </w:r>
      <w:r w:rsidRPr="005370CB">
        <w:t>”, and “</w:t>
      </w:r>
      <w:r>
        <w:t>H</w:t>
      </w:r>
      <w:r w:rsidRPr="005370CB">
        <w:t xml:space="preserve">” and set the Thermal Limits to 100% STE. Note </w:t>
      </w:r>
      <w:r>
        <w:t>F</w:t>
      </w:r>
      <w:r w:rsidRPr="005370CB">
        <w:t xml:space="preserve"> added for system adjustments at initial condition in P3 and P6. In addition, system reinforcements for load loss more than 300 MW are indicated</w:t>
      </w:r>
      <w:r w:rsidRPr="004E718B">
        <w:t xml:space="preserve">. </w:t>
      </w:r>
    </w:p>
    <w:p w14:paraId="7270FCDC" w14:textId="77777777" w:rsidR="002C3DB6" w:rsidRDefault="00F36795" w:rsidP="002C3DB6">
      <w:pPr>
        <w:numPr>
          <w:ilvl w:val="0"/>
          <w:numId w:val="17"/>
        </w:numPr>
        <w:tabs>
          <w:tab w:val="left" w:pos="540"/>
        </w:tabs>
        <w:spacing w:after="60"/>
      </w:pPr>
      <w:r>
        <w:t xml:space="preserve">Table 1C </w:t>
      </w:r>
      <w:r w:rsidRPr="004E718B">
        <w:t>–</w:t>
      </w:r>
      <w:r>
        <w:t xml:space="preserve"> Changed the Note References</w:t>
      </w:r>
      <w:r w:rsidR="002C3DB6">
        <w:t>.</w:t>
      </w:r>
    </w:p>
    <w:p w14:paraId="3072F9D9" w14:textId="193F52EF" w:rsidR="000666D9" w:rsidRDefault="002C3DB6" w:rsidP="000666D9">
      <w:pPr>
        <w:tabs>
          <w:tab w:val="left" w:pos="540"/>
        </w:tabs>
        <w:spacing w:after="60"/>
      </w:pPr>
      <w:r w:rsidRPr="002C3DB6">
        <w:t>Section C.2.2. Added footnote for DEV criteria on Generation Deliverability.</w:t>
      </w:r>
    </w:p>
    <w:p w14:paraId="1EC6A2FF" w14:textId="7A349832" w:rsidR="000666D9" w:rsidRPr="0018301E" w:rsidRDefault="000666D9" w:rsidP="000666D9">
      <w:pPr>
        <w:tabs>
          <w:tab w:val="left" w:pos="540"/>
        </w:tabs>
        <w:spacing w:after="60"/>
        <w:rPr>
          <w:u w:val="single"/>
        </w:rPr>
      </w:pPr>
      <w:r w:rsidRPr="0018301E">
        <w:rPr>
          <w:u w:val="single"/>
        </w:rPr>
        <w:t>Details for Revision 20.0</w:t>
      </w:r>
    </w:p>
    <w:p w14:paraId="4EBFC25B" w14:textId="6B4AE34F" w:rsidR="000666D9" w:rsidRPr="002C3DB6" w:rsidRDefault="000666D9" w:rsidP="0018301E">
      <w:pPr>
        <w:pStyle w:val="ListParagraph"/>
        <w:numPr>
          <w:ilvl w:val="0"/>
          <w:numId w:val="157"/>
        </w:numPr>
        <w:tabs>
          <w:tab w:val="left" w:pos="540"/>
        </w:tabs>
        <w:spacing w:after="60"/>
      </w:pPr>
      <w:r>
        <w:t>Updated Signature Page.</w:t>
      </w:r>
    </w:p>
    <w:p w14:paraId="7134F747" w14:textId="77777777" w:rsidR="000666D9" w:rsidRDefault="000666D9" w:rsidP="00601A86">
      <w:pPr>
        <w:tabs>
          <w:tab w:val="left" w:pos="540"/>
        </w:tabs>
        <w:spacing w:after="60"/>
        <w:rPr>
          <w:ins w:id="390" w:author="Amirreza Sahami (DEV Trans Distribution - 1T)" w:date="2023-01-19T12:50:00Z"/>
        </w:rPr>
      </w:pPr>
    </w:p>
    <w:p w14:paraId="1584A28F" w14:textId="77777777" w:rsidR="00601A86" w:rsidRDefault="00601A86" w:rsidP="00601A86">
      <w:pPr>
        <w:tabs>
          <w:tab w:val="left" w:pos="540"/>
        </w:tabs>
        <w:spacing w:after="60"/>
        <w:rPr>
          <w:ins w:id="391" w:author="Amirreza Sahami (DEV Trans Distribution - 1T)" w:date="2023-01-19T12:50:00Z"/>
        </w:rPr>
      </w:pPr>
    </w:p>
    <w:p w14:paraId="1C5CF968" w14:textId="570835C7" w:rsidR="00601A86" w:rsidRDefault="00601A86" w:rsidP="00601A86">
      <w:pPr>
        <w:tabs>
          <w:tab w:val="left" w:pos="540"/>
        </w:tabs>
        <w:spacing w:after="60"/>
        <w:rPr>
          <w:ins w:id="392" w:author="Amirreza Sahami (DEV Trans Distribution - 1T)" w:date="2023-02-27T14:09:00Z"/>
          <w:u w:val="single"/>
        </w:rPr>
      </w:pPr>
      <w:ins w:id="393" w:author="Amirreza Sahami (DEV Trans Distribution - 1T)" w:date="2023-01-19T12:50:00Z">
        <w:r w:rsidRPr="0018301E">
          <w:rPr>
            <w:u w:val="single"/>
          </w:rPr>
          <w:t>Details for Revision 2</w:t>
        </w:r>
        <w:r>
          <w:rPr>
            <w:u w:val="single"/>
          </w:rPr>
          <w:t>1</w:t>
        </w:r>
        <w:r w:rsidRPr="0018301E">
          <w:rPr>
            <w:u w:val="single"/>
          </w:rPr>
          <w:t>.0</w:t>
        </w:r>
      </w:ins>
    </w:p>
    <w:p w14:paraId="6BDE09DB" w14:textId="77777777" w:rsidR="005D245B" w:rsidRPr="002C3DB6" w:rsidRDefault="005D245B" w:rsidP="005D245B">
      <w:pPr>
        <w:pStyle w:val="ListParagraph"/>
        <w:numPr>
          <w:ilvl w:val="0"/>
          <w:numId w:val="157"/>
        </w:numPr>
        <w:tabs>
          <w:tab w:val="left" w:pos="540"/>
        </w:tabs>
        <w:spacing w:after="60"/>
        <w:rPr>
          <w:ins w:id="394" w:author="Amirreza Sahami (DEV Trans Distribution - 1T)" w:date="2023-02-27T14:09:00Z"/>
        </w:rPr>
      </w:pPr>
      <w:ins w:id="395" w:author="Amirreza Sahami (DEV Trans Distribution - 1T)" w:date="2023-02-27T14:09:00Z">
        <w:r>
          <w:t>Updated Signature Page.</w:t>
        </w:r>
      </w:ins>
    </w:p>
    <w:p w14:paraId="7103F1A0" w14:textId="77777777" w:rsidR="005D245B" w:rsidRPr="0018301E" w:rsidRDefault="005D245B" w:rsidP="00601A86">
      <w:pPr>
        <w:tabs>
          <w:tab w:val="left" w:pos="540"/>
        </w:tabs>
        <w:spacing w:after="60"/>
        <w:rPr>
          <w:ins w:id="396" w:author="Amirreza Sahami (DEV Trans Distribution - 1T)" w:date="2023-01-19T12:50:00Z"/>
          <w:u w:val="single"/>
        </w:rPr>
      </w:pPr>
    </w:p>
    <w:p w14:paraId="02FF501F" w14:textId="77777777" w:rsidR="00FA396C" w:rsidRDefault="00FA396C">
      <w:pPr>
        <w:pStyle w:val="ListParagraph"/>
        <w:numPr>
          <w:ilvl w:val="0"/>
          <w:numId w:val="159"/>
        </w:numPr>
        <w:tabs>
          <w:tab w:val="left" w:pos="540"/>
        </w:tabs>
        <w:spacing w:after="60"/>
        <w:rPr>
          <w:ins w:id="397" w:author="Amirreza Sahami (DEV Trans Distribution - 1T)" w:date="2023-02-13T19:46:00Z"/>
        </w:rPr>
        <w:pPrChange w:id="398" w:author="Amirreza Sahami (DEV Trans Distribution - 1T)" w:date="2023-02-13T19:46:00Z">
          <w:pPr>
            <w:tabs>
              <w:tab w:val="left" w:pos="540"/>
            </w:tabs>
            <w:spacing w:after="60"/>
          </w:pPr>
        </w:pPrChange>
      </w:pPr>
      <w:ins w:id="399" w:author="Amirreza Sahami (DEV Trans Distribution - 1T)" w:date="2023-02-13T19:46:00Z">
        <w:r>
          <w:t>Minor typos and grammatical edits through the entire document.</w:t>
        </w:r>
      </w:ins>
    </w:p>
    <w:p w14:paraId="17B16DE9" w14:textId="77777777" w:rsidR="00FA396C" w:rsidRDefault="00FA396C">
      <w:pPr>
        <w:pStyle w:val="ListParagraph"/>
        <w:numPr>
          <w:ilvl w:val="0"/>
          <w:numId w:val="159"/>
        </w:numPr>
        <w:tabs>
          <w:tab w:val="left" w:pos="540"/>
        </w:tabs>
        <w:spacing w:after="60"/>
        <w:rPr>
          <w:ins w:id="400" w:author="Amirreza Sahami (DEV Trans Distribution - 1T)" w:date="2023-02-13T19:46:00Z"/>
        </w:rPr>
        <w:pPrChange w:id="401" w:author="Amirreza Sahami (DEV Trans Distribution - 1T)" w:date="2023-02-13T19:46:00Z">
          <w:pPr>
            <w:tabs>
              <w:tab w:val="left" w:pos="540"/>
            </w:tabs>
            <w:spacing w:after="60"/>
          </w:pPr>
        </w:pPrChange>
      </w:pPr>
      <w:ins w:id="402" w:author="Amirreza Sahami (DEV Trans Distribution - 1T)" w:date="2023-02-13T19:46:00Z">
        <w:r>
          <w:t>Section C.1., Table 1A, Table 1B: P5 is updated to include future reference to TPL-001-5.1 (Effective date is 07/01/2023).</w:t>
        </w:r>
      </w:ins>
    </w:p>
    <w:p w14:paraId="288B71F1" w14:textId="77777777" w:rsidR="00FA396C" w:rsidRDefault="00FA396C" w:rsidP="00AE53E0">
      <w:pPr>
        <w:pStyle w:val="ListParagraph"/>
        <w:numPr>
          <w:ilvl w:val="0"/>
          <w:numId w:val="159"/>
        </w:numPr>
        <w:tabs>
          <w:tab w:val="left" w:pos="540"/>
        </w:tabs>
        <w:spacing w:after="60"/>
        <w:rPr>
          <w:ins w:id="403" w:author="Amirreza Sahami (DEV Trans Distribution - 1T)" w:date="2023-02-13T19:47:00Z"/>
        </w:rPr>
      </w:pPr>
      <w:ins w:id="404" w:author="Amirreza Sahami (DEV Trans Distribution - 1T)" w:date="2023-02-13T19:46:00Z">
        <w:r>
          <w:t>Section C.1., Note 13 is updated to include future reference to TPL-001-5.1 (Effective date is 07/01/2023).</w:t>
        </w:r>
      </w:ins>
    </w:p>
    <w:p w14:paraId="1E1EB413" w14:textId="3FCA5A8A" w:rsidR="00601A86" w:rsidDel="00FA396C" w:rsidRDefault="00FA396C">
      <w:pPr>
        <w:pStyle w:val="ListParagraph"/>
        <w:numPr>
          <w:ilvl w:val="0"/>
          <w:numId w:val="159"/>
        </w:numPr>
        <w:tabs>
          <w:tab w:val="left" w:pos="540"/>
        </w:tabs>
        <w:spacing w:after="60"/>
        <w:rPr>
          <w:del w:id="405" w:author="Amirreza Sahami (DEV Trans Distribution - 1T)" w:date="2023-02-13T19:45:00Z"/>
        </w:rPr>
        <w:pPrChange w:id="406" w:author="Amirreza Sahami (DEV Trans Distribution - 1T)" w:date="2023-01-19T12:50:00Z">
          <w:pPr>
            <w:tabs>
              <w:tab w:val="left" w:pos="540"/>
            </w:tabs>
            <w:spacing w:after="60"/>
          </w:pPr>
        </w:pPrChange>
      </w:pPr>
      <w:ins w:id="407" w:author="Amirreza Sahami (DEV Trans Distribution - 1T)" w:date="2023-02-13T19:46:00Z">
        <w:r>
          <w:t>Section C.2.6 Radial transmission lines criteria is modified to address wider range of situations</w:t>
        </w:r>
      </w:ins>
      <w:ins w:id="408" w:author="Amirreza Sahami (DEV Trans Distribution - 1T)" w:date="2023-02-13T19:47:00Z">
        <w:r w:rsidR="007C595B">
          <w:t>.</w:t>
        </w:r>
      </w:ins>
    </w:p>
    <w:p w14:paraId="4EE9C345" w14:textId="7F69725D" w:rsidR="00876525" w:rsidRPr="00F36795" w:rsidRDefault="00876525" w:rsidP="00882834">
      <w:pPr>
        <w:pStyle w:val="ListParagraph"/>
        <w:ind w:left="0"/>
      </w:pPr>
    </w:p>
    <w:sectPr w:rsidR="00876525" w:rsidRPr="00F36795" w:rsidSect="003B0BF2">
      <w:headerReference w:type="default" r:id="rId1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0C7CE" w14:textId="77777777" w:rsidR="00DB2F5E" w:rsidRDefault="00DB2F5E" w:rsidP="00676827">
      <w:r>
        <w:separator/>
      </w:r>
    </w:p>
  </w:endnote>
  <w:endnote w:type="continuationSeparator" w:id="0">
    <w:p w14:paraId="77A85E80" w14:textId="77777777" w:rsidR="00DB2F5E" w:rsidRDefault="00DB2F5E" w:rsidP="0067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ertus">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imes 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DB029" w14:textId="77777777" w:rsidR="00DB2F5E" w:rsidRDefault="00DB2F5E" w:rsidP="00676827">
      <w:r>
        <w:separator/>
      </w:r>
    </w:p>
  </w:footnote>
  <w:footnote w:type="continuationSeparator" w:id="0">
    <w:p w14:paraId="4C574FD5" w14:textId="77777777" w:rsidR="00DB2F5E" w:rsidRDefault="00DB2F5E" w:rsidP="00676827">
      <w:r>
        <w:continuationSeparator/>
      </w:r>
    </w:p>
  </w:footnote>
  <w:footnote w:id="1">
    <w:p w14:paraId="54AA78BA" w14:textId="77777777" w:rsidR="000666D9" w:rsidRDefault="000666D9">
      <w:pPr>
        <w:pStyle w:val="FootnoteText"/>
      </w:pPr>
      <w:r>
        <w:rPr>
          <w:rStyle w:val="FootnoteReference"/>
        </w:rPr>
        <w:footnoteRef/>
      </w:r>
      <w:r>
        <w:t xml:space="preserve"> </w:t>
      </w:r>
      <w:r w:rsidRPr="00962BE1">
        <w:rPr>
          <w:i/>
        </w:rPr>
        <w:t xml:space="preserve">For </w:t>
      </w:r>
      <w:r>
        <w:rPr>
          <w:i/>
        </w:rPr>
        <w:t>DEV</w:t>
      </w:r>
      <w:r w:rsidRPr="00962BE1">
        <w:rPr>
          <w:i/>
        </w:rPr>
        <w:t xml:space="preserve">, phase angle regulator adjustment </w:t>
      </w:r>
      <w:r>
        <w:rPr>
          <w:i/>
        </w:rPr>
        <w:t>is used</w:t>
      </w:r>
      <w:r w:rsidRPr="00962BE1">
        <w:rPr>
          <w:i/>
        </w:rPr>
        <w:t xml:space="preserve"> to relieve loadings on the 115kV system in Yorktown and Chesapeake Energy areas. Phase shifting transformers control the division of real power among parallel paths. Chesapeake Energy Center and Yorktown Power Station have phase shifters between the 230 kV and 115 kV systems. The phase shifter transfers load from one voltage level to the other</w:t>
      </w:r>
      <w:r>
        <w:rPr>
          <w:i/>
        </w:rPr>
        <w:t>.</w:t>
      </w:r>
      <w:r w:rsidRPr="00962BE1">
        <w:rPr>
          <w:i/>
        </w:rPr>
        <w:t xml:space="preserve"> Phase angle adjustment will be allowed within the parameters noted in PJM’s </w:t>
      </w:r>
      <w:r>
        <w:rPr>
          <w:i/>
        </w:rPr>
        <w:t>Manual 14B – PJM Region Transmission Planning Process</w:t>
      </w:r>
      <w:r w:rsidRPr="00962BE1">
        <w:rPr>
          <w:i/>
        </w:rPr>
        <w:t xml:space="preserve"> (RTEP Reliability Planning section).</w:t>
      </w:r>
    </w:p>
  </w:footnote>
  <w:footnote w:id="2">
    <w:p w14:paraId="15997F6C" w14:textId="0BBB9EE8" w:rsidR="000666D9" w:rsidRDefault="000666D9">
      <w:pPr>
        <w:pStyle w:val="FootnoteText"/>
      </w:pPr>
      <w:r>
        <w:rPr>
          <w:rStyle w:val="FootnoteReference"/>
        </w:rPr>
        <w:footnoteRef/>
      </w:r>
      <w:r>
        <w:t xml:space="preserve"> </w:t>
      </w:r>
      <w:r w:rsidRPr="00711993">
        <w:t>Based on DEV criteria for Generation Deliverability, the thermal thresholds for Single contingencies (NERC P1 category) and Non-Single contingencies (NERC P2, P4, and P7 categories) are 94% of Short Term Emergency (STE) and 100% of Load Dump (LD), respectively.</w:t>
      </w:r>
    </w:p>
  </w:footnote>
  <w:footnote w:id="3">
    <w:p w14:paraId="2AE65EF9" w14:textId="77777777" w:rsidR="000666D9" w:rsidRDefault="000666D9" w:rsidP="00F36795">
      <w:pPr>
        <w:pStyle w:val="FootnoteText"/>
      </w:pPr>
      <w:r w:rsidRPr="004C639E">
        <w:rPr>
          <w:rStyle w:val="FootnoteReference"/>
        </w:rPr>
        <w:footnoteRef/>
      </w:r>
      <w:r w:rsidRPr="007D3C38">
        <w:t xml:space="preserve"> </w:t>
      </w:r>
      <w:r w:rsidRPr="00715286">
        <w:t xml:space="preserve">NERC </w:t>
      </w:r>
      <w:r w:rsidRPr="001511FB">
        <w:t>Bulk Electric System Definition Reference Document</w:t>
      </w:r>
      <w:r>
        <w:t xml:space="preserve">, link: </w:t>
      </w:r>
      <w:hyperlink r:id="rId1" w:history="1">
        <w:r w:rsidRPr="001C71DF">
          <w:rPr>
            <w:rStyle w:val="Hyperlink"/>
          </w:rPr>
          <w:t>https://www.nerc.com/pa/Stand/2018%20Bulk%20Electric%20System%20Definition%20Reference/BES_Reference_Doc_08_08_2018_Clean_for_Posting.pdf</w:t>
        </w:r>
      </w:hyperlink>
    </w:p>
    <w:p w14:paraId="62D64368" w14:textId="77777777" w:rsidR="000666D9" w:rsidRDefault="000666D9" w:rsidP="00F36795">
      <w:pPr>
        <w:pStyle w:val="FootnoteText"/>
      </w:pPr>
      <w:r>
        <w:t xml:space="preserve"> </w:t>
      </w:r>
    </w:p>
  </w:footnote>
  <w:footnote w:id="4">
    <w:p w14:paraId="50E4DB86" w14:textId="77777777" w:rsidR="000666D9" w:rsidRDefault="000666D9" w:rsidP="00F36795">
      <w:pPr>
        <w:pStyle w:val="FootnoteText"/>
      </w:pPr>
      <w:r>
        <w:rPr>
          <w:rStyle w:val="FootnoteReference"/>
        </w:rPr>
        <w:footnoteRef/>
      </w:r>
      <w:r>
        <w:t xml:space="preserve"> </w:t>
      </w:r>
      <w:r w:rsidRPr="00CD2821">
        <w:t xml:space="preserve">Engineering judgment must be applied in selecting the generators that </w:t>
      </w:r>
      <w:r w:rsidRPr="00CD2821">
        <w:rPr>
          <w:i/>
        </w:rPr>
        <w:t>electrically close</w:t>
      </w:r>
      <w:r w:rsidRPr="00CD2821">
        <w:t xml:space="preserve"> to unit(s) under study.</w:t>
      </w:r>
    </w:p>
  </w:footnote>
  <w:footnote w:id="5">
    <w:p w14:paraId="76C68F59" w14:textId="77777777" w:rsidR="000666D9" w:rsidRPr="00F226C1" w:rsidRDefault="000666D9" w:rsidP="00F36795">
      <w:pPr>
        <w:autoSpaceDE w:val="0"/>
        <w:autoSpaceDN w:val="0"/>
        <w:adjustRightInd w:val="0"/>
        <w:rPr>
          <w:rFonts w:cs="ArialMT"/>
        </w:rPr>
      </w:pPr>
      <w:r>
        <w:rPr>
          <w:rStyle w:val="FootnoteReference"/>
        </w:rPr>
        <w:footnoteRef/>
      </w:r>
      <w:r>
        <w:t xml:space="preserve"> </w:t>
      </w:r>
      <w:r w:rsidRPr="00F226C1">
        <w:rPr>
          <w:rFonts w:cs="ArialMT"/>
        </w:rPr>
        <w:t>PJM Manual 14B: PJM Region Transmission Planning Process Attachment G: PJM Stability, Short Circuit and Special RTEP Practices and Procedures</w:t>
      </w:r>
    </w:p>
    <w:p w14:paraId="3A764A36" w14:textId="77777777" w:rsidR="000666D9" w:rsidRDefault="000666D9" w:rsidP="00F3679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24E2" w14:textId="44617042" w:rsidR="000666D9" w:rsidRPr="00882834" w:rsidRDefault="000666D9" w:rsidP="00882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83AE"/>
    <w:lvl w:ilvl="0">
      <w:start w:val="1"/>
      <w:numFmt w:val="decimal"/>
      <w:pStyle w:val="ListNumber5"/>
      <w:lvlText w:val="%1."/>
      <w:lvlJc w:val="left"/>
      <w:pPr>
        <w:tabs>
          <w:tab w:val="num" w:pos="1800"/>
        </w:tabs>
        <w:ind w:left="1800" w:hanging="360"/>
      </w:pPr>
      <w:rPr>
        <w:rFonts w:cs="Times New Roman"/>
      </w:rPr>
    </w:lvl>
  </w:abstractNum>
  <w:abstractNum w:abstractNumId="1" w15:restartNumberingAfterBreak="0">
    <w:nsid w:val="FFFFFF7D"/>
    <w:multiLevelType w:val="singleLevel"/>
    <w:tmpl w:val="2988D46C"/>
    <w:lvl w:ilvl="0">
      <w:start w:val="1"/>
      <w:numFmt w:val="decimal"/>
      <w:pStyle w:val="ListNumber4"/>
      <w:lvlText w:val="%1."/>
      <w:lvlJc w:val="left"/>
      <w:pPr>
        <w:tabs>
          <w:tab w:val="num" w:pos="1440"/>
        </w:tabs>
        <w:ind w:left="1440" w:hanging="360"/>
      </w:pPr>
      <w:rPr>
        <w:rFonts w:cs="Times New Roman"/>
      </w:rPr>
    </w:lvl>
  </w:abstractNum>
  <w:abstractNum w:abstractNumId="2" w15:restartNumberingAfterBreak="0">
    <w:nsid w:val="FFFFFF7E"/>
    <w:multiLevelType w:val="singleLevel"/>
    <w:tmpl w:val="F334B87E"/>
    <w:lvl w:ilvl="0">
      <w:start w:val="1"/>
      <w:numFmt w:val="decimal"/>
      <w:pStyle w:val="ListNumber3"/>
      <w:lvlText w:val="%1."/>
      <w:lvlJc w:val="left"/>
      <w:pPr>
        <w:tabs>
          <w:tab w:val="num" w:pos="1080"/>
        </w:tabs>
        <w:ind w:left="1080" w:hanging="360"/>
      </w:pPr>
      <w:rPr>
        <w:rFonts w:cs="Times New Roman"/>
      </w:rPr>
    </w:lvl>
  </w:abstractNum>
  <w:abstractNum w:abstractNumId="3" w15:restartNumberingAfterBreak="0">
    <w:nsid w:val="FFFFFF7F"/>
    <w:multiLevelType w:val="singleLevel"/>
    <w:tmpl w:val="7178A63E"/>
    <w:lvl w:ilvl="0">
      <w:start w:val="1"/>
      <w:numFmt w:val="decimal"/>
      <w:pStyle w:val="ListNumber2"/>
      <w:lvlText w:val="%1."/>
      <w:lvlJc w:val="left"/>
      <w:pPr>
        <w:tabs>
          <w:tab w:val="num" w:pos="720"/>
        </w:tabs>
        <w:ind w:left="720" w:hanging="360"/>
      </w:pPr>
      <w:rPr>
        <w:rFonts w:cs="Times New Roman"/>
      </w:rPr>
    </w:lvl>
  </w:abstractNum>
  <w:abstractNum w:abstractNumId="4" w15:restartNumberingAfterBreak="0">
    <w:nsid w:val="FFFFFF80"/>
    <w:multiLevelType w:val="singleLevel"/>
    <w:tmpl w:val="E2AEF05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A7C749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8D0249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3E445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3C9708"/>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9426F5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39ECB18"/>
    <w:lvl w:ilvl="0">
      <w:start w:val="1"/>
      <w:numFmt w:val="decimal"/>
      <w:lvlText w:val="%1."/>
      <w:lvlJc w:val="left"/>
      <w:pPr>
        <w:tabs>
          <w:tab w:val="num" w:pos="0"/>
        </w:tabs>
        <w:ind w:left="432" w:hanging="432"/>
      </w:pPr>
      <w:rPr>
        <w:rFonts w:cs="Times New Roman" w:hint="default"/>
      </w:rPr>
    </w:lvl>
    <w:lvl w:ilvl="1">
      <w:start w:val="3"/>
      <w:numFmt w:val="decimal"/>
      <w:lvlText w:val="%1.%2."/>
      <w:lvlJc w:val="left"/>
      <w:pPr>
        <w:tabs>
          <w:tab w:val="num" w:pos="864"/>
        </w:tabs>
        <w:ind w:left="864" w:hanging="432"/>
      </w:pPr>
      <w:rPr>
        <w:rFonts w:cs="Times New Roman" w:hint="default"/>
      </w:rPr>
    </w:lvl>
    <w:lvl w:ilvl="2">
      <w:start w:val="1"/>
      <w:numFmt w:val="decimal"/>
      <w:lvlText w:val="%1.%2.%3."/>
      <w:lvlJc w:val="left"/>
      <w:pPr>
        <w:tabs>
          <w:tab w:val="num" w:pos="1584"/>
        </w:tabs>
        <w:ind w:left="1584" w:hanging="720"/>
      </w:pPr>
      <w:rPr>
        <w:rFonts w:cs="Times New Roman" w:hint="default"/>
      </w:rPr>
    </w:lvl>
    <w:lvl w:ilvl="3">
      <w:start w:val="1"/>
      <w:numFmt w:val="lowerLetter"/>
      <w:lvlText w:val="%4)"/>
      <w:lvlJc w:val="left"/>
      <w:pPr>
        <w:tabs>
          <w:tab w:val="num" w:pos="2448"/>
        </w:tabs>
        <w:ind w:left="2448" w:hanging="864"/>
      </w:pPr>
      <w:rPr>
        <w:rFonts w:cs="Times New Roman" w:hint="default"/>
      </w:rPr>
    </w:lvl>
    <w:lvl w:ilvl="4">
      <w:start w:val="1"/>
      <w:numFmt w:val="decimal"/>
      <w:pStyle w:val="Heading5"/>
      <w:lvlText w:val="%5.)"/>
      <w:lvlJc w:val="left"/>
      <w:pPr>
        <w:tabs>
          <w:tab w:val="num" w:pos="0"/>
        </w:tabs>
        <w:ind w:left="3456" w:hanging="1008"/>
      </w:pPr>
      <w:rPr>
        <w:rFonts w:ascii="Arial" w:hAnsi="Arial" w:cs="Times New Roman" w:hint="default"/>
        <w:b w:val="0"/>
        <w:i w:val="0"/>
        <w:sz w:val="20"/>
      </w:rPr>
    </w:lvl>
    <w:lvl w:ilvl="5">
      <w:start w:val="1"/>
      <w:numFmt w:val="decimal"/>
      <w:pStyle w:val="Heading6"/>
      <w:lvlText w:val="%1.%2.%3.%4.%5.%6."/>
      <w:lvlJc w:val="left"/>
      <w:pPr>
        <w:tabs>
          <w:tab w:val="num" w:pos="0"/>
        </w:tabs>
        <w:ind w:left="4464" w:hanging="1008"/>
      </w:pPr>
      <w:rPr>
        <w:rFonts w:cs="Times New Roman" w:hint="default"/>
      </w:rPr>
    </w:lvl>
    <w:lvl w:ilvl="6">
      <w:start w:val="1"/>
      <w:numFmt w:val="decimal"/>
      <w:pStyle w:val="Heading7"/>
      <w:lvlText w:val="%1.%2.%3.%4.%5.%6.%7."/>
      <w:lvlJc w:val="left"/>
      <w:pPr>
        <w:tabs>
          <w:tab w:val="num" w:pos="0"/>
        </w:tabs>
        <w:ind w:left="5472" w:hanging="1008"/>
      </w:pPr>
      <w:rPr>
        <w:rFonts w:cs="Times New Roman" w:hint="default"/>
      </w:rPr>
    </w:lvl>
    <w:lvl w:ilvl="7">
      <w:start w:val="1"/>
      <w:numFmt w:val="decimal"/>
      <w:pStyle w:val="Heading8"/>
      <w:lvlText w:val="%1.%2.%3.%4.%5.%6.%7.%8."/>
      <w:lvlJc w:val="left"/>
      <w:pPr>
        <w:tabs>
          <w:tab w:val="num" w:pos="0"/>
        </w:tabs>
        <w:ind w:left="6192" w:hanging="720"/>
      </w:pPr>
      <w:rPr>
        <w:rFonts w:cs="Times New Roman" w:hint="default"/>
      </w:rPr>
    </w:lvl>
    <w:lvl w:ilvl="8">
      <w:start w:val="1"/>
      <w:numFmt w:val="decimal"/>
      <w:pStyle w:val="Heading9"/>
      <w:lvlText w:val="%1.%2.%3.%4.%5.%6.%7.%8.%9."/>
      <w:lvlJc w:val="left"/>
      <w:pPr>
        <w:tabs>
          <w:tab w:val="num" w:pos="0"/>
        </w:tabs>
        <w:ind w:left="6912" w:hanging="720"/>
      </w:pPr>
      <w:rPr>
        <w:rFonts w:cs="Times New Roman" w:hint="default"/>
      </w:rPr>
    </w:lvl>
  </w:abstractNum>
  <w:abstractNum w:abstractNumId="11" w15:restartNumberingAfterBreak="0">
    <w:nsid w:val="001A0B07"/>
    <w:multiLevelType w:val="hybridMultilevel"/>
    <w:tmpl w:val="004E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5B5D30"/>
    <w:multiLevelType w:val="singleLevel"/>
    <w:tmpl w:val="B0F08882"/>
    <w:lvl w:ilvl="0">
      <w:start w:val="1"/>
      <w:numFmt w:val="bullet"/>
      <w:lvlText w:val=""/>
      <w:lvlJc w:val="left"/>
      <w:pPr>
        <w:tabs>
          <w:tab w:val="num" w:pos="360"/>
        </w:tabs>
        <w:ind w:left="360" w:hanging="360"/>
      </w:pPr>
      <w:rPr>
        <w:rFonts w:ascii="Symbol" w:hAnsi="Symbol" w:hint="default"/>
        <w:sz w:val="28"/>
      </w:rPr>
    </w:lvl>
  </w:abstractNum>
  <w:abstractNum w:abstractNumId="13" w15:restartNumberingAfterBreak="0">
    <w:nsid w:val="01E25972"/>
    <w:multiLevelType w:val="hybridMultilevel"/>
    <w:tmpl w:val="87D8C8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2B33D0F"/>
    <w:multiLevelType w:val="hybridMultilevel"/>
    <w:tmpl w:val="574200C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05054073"/>
    <w:multiLevelType w:val="hybridMultilevel"/>
    <w:tmpl w:val="52D05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6C1EB7"/>
    <w:multiLevelType w:val="hybridMultilevel"/>
    <w:tmpl w:val="417C876C"/>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6255BD7"/>
    <w:multiLevelType w:val="hybridMultilevel"/>
    <w:tmpl w:val="FF924E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062732FE"/>
    <w:multiLevelType w:val="hybridMultilevel"/>
    <w:tmpl w:val="D070DA4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0B7017"/>
    <w:multiLevelType w:val="hybridMultilevel"/>
    <w:tmpl w:val="41827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D94980"/>
    <w:multiLevelType w:val="hybridMultilevel"/>
    <w:tmpl w:val="EA1A6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320163"/>
    <w:multiLevelType w:val="hybridMultilevel"/>
    <w:tmpl w:val="B560D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BB04A7"/>
    <w:multiLevelType w:val="hybridMultilevel"/>
    <w:tmpl w:val="95A68F64"/>
    <w:lvl w:ilvl="0" w:tplc="EF0AD8E4">
      <w:start w:val="1"/>
      <w:numFmt w:val="decimal"/>
      <w:lvlText w:val="%1."/>
      <w:lvlJc w:val="left"/>
      <w:pPr>
        <w:ind w:left="144" w:hanging="14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015F6E"/>
    <w:multiLevelType w:val="multilevel"/>
    <w:tmpl w:val="6C907118"/>
    <w:lvl w:ilvl="0">
      <w:start w:val="1"/>
      <w:numFmt w:val="decimal"/>
      <w:lvlText w:val="%1."/>
      <w:lvlJc w:val="left"/>
      <w:pPr>
        <w:ind w:left="160" w:hanging="721"/>
      </w:pPr>
      <w:rPr>
        <w:rFonts w:ascii="Arial" w:eastAsia="Arial" w:hAnsi="Arial" w:cs="Arial" w:hint="default"/>
        <w:w w:val="100"/>
        <w:sz w:val="20"/>
        <w:szCs w:val="20"/>
      </w:rPr>
    </w:lvl>
    <w:lvl w:ilvl="1">
      <w:start w:val="1"/>
      <w:numFmt w:val="decimal"/>
      <w:lvlText w:val="%1.%2."/>
      <w:lvlJc w:val="left"/>
      <w:pPr>
        <w:ind w:left="1600" w:hanging="721"/>
      </w:pPr>
      <w:rPr>
        <w:rFonts w:ascii="Arial" w:eastAsia="Arial" w:hAnsi="Arial" w:cs="Arial" w:hint="default"/>
        <w:w w:val="100"/>
        <w:sz w:val="22"/>
        <w:szCs w:val="22"/>
      </w:rPr>
    </w:lvl>
    <w:lvl w:ilvl="2">
      <w:start w:val="1"/>
      <w:numFmt w:val="decimal"/>
      <w:lvlText w:val="%1.%2.%3."/>
      <w:lvlJc w:val="left"/>
      <w:pPr>
        <w:ind w:left="2411" w:hanging="812"/>
      </w:pPr>
      <w:rPr>
        <w:rFonts w:ascii="Arial" w:eastAsia="Arial" w:hAnsi="Arial" w:cs="Arial" w:hint="default"/>
        <w:spacing w:val="-3"/>
        <w:w w:val="100"/>
        <w:sz w:val="22"/>
        <w:szCs w:val="22"/>
      </w:rPr>
    </w:lvl>
    <w:lvl w:ilvl="3">
      <w:numFmt w:val="bullet"/>
      <w:lvlText w:val="•"/>
      <w:lvlJc w:val="left"/>
      <w:pPr>
        <w:ind w:left="3335" w:hanging="812"/>
      </w:pPr>
      <w:rPr>
        <w:rFonts w:hint="default"/>
      </w:rPr>
    </w:lvl>
    <w:lvl w:ilvl="4">
      <w:numFmt w:val="bullet"/>
      <w:lvlText w:val="•"/>
      <w:lvlJc w:val="left"/>
      <w:pPr>
        <w:ind w:left="4250" w:hanging="812"/>
      </w:pPr>
      <w:rPr>
        <w:rFonts w:hint="default"/>
      </w:rPr>
    </w:lvl>
    <w:lvl w:ilvl="5">
      <w:numFmt w:val="bullet"/>
      <w:lvlText w:val="•"/>
      <w:lvlJc w:val="left"/>
      <w:pPr>
        <w:ind w:left="5165" w:hanging="812"/>
      </w:pPr>
      <w:rPr>
        <w:rFonts w:hint="default"/>
      </w:rPr>
    </w:lvl>
    <w:lvl w:ilvl="6">
      <w:numFmt w:val="bullet"/>
      <w:lvlText w:val="•"/>
      <w:lvlJc w:val="left"/>
      <w:pPr>
        <w:ind w:left="6080" w:hanging="812"/>
      </w:pPr>
      <w:rPr>
        <w:rFonts w:hint="default"/>
      </w:rPr>
    </w:lvl>
    <w:lvl w:ilvl="7">
      <w:numFmt w:val="bullet"/>
      <w:lvlText w:val="•"/>
      <w:lvlJc w:val="left"/>
      <w:pPr>
        <w:ind w:left="6995" w:hanging="812"/>
      </w:pPr>
      <w:rPr>
        <w:rFonts w:hint="default"/>
      </w:rPr>
    </w:lvl>
    <w:lvl w:ilvl="8">
      <w:numFmt w:val="bullet"/>
      <w:lvlText w:val="•"/>
      <w:lvlJc w:val="left"/>
      <w:pPr>
        <w:ind w:left="7910" w:hanging="812"/>
      </w:pPr>
      <w:rPr>
        <w:rFonts w:hint="default"/>
      </w:rPr>
    </w:lvl>
  </w:abstractNum>
  <w:abstractNum w:abstractNumId="24" w15:restartNumberingAfterBreak="0">
    <w:nsid w:val="0B056DF0"/>
    <w:multiLevelType w:val="hybridMultilevel"/>
    <w:tmpl w:val="9BF4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E3250D"/>
    <w:multiLevelType w:val="hybridMultilevel"/>
    <w:tmpl w:val="6A3E605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0C3F0BC9"/>
    <w:multiLevelType w:val="hybridMultilevel"/>
    <w:tmpl w:val="B0FEA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8747C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0DA0547F"/>
    <w:multiLevelType w:val="hybridMultilevel"/>
    <w:tmpl w:val="B2FE6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F4A3A6B"/>
    <w:multiLevelType w:val="hybridMultilevel"/>
    <w:tmpl w:val="C9125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FC23D58"/>
    <w:multiLevelType w:val="hybridMultilevel"/>
    <w:tmpl w:val="D1369654"/>
    <w:lvl w:ilvl="0" w:tplc="0AD2931A">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0E31818"/>
    <w:multiLevelType w:val="hybridMultilevel"/>
    <w:tmpl w:val="F070A4C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15:restartNumberingAfterBreak="0">
    <w:nsid w:val="110814D2"/>
    <w:multiLevelType w:val="hybridMultilevel"/>
    <w:tmpl w:val="4A38D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2EE75A7"/>
    <w:multiLevelType w:val="hybridMultilevel"/>
    <w:tmpl w:val="AADE736E"/>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3984F26"/>
    <w:multiLevelType w:val="hybridMultilevel"/>
    <w:tmpl w:val="74706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4A65DBB"/>
    <w:multiLevelType w:val="hybridMultilevel"/>
    <w:tmpl w:val="3EA6DEBE"/>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6" w15:restartNumberingAfterBreak="0">
    <w:nsid w:val="14E717CF"/>
    <w:multiLevelType w:val="multilevel"/>
    <w:tmpl w:val="5A7A6344"/>
    <w:lvl w:ilvl="0">
      <w:start w:val="1"/>
      <w:numFmt w:val="upperLetter"/>
      <w:pStyle w:val="WHead1"/>
      <w:lvlText w:val="%1."/>
      <w:lvlJc w:val="left"/>
      <w:pPr>
        <w:ind w:left="810" w:hanging="360"/>
      </w:pPr>
      <w:rPr>
        <w:rFonts w:hint="default"/>
        <w:b/>
        <w:bCs/>
        <w:i w:val="0"/>
        <w:u w:val="none"/>
      </w:rPr>
    </w:lvl>
    <w:lvl w:ilvl="1">
      <w:start w:val="1"/>
      <w:numFmt w:val="decimal"/>
      <w:pStyle w:val="WHead2"/>
      <w:lvlText w:val="%1.%2."/>
      <w:lvlJc w:val="left"/>
      <w:pPr>
        <w:tabs>
          <w:tab w:val="num" w:pos="-2700"/>
        </w:tabs>
        <w:ind w:left="3222" w:hanging="432"/>
      </w:pPr>
      <w:rPr>
        <w:rFonts w:hint="default"/>
        <w:b/>
        <w:i w:val="0"/>
      </w:rPr>
    </w:lvl>
    <w:lvl w:ilvl="2">
      <w:start w:val="1"/>
      <w:numFmt w:val="decimal"/>
      <w:pStyle w:val="WHead3"/>
      <w:lvlText w:val="%1.%2.%3."/>
      <w:lvlJc w:val="left"/>
      <w:pPr>
        <w:tabs>
          <w:tab w:val="num" w:pos="2214"/>
        </w:tabs>
        <w:ind w:left="1854" w:hanging="504"/>
      </w:pPr>
      <w:rPr>
        <w:rFonts w:hint="default"/>
        <w:b/>
        <w:i w:val="0"/>
      </w:rPr>
    </w:lvl>
    <w:lvl w:ilvl="3">
      <w:start w:val="1"/>
      <w:numFmt w:val="decimal"/>
      <w:pStyle w:val="WHead4"/>
      <w:lvlText w:val="%1.%2.%3.%4."/>
      <w:lvlJc w:val="left"/>
      <w:pPr>
        <w:ind w:left="2178" w:hanging="648"/>
      </w:pPr>
      <w:rPr>
        <w:rFonts w:hint="default"/>
        <w:b/>
        <w:i w:val="0"/>
      </w:rPr>
    </w:lvl>
    <w:lvl w:ilvl="4">
      <w:start w:val="1"/>
      <w:numFmt w:val="decimal"/>
      <w:lvlText w:val="%1.%2.%3.%4.%5."/>
      <w:lvlJc w:val="left"/>
      <w:pPr>
        <w:ind w:left="2682" w:hanging="792"/>
      </w:pPr>
      <w:rPr>
        <w:rFonts w:hint="default"/>
        <w:b/>
        <w:i w:val="0"/>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37" w15:restartNumberingAfterBreak="0">
    <w:nsid w:val="15476D7F"/>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1A304845"/>
    <w:multiLevelType w:val="hybridMultilevel"/>
    <w:tmpl w:val="7F545FCE"/>
    <w:lvl w:ilvl="0" w:tplc="04090001">
      <w:start w:val="1"/>
      <w:numFmt w:val="bullet"/>
      <w:lvlText w:val=""/>
      <w:lvlJc w:val="left"/>
      <w:pPr>
        <w:ind w:left="2196" w:hanging="360"/>
      </w:pPr>
      <w:rPr>
        <w:rFonts w:ascii="Symbol" w:hAnsi="Symbol" w:hint="default"/>
      </w:rPr>
    </w:lvl>
    <w:lvl w:ilvl="1" w:tplc="04090003" w:tentative="1">
      <w:start w:val="1"/>
      <w:numFmt w:val="bullet"/>
      <w:lvlText w:val="o"/>
      <w:lvlJc w:val="left"/>
      <w:pPr>
        <w:ind w:left="2916" w:hanging="360"/>
      </w:pPr>
      <w:rPr>
        <w:rFonts w:ascii="Courier New" w:hAnsi="Courier New" w:cs="Courier New" w:hint="default"/>
      </w:rPr>
    </w:lvl>
    <w:lvl w:ilvl="2" w:tplc="04090005" w:tentative="1">
      <w:start w:val="1"/>
      <w:numFmt w:val="bullet"/>
      <w:lvlText w:val=""/>
      <w:lvlJc w:val="left"/>
      <w:pPr>
        <w:ind w:left="3636" w:hanging="360"/>
      </w:pPr>
      <w:rPr>
        <w:rFonts w:ascii="Wingdings" w:hAnsi="Wingdings" w:hint="default"/>
      </w:rPr>
    </w:lvl>
    <w:lvl w:ilvl="3" w:tplc="04090001" w:tentative="1">
      <w:start w:val="1"/>
      <w:numFmt w:val="bullet"/>
      <w:lvlText w:val=""/>
      <w:lvlJc w:val="left"/>
      <w:pPr>
        <w:ind w:left="4356" w:hanging="360"/>
      </w:pPr>
      <w:rPr>
        <w:rFonts w:ascii="Symbol" w:hAnsi="Symbol" w:hint="default"/>
      </w:rPr>
    </w:lvl>
    <w:lvl w:ilvl="4" w:tplc="04090003" w:tentative="1">
      <w:start w:val="1"/>
      <w:numFmt w:val="bullet"/>
      <w:lvlText w:val="o"/>
      <w:lvlJc w:val="left"/>
      <w:pPr>
        <w:ind w:left="5076" w:hanging="360"/>
      </w:pPr>
      <w:rPr>
        <w:rFonts w:ascii="Courier New" w:hAnsi="Courier New" w:cs="Courier New" w:hint="default"/>
      </w:rPr>
    </w:lvl>
    <w:lvl w:ilvl="5" w:tplc="04090005" w:tentative="1">
      <w:start w:val="1"/>
      <w:numFmt w:val="bullet"/>
      <w:lvlText w:val=""/>
      <w:lvlJc w:val="left"/>
      <w:pPr>
        <w:ind w:left="5796" w:hanging="360"/>
      </w:pPr>
      <w:rPr>
        <w:rFonts w:ascii="Wingdings" w:hAnsi="Wingdings" w:hint="default"/>
      </w:rPr>
    </w:lvl>
    <w:lvl w:ilvl="6" w:tplc="04090001" w:tentative="1">
      <w:start w:val="1"/>
      <w:numFmt w:val="bullet"/>
      <w:lvlText w:val=""/>
      <w:lvlJc w:val="left"/>
      <w:pPr>
        <w:ind w:left="6516" w:hanging="360"/>
      </w:pPr>
      <w:rPr>
        <w:rFonts w:ascii="Symbol" w:hAnsi="Symbol" w:hint="default"/>
      </w:rPr>
    </w:lvl>
    <w:lvl w:ilvl="7" w:tplc="04090003" w:tentative="1">
      <w:start w:val="1"/>
      <w:numFmt w:val="bullet"/>
      <w:lvlText w:val="o"/>
      <w:lvlJc w:val="left"/>
      <w:pPr>
        <w:ind w:left="7236" w:hanging="360"/>
      </w:pPr>
      <w:rPr>
        <w:rFonts w:ascii="Courier New" w:hAnsi="Courier New" w:cs="Courier New" w:hint="default"/>
      </w:rPr>
    </w:lvl>
    <w:lvl w:ilvl="8" w:tplc="04090005" w:tentative="1">
      <w:start w:val="1"/>
      <w:numFmt w:val="bullet"/>
      <w:lvlText w:val=""/>
      <w:lvlJc w:val="left"/>
      <w:pPr>
        <w:ind w:left="7956" w:hanging="360"/>
      </w:pPr>
      <w:rPr>
        <w:rFonts w:ascii="Wingdings" w:hAnsi="Wingdings" w:hint="default"/>
      </w:rPr>
    </w:lvl>
  </w:abstractNum>
  <w:abstractNum w:abstractNumId="39" w15:restartNumberingAfterBreak="0">
    <w:nsid w:val="1A6A17E0"/>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A8A44E2"/>
    <w:multiLevelType w:val="hybridMultilevel"/>
    <w:tmpl w:val="D3F03A0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1" w15:restartNumberingAfterBreak="0">
    <w:nsid w:val="1ABF4DBC"/>
    <w:multiLevelType w:val="hybridMultilevel"/>
    <w:tmpl w:val="BB7C1C70"/>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B332E9A"/>
    <w:multiLevelType w:val="hybridMultilevel"/>
    <w:tmpl w:val="95A68F64"/>
    <w:lvl w:ilvl="0" w:tplc="EF0AD8E4">
      <w:start w:val="1"/>
      <w:numFmt w:val="decimal"/>
      <w:lvlText w:val="%1."/>
      <w:lvlJc w:val="left"/>
      <w:pPr>
        <w:ind w:left="144" w:hanging="14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BC3A5B"/>
    <w:multiLevelType w:val="multilevel"/>
    <w:tmpl w:val="ED627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1CC32BCC"/>
    <w:multiLevelType w:val="hybridMultilevel"/>
    <w:tmpl w:val="EC306C12"/>
    <w:lvl w:ilvl="0" w:tplc="DB5251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0CF5D27"/>
    <w:multiLevelType w:val="hybridMultilevel"/>
    <w:tmpl w:val="4F7A8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BA0AB7"/>
    <w:multiLevelType w:val="hybridMultilevel"/>
    <w:tmpl w:val="6A8C0CAC"/>
    <w:lvl w:ilvl="0" w:tplc="04090001">
      <w:start w:val="1"/>
      <w:numFmt w:val="bullet"/>
      <w:lvlText w:val=""/>
      <w:lvlJc w:val="left"/>
      <w:pPr>
        <w:ind w:left="2566" w:hanging="360"/>
      </w:pPr>
      <w:rPr>
        <w:rFonts w:ascii="Symbol" w:hAnsi="Symbol" w:hint="default"/>
      </w:rPr>
    </w:lvl>
    <w:lvl w:ilvl="1" w:tplc="04090003" w:tentative="1">
      <w:start w:val="1"/>
      <w:numFmt w:val="bullet"/>
      <w:lvlText w:val="o"/>
      <w:lvlJc w:val="left"/>
      <w:pPr>
        <w:ind w:left="3286" w:hanging="360"/>
      </w:pPr>
      <w:rPr>
        <w:rFonts w:ascii="Courier New" w:hAnsi="Courier New" w:hint="default"/>
      </w:rPr>
    </w:lvl>
    <w:lvl w:ilvl="2" w:tplc="04090005" w:tentative="1">
      <w:start w:val="1"/>
      <w:numFmt w:val="bullet"/>
      <w:lvlText w:val=""/>
      <w:lvlJc w:val="left"/>
      <w:pPr>
        <w:ind w:left="4006" w:hanging="360"/>
      </w:pPr>
      <w:rPr>
        <w:rFonts w:ascii="Wingdings" w:hAnsi="Wingdings" w:hint="default"/>
      </w:rPr>
    </w:lvl>
    <w:lvl w:ilvl="3" w:tplc="04090001" w:tentative="1">
      <w:start w:val="1"/>
      <w:numFmt w:val="bullet"/>
      <w:lvlText w:val=""/>
      <w:lvlJc w:val="left"/>
      <w:pPr>
        <w:ind w:left="4726" w:hanging="360"/>
      </w:pPr>
      <w:rPr>
        <w:rFonts w:ascii="Symbol" w:hAnsi="Symbol" w:hint="default"/>
      </w:rPr>
    </w:lvl>
    <w:lvl w:ilvl="4" w:tplc="04090003" w:tentative="1">
      <w:start w:val="1"/>
      <w:numFmt w:val="bullet"/>
      <w:lvlText w:val="o"/>
      <w:lvlJc w:val="left"/>
      <w:pPr>
        <w:ind w:left="5446" w:hanging="360"/>
      </w:pPr>
      <w:rPr>
        <w:rFonts w:ascii="Courier New" w:hAnsi="Courier New" w:hint="default"/>
      </w:rPr>
    </w:lvl>
    <w:lvl w:ilvl="5" w:tplc="04090005" w:tentative="1">
      <w:start w:val="1"/>
      <w:numFmt w:val="bullet"/>
      <w:lvlText w:val=""/>
      <w:lvlJc w:val="left"/>
      <w:pPr>
        <w:ind w:left="6166" w:hanging="360"/>
      </w:pPr>
      <w:rPr>
        <w:rFonts w:ascii="Wingdings" w:hAnsi="Wingdings" w:hint="default"/>
      </w:rPr>
    </w:lvl>
    <w:lvl w:ilvl="6" w:tplc="04090001" w:tentative="1">
      <w:start w:val="1"/>
      <w:numFmt w:val="bullet"/>
      <w:lvlText w:val=""/>
      <w:lvlJc w:val="left"/>
      <w:pPr>
        <w:ind w:left="6886" w:hanging="360"/>
      </w:pPr>
      <w:rPr>
        <w:rFonts w:ascii="Symbol" w:hAnsi="Symbol" w:hint="default"/>
      </w:rPr>
    </w:lvl>
    <w:lvl w:ilvl="7" w:tplc="04090003" w:tentative="1">
      <w:start w:val="1"/>
      <w:numFmt w:val="bullet"/>
      <w:lvlText w:val="o"/>
      <w:lvlJc w:val="left"/>
      <w:pPr>
        <w:ind w:left="7606" w:hanging="360"/>
      </w:pPr>
      <w:rPr>
        <w:rFonts w:ascii="Courier New" w:hAnsi="Courier New" w:hint="default"/>
      </w:rPr>
    </w:lvl>
    <w:lvl w:ilvl="8" w:tplc="04090005" w:tentative="1">
      <w:start w:val="1"/>
      <w:numFmt w:val="bullet"/>
      <w:lvlText w:val=""/>
      <w:lvlJc w:val="left"/>
      <w:pPr>
        <w:ind w:left="8326" w:hanging="360"/>
      </w:pPr>
      <w:rPr>
        <w:rFonts w:ascii="Wingdings" w:hAnsi="Wingdings" w:hint="default"/>
      </w:rPr>
    </w:lvl>
  </w:abstractNum>
  <w:abstractNum w:abstractNumId="47" w15:restartNumberingAfterBreak="0">
    <w:nsid w:val="22026BEA"/>
    <w:multiLevelType w:val="hybridMultilevel"/>
    <w:tmpl w:val="95464312"/>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22990C56"/>
    <w:multiLevelType w:val="hybridMultilevel"/>
    <w:tmpl w:val="B2564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5EF7874"/>
    <w:multiLevelType w:val="hybridMultilevel"/>
    <w:tmpl w:val="50F666EE"/>
    <w:lvl w:ilvl="0" w:tplc="60D08208">
      <w:start w:val="1"/>
      <w:numFmt w:val="lowerLetter"/>
      <w:lvlText w:val="%1."/>
      <w:lvlJc w:val="left"/>
      <w:pPr>
        <w:ind w:left="1080" w:hanging="360"/>
      </w:pPr>
      <w:rPr>
        <w:rFonts w:hint="default"/>
      </w:rPr>
    </w:lvl>
    <w:lvl w:ilvl="1" w:tplc="2C9A590C">
      <w:start w:val="1"/>
      <w:numFmt w:val="decimal"/>
      <w:lvlText w:val="%2."/>
      <w:lvlJc w:val="left"/>
      <w:pPr>
        <w:ind w:left="81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278B318E"/>
    <w:multiLevelType w:val="hybridMultilevel"/>
    <w:tmpl w:val="A8F2D4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92E0149"/>
    <w:multiLevelType w:val="hybridMultilevel"/>
    <w:tmpl w:val="25A20C6C"/>
    <w:lvl w:ilvl="0" w:tplc="7FB22DC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A7F780A"/>
    <w:multiLevelType w:val="hybridMultilevel"/>
    <w:tmpl w:val="92E6EA8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3" w15:restartNumberingAfterBreak="0">
    <w:nsid w:val="2AC03D8D"/>
    <w:multiLevelType w:val="hybridMultilevel"/>
    <w:tmpl w:val="0056210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4" w15:restartNumberingAfterBreak="0">
    <w:nsid w:val="2BCB3795"/>
    <w:multiLevelType w:val="hybridMultilevel"/>
    <w:tmpl w:val="A4EA1B34"/>
    <w:lvl w:ilvl="0" w:tplc="04090003">
      <w:start w:val="1"/>
      <w:numFmt w:val="bullet"/>
      <w:lvlText w:val="o"/>
      <w:lvlJc w:val="left"/>
      <w:pPr>
        <w:ind w:left="2195" w:hanging="360"/>
      </w:pPr>
      <w:rPr>
        <w:rFonts w:ascii="Courier New" w:hAnsi="Courier New" w:cs="Courier New"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55" w15:restartNumberingAfterBreak="0">
    <w:nsid w:val="2E326AC5"/>
    <w:multiLevelType w:val="hybridMultilevel"/>
    <w:tmpl w:val="BB4CF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F127A96"/>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2FEC2973"/>
    <w:multiLevelType w:val="hybridMultilevel"/>
    <w:tmpl w:val="312E1F5E"/>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8" w15:restartNumberingAfterBreak="0">
    <w:nsid w:val="315548D5"/>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59" w15:restartNumberingAfterBreak="0">
    <w:nsid w:val="320236BF"/>
    <w:multiLevelType w:val="hybridMultilevel"/>
    <w:tmpl w:val="E45E7D46"/>
    <w:lvl w:ilvl="0" w:tplc="45622800">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32BA489F"/>
    <w:multiLevelType w:val="hybridMultilevel"/>
    <w:tmpl w:val="F6B29D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D55D4E"/>
    <w:multiLevelType w:val="hybridMultilevel"/>
    <w:tmpl w:val="64CA27FA"/>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32970BF"/>
    <w:multiLevelType w:val="hybridMultilevel"/>
    <w:tmpl w:val="616A8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461496"/>
    <w:multiLevelType w:val="hybridMultilevel"/>
    <w:tmpl w:val="C128A2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60C2AA8"/>
    <w:multiLevelType w:val="hybridMultilevel"/>
    <w:tmpl w:val="72C0C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62B5E57"/>
    <w:multiLevelType w:val="hybridMultilevel"/>
    <w:tmpl w:val="2BFA916E"/>
    <w:lvl w:ilvl="0" w:tplc="938CD1A2">
      <w:start w:val="1"/>
      <w:numFmt w:val="bullet"/>
      <w:pStyle w:val="WBull2"/>
      <w:lvlText w:val=""/>
      <w:lvlJc w:val="left"/>
      <w:pPr>
        <w:ind w:left="414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54DAC4B6">
      <w:start w:val="1"/>
      <w:numFmt w:val="bullet"/>
      <w:pStyle w:val="WBull3"/>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36F645AF"/>
    <w:multiLevelType w:val="hybridMultilevel"/>
    <w:tmpl w:val="348EA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2B1F56"/>
    <w:multiLevelType w:val="hybridMultilevel"/>
    <w:tmpl w:val="258278C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8" w15:restartNumberingAfterBreak="0">
    <w:nsid w:val="374A4C90"/>
    <w:multiLevelType w:val="hybridMultilevel"/>
    <w:tmpl w:val="55DAF446"/>
    <w:lvl w:ilvl="0" w:tplc="E898A452">
      <w:start w:val="1"/>
      <w:numFmt w:val="decimal"/>
      <w:lvlText w:val="%1."/>
      <w:lvlJc w:val="left"/>
      <w:pPr>
        <w:ind w:left="2555" w:hanging="360"/>
      </w:pPr>
      <w:rPr>
        <w:rFonts w:hint="default"/>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69" w15:restartNumberingAfterBreak="0">
    <w:nsid w:val="37D0621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70" w15:restartNumberingAfterBreak="0">
    <w:nsid w:val="3AA3329A"/>
    <w:multiLevelType w:val="hybridMultilevel"/>
    <w:tmpl w:val="E430812E"/>
    <w:lvl w:ilvl="0" w:tplc="6E6EEBAE">
      <w:start w:val="1"/>
      <w:numFmt w:val="bullet"/>
      <w:lvlText w:val=""/>
      <w:lvlJc w:val="left"/>
      <w:pPr>
        <w:ind w:left="414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54DAC4B6">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3AF91494"/>
    <w:multiLevelType w:val="singleLevel"/>
    <w:tmpl w:val="55806544"/>
    <w:lvl w:ilvl="0">
      <w:start w:val="1"/>
      <w:numFmt w:val="bullet"/>
      <w:pStyle w:val="ListBullet2"/>
      <w:lvlText w:val=""/>
      <w:lvlJc w:val="left"/>
      <w:pPr>
        <w:tabs>
          <w:tab w:val="num" w:pos="360"/>
        </w:tabs>
        <w:ind w:left="360" w:hanging="360"/>
      </w:pPr>
      <w:rPr>
        <w:rFonts w:ascii="Wingdings" w:hAnsi="Wingdings" w:hint="default"/>
      </w:rPr>
    </w:lvl>
  </w:abstractNum>
  <w:abstractNum w:abstractNumId="72" w15:restartNumberingAfterBreak="0">
    <w:nsid w:val="3BA02DC5"/>
    <w:multiLevelType w:val="multilevel"/>
    <w:tmpl w:val="FD4880B0"/>
    <w:lvl w:ilvl="0">
      <w:start w:val="1"/>
      <w:numFmt w:val="upperLetter"/>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E3C524B"/>
    <w:multiLevelType w:val="hybridMultilevel"/>
    <w:tmpl w:val="BD62E7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4" w15:restartNumberingAfterBreak="0">
    <w:nsid w:val="3E8E1F9D"/>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3F2819BD"/>
    <w:multiLevelType w:val="hybridMultilevel"/>
    <w:tmpl w:val="95A68F64"/>
    <w:lvl w:ilvl="0" w:tplc="EF0AD8E4">
      <w:start w:val="1"/>
      <w:numFmt w:val="decimal"/>
      <w:lvlText w:val="%1."/>
      <w:lvlJc w:val="left"/>
      <w:pPr>
        <w:ind w:left="144" w:hanging="14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F3E659C"/>
    <w:multiLevelType w:val="hybridMultilevel"/>
    <w:tmpl w:val="CE008CE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7" w15:restartNumberingAfterBreak="0">
    <w:nsid w:val="40595658"/>
    <w:multiLevelType w:val="hybridMultilevel"/>
    <w:tmpl w:val="C6FC34A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8" w15:restartNumberingAfterBreak="0">
    <w:nsid w:val="40E259BC"/>
    <w:multiLevelType w:val="hybridMultilevel"/>
    <w:tmpl w:val="ABD46684"/>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9" w15:restartNumberingAfterBreak="0">
    <w:nsid w:val="42C82DCF"/>
    <w:multiLevelType w:val="hybridMultilevel"/>
    <w:tmpl w:val="1A38586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0" w15:restartNumberingAfterBreak="0">
    <w:nsid w:val="45910F79"/>
    <w:multiLevelType w:val="multilevel"/>
    <w:tmpl w:val="D36A49D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46224F79"/>
    <w:multiLevelType w:val="singleLevel"/>
    <w:tmpl w:val="62A0299E"/>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6A028BE"/>
    <w:multiLevelType w:val="hybridMultilevel"/>
    <w:tmpl w:val="14DED310"/>
    <w:lvl w:ilvl="0" w:tplc="9B849C36">
      <w:start w:val="1"/>
      <w:numFmt w:val="decimal"/>
      <w:lvlText w:val="[%1]"/>
      <w:lvlJc w:val="left"/>
      <w:pPr>
        <w:ind w:left="810" w:hanging="360"/>
      </w:pPr>
      <w:rPr>
        <w:rFonts w:hint="default"/>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3" w15:restartNumberingAfterBreak="0">
    <w:nsid w:val="49686CB3"/>
    <w:multiLevelType w:val="hybridMultilevel"/>
    <w:tmpl w:val="4DC6FCD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4" w15:restartNumberingAfterBreak="0">
    <w:nsid w:val="4B943DBA"/>
    <w:multiLevelType w:val="hybridMultilevel"/>
    <w:tmpl w:val="A8983BE6"/>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5" w15:restartNumberingAfterBreak="0">
    <w:nsid w:val="4FAF2336"/>
    <w:multiLevelType w:val="hybridMultilevel"/>
    <w:tmpl w:val="33DC110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6" w15:restartNumberingAfterBreak="0">
    <w:nsid w:val="503F4C32"/>
    <w:multiLevelType w:val="hybridMultilevel"/>
    <w:tmpl w:val="F2BC9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200EDB"/>
    <w:multiLevelType w:val="hybridMultilevel"/>
    <w:tmpl w:val="D340D49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52013524"/>
    <w:multiLevelType w:val="hybridMultilevel"/>
    <w:tmpl w:val="8E04993C"/>
    <w:lvl w:ilvl="0" w:tplc="1312E126">
      <w:start w:val="1"/>
      <w:numFmt w:val="bullet"/>
      <w:lvlText w:val="─"/>
      <w:lvlJc w:val="left"/>
      <w:pPr>
        <w:tabs>
          <w:tab w:val="num" w:pos="1080"/>
        </w:tabs>
        <w:ind w:left="1080" w:hanging="360"/>
      </w:pPr>
      <w:rPr>
        <w:rFonts w:ascii="Albertus" w:hAnsi="Albertus"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2607D9A"/>
    <w:multiLevelType w:val="hybridMultilevel"/>
    <w:tmpl w:val="9E8864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2F13495"/>
    <w:multiLevelType w:val="hybridMultilevel"/>
    <w:tmpl w:val="E8E42FA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35769B1"/>
    <w:multiLevelType w:val="hybridMultilevel"/>
    <w:tmpl w:val="7CAEA2D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92" w15:restartNumberingAfterBreak="0">
    <w:nsid w:val="54E92955"/>
    <w:multiLevelType w:val="hybridMultilevel"/>
    <w:tmpl w:val="D834C7F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3" w15:restartNumberingAfterBreak="0">
    <w:nsid w:val="550C643A"/>
    <w:multiLevelType w:val="hybridMultilevel"/>
    <w:tmpl w:val="F230B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5B71E60"/>
    <w:multiLevelType w:val="hybridMultilevel"/>
    <w:tmpl w:val="16BC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7C2682"/>
    <w:multiLevelType w:val="hybridMultilevel"/>
    <w:tmpl w:val="E6B43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8527DD3"/>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5B3F3E22"/>
    <w:multiLevelType w:val="hybridMultilevel"/>
    <w:tmpl w:val="CFE4F7B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8" w15:restartNumberingAfterBreak="0">
    <w:nsid w:val="5D2F1D91"/>
    <w:multiLevelType w:val="hybridMultilevel"/>
    <w:tmpl w:val="327E7FC0"/>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99" w15:restartNumberingAfterBreak="0">
    <w:nsid w:val="5D472A77"/>
    <w:multiLevelType w:val="hybridMultilevel"/>
    <w:tmpl w:val="245A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E552896"/>
    <w:multiLevelType w:val="hybridMultilevel"/>
    <w:tmpl w:val="CCAA3AF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1" w15:restartNumberingAfterBreak="0">
    <w:nsid w:val="5F63209C"/>
    <w:multiLevelType w:val="hybridMultilevel"/>
    <w:tmpl w:val="B4ACE0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2" w15:restartNumberingAfterBreak="0">
    <w:nsid w:val="623B3D5D"/>
    <w:multiLevelType w:val="hybridMultilevel"/>
    <w:tmpl w:val="06E6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4F26F0"/>
    <w:multiLevelType w:val="hybridMultilevel"/>
    <w:tmpl w:val="95A68F64"/>
    <w:lvl w:ilvl="0" w:tplc="EF0AD8E4">
      <w:start w:val="1"/>
      <w:numFmt w:val="decimal"/>
      <w:lvlText w:val="%1."/>
      <w:lvlJc w:val="left"/>
      <w:pPr>
        <w:ind w:left="144" w:hanging="14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43C23F0"/>
    <w:multiLevelType w:val="hybridMultilevel"/>
    <w:tmpl w:val="F404F67A"/>
    <w:lvl w:ilvl="0" w:tplc="0409000F">
      <w:start w:val="1"/>
      <w:numFmt w:val="decimal"/>
      <w:lvlText w:val="%1."/>
      <w:lvlJc w:val="left"/>
      <w:pPr>
        <w:ind w:left="2520" w:hanging="360"/>
      </w:pPr>
      <w:rPr>
        <w:rFonts w:cs="Times New Roman"/>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05" w15:restartNumberingAfterBreak="0">
    <w:nsid w:val="6468306E"/>
    <w:multiLevelType w:val="hybridMultilevel"/>
    <w:tmpl w:val="3DB83B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257F20"/>
    <w:multiLevelType w:val="hybridMultilevel"/>
    <w:tmpl w:val="A20C2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55663CD"/>
    <w:multiLevelType w:val="hybridMultilevel"/>
    <w:tmpl w:val="07802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56C2BF9"/>
    <w:multiLevelType w:val="hybridMultilevel"/>
    <w:tmpl w:val="6442B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65A256CE"/>
    <w:multiLevelType w:val="hybridMultilevel"/>
    <w:tmpl w:val="392A8DDC"/>
    <w:lvl w:ilvl="0" w:tplc="DA989812">
      <w:start w:val="1"/>
      <w:numFmt w:val="decimal"/>
      <w:lvlText w:val="%1."/>
      <w:lvlJc w:val="left"/>
      <w:pPr>
        <w:ind w:left="720" w:hanging="360"/>
      </w:pPr>
      <w:rPr>
        <w:rFonts w:ascii="Cambria" w:eastAsia="Times New Roman" w:hAnsi="Cambr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62679D0"/>
    <w:multiLevelType w:val="hybridMultilevel"/>
    <w:tmpl w:val="17C669C4"/>
    <w:lvl w:ilvl="0" w:tplc="0E94A22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1" w15:restartNumberingAfterBreak="0">
    <w:nsid w:val="677F2DEF"/>
    <w:multiLevelType w:val="hybridMultilevel"/>
    <w:tmpl w:val="B85419B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12" w15:restartNumberingAfterBreak="0">
    <w:nsid w:val="68E55C92"/>
    <w:multiLevelType w:val="multilevel"/>
    <w:tmpl w:val="67220BDA"/>
    <w:lvl w:ilvl="0">
      <w:start w:val="1"/>
      <w:numFmt w:val="decimal"/>
      <w:pStyle w:val="jmwSECTION-L1"/>
      <w:lvlText w:val="%1."/>
      <w:lvlJc w:val="left"/>
      <w:pPr>
        <w:ind w:left="360" w:hanging="360"/>
      </w:pPr>
      <w:rPr>
        <w:rFonts w:cs="Times New Roman" w:hint="default"/>
      </w:rPr>
    </w:lvl>
    <w:lvl w:ilvl="1">
      <w:start w:val="1"/>
      <w:numFmt w:val="decimal"/>
      <w:pStyle w:val="jmwStep-L2"/>
      <w:lvlText w:val="%1.%2."/>
      <w:lvlJc w:val="left"/>
      <w:pPr>
        <w:ind w:left="1242" w:hanging="72"/>
      </w:pPr>
      <w:rPr>
        <w:rFonts w:cs="Times New Roman" w:hint="default"/>
      </w:rPr>
    </w:lvl>
    <w:lvl w:ilvl="2">
      <w:start w:val="1"/>
      <w:numFmt w:val="decimal"/>
      <w:pStyle w:val="jmwSubStep-L3"/>
      <w:lvlText w:val="%1.%2.%3."/>
      <w:lvlJc w:val="left"/>
      <w:pPr>
        <w:ind w:left="1224" w:firstLine="216"/>
      </w:pPr>
      <w:rPr>
        <w:rFonts w:cs="Times New Roman"/>
        <w:b/>
        <w:bCs w:val="0"/>
        <w:i w:val="0"/>
        <w:iCs w:val="0"/>
        <w:caps w:val="0"/>
        <w:smallCaps w:val="0"/>
        <w:strike w:val="0"/>
        <w:dstrike w:val="0"/>
        <w:vanish w:val="0"/>
        <w:spacing w:val="0"/>
        <w:kern w:val="0"/>
        <w:position w:val="0"/>
        <w:u w:val="none"/>
        <w:vertAlign w:val="baseline"/>
      </w:rPr>
    </w:lvl>
    <w:lvl w:ilvl="3">
      <w:start w:val="1"/>
      <w:numFmt w:val="decimal"/>
      <w:pStyle w:val="jmwSubSubStepItalics"/>
      <w:lvlText w:val="%1.%2.%3.%4."/>
      <w:lvlJc w:val="left"/>
      <w:pPr>
        <w:ind w:left="1728" w:hanging="648"/>
      </w:pPr>
      <w:rPr>
        <w:rFonts w:cs="Times New Roman" w:hint="default"/>
      </w:rPr>
    </w:lvl>
    <w:lvl w:ilvl="4">
      <w:start w:val="1"/>
      <w:numFmt w:val="decimal"/>
      <w:pStyle w:val="jmw5thHeaderIt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3" w15:restartNumberingAfterBreak="0">
    <w:nsid w:val="69A70A0B"/>
    <w:multiLevelType w:val="hybridMultilevel"/>
    <w:tmpl w:val="E236B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9E41A45"/>
    <w:multiLevelType w:val="hybridMultilevel"/>
    <w:tmpl w:val="C2642A5A"/>
    <w:lvl w:ilvl="0" w:tplc="187C9D6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BCD6EC7"/>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6CE55FCA"/>
    <w:multiLevelType w:val="hybridMultilevel"/>
    <w:tmpl w:val="29F0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E57506B"/>
    <w:multiLevelType w:val="singleLevel"/>
    <w:tmpl w:val="B454793A"/>
    <w:lvl w:ilvl="0">
      <w:start w:val="1"/>
      <w:numFmt w:val="bullet"/>
      <w:pStyle w:val="ListBullet"/>
      <w:lvlText w:val=""/>
      <w:lvlJc w:val="left"/>
      <w:pPr>
        <w:tabs>
          <w:tab w:val="num" w:pos="360"/>
        </w:tabs>
        <w:ind w:left="360" w:hanging="360"/>
      </w:pPr>
      <w:rPr>
        <w:rFonts w:ascii="Symbol" w:hAnsi="Symbol" w:hint="default"/>
      </w:rPr>
    </w:lvl>
  </w:abstractNum>
  <w:abstractNum w:abstractNumId="118" w15:restartNumberingAfterBreak="0">
    <w:nsid w:val="6FF43DAB"/>
    <w:multiLevelType w:val="hybridMultilevel"/>
    <w:tmpl w:val="FEC4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0374092"/>
    <w:multiLevelType w:val="hybridMultilevel"/>
    <w:tmpl w:val="E0768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0" w15:restartNumberingAfterBreak="0">
    <w:nsid w:val="71A63F69"/>
    <w:multiLevelType w:val="hybridMultilevel"/>
    <w:tmpl w:val="DB2CD99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21" w15:restartNumberingAfterBreak="0">
    <w:nsid w:val="72A8692E"/>
    <w:multiLevelType w:val="hybridMultilevel"/>
    <w:tmpl w:val="1432FFE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3596AC0"/>
    <w:multiLevelType w:val="hybridMultilevel"/>
    <w:tmpl w:val="137E4B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73AB2DD3"/>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76BF51CA"/>
    <w:multiLevelType w:val="hybridMultilevel"/>
    <w:tmpl w:val="BBD2FF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5" w15:restartNumberingAfterBreak="0">
    <w:nsid w:val="77234D05"/>
    <w:multiLevelType w:val="multilevel"/>
    <w:tmpl w:val="FF4E07EA"/>
    <w:lvl w:ilvl="0">
      <w:start w:val="3"/>
      <w:numFmt w:val="decimal"/>
      <w:lvlText w:val="%1.0"/>
      <w:lvlJc w:val="left"/>
      <w:pPr>
        <w:ind w:left="435" w:hanging="435"/>
      </w:pPr>
      <w:rPr>
        <w:rFonts w:hint="default"/>
      </w:rPr>
    </w:lvl>
    <w:lvl w:ilvl="1">
      <w:start w:val="1"/>
      <w:numFmt w:val="decimal"/>
      <w:lvlText w:val="%1.%2"/>
      <w:lvlJc w:val="left"/>
      <w:pPr>
        <w:ind w:left="1065" w:hanging="43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26" w15:restartNumberingAfterBreak="0">
    <w:nsid w:val="7728074D"/>
    <w:multiLevelType w:val="hybridMultilevel"/>
    <w:tmpl w:val="F2DA2DEA"/>
    <w:lvl w:ilvl="0" w:tplc="E2103D56">
      <w:start w:val="1"/>
      <w:numFmt w:val="decimal"/>
      <w:pStyle w:val="Heading3"/>
      <w:lvlText w:val="%1.1.1"/>
      <w:lvlJc w:val="left"/>
      <w:pPr>
        <w:ind w:left="1890" w:hanging="360"/>
      </w:pPr>
      <w:rPr>
        <w:rFonts w:cs="Times New Roman"/>
        <w:b w:val="0"/>
        <w:bCs w:val="0"/>
        <w:i w:val="0"/>
        <w:iCs w:val="0"/>
        <w:caps w:val="0"/>
        <w:smallCaps w:val="0"/>
        <w:strike w:val="0"/>
        <w:dstrike w:val="0"/>
        <w:vanish w:val="0"/>
        <w:spacing w:val="0"/>
        <w:kern w:val="0"/>
        <w:position w:val="0"/>
        <w:u w:val="none"/>
        <w:vertAlign w:val="baseline"/>
      </w:rPr>
    </w:lvl>
    <w:lvl w:ilvl="1" w:tplc="04090019">
      <w:start w:val="1"/>
      <w:numFmt w:val="lowerLetter"/>
      <w:lvlText w:val="%2."/>
      <w:lvlJc w:val="left"/>
      <w:pPr>
        <w:ind w:left="2610" w:hanging="360"/>
      </w:pPr>
      <w:rPr>
        <w:rFonts w:cs="Times New Roman"/>
      </w:rPr>
    </w:lvl>
    <w:lvl w:ilvl="2" w:tplc="0409001B">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27" w15:restartNumberingAfterBreak="0">
    <w:nsid w:val="78DD1A9E"/>
    <w:multiLevelType w:val="hybridMultilevel"/>
    <w:tmpl w:val="93D62188"/>
    <w:lvl w:ilvl="0" w:tplc="D50EF71C">
      <w:start w:val="1"/>
      <w:numFmt w:val="bullet"/>
      <w:lvlText w:val="•"/>
      <w:lvlJc w:val="left"/>
      <w:pPr>
        <w:tabs>
          <w:tab w:val="num" w:pos="720"/>
        </w:tabs>
        <w:ind w:left="720" w:hanging="360"/>
      </w:pPr>
      <w:rPr>
        <w:rFonts w:ascii="Arial" w:hAnsi="Arial" w:hint="default"/>
      </w:rPr>
    </w:lvl>
    <w:lvl w:ilvl="1" w:tplc="8A624798" w:tentative="1">
      <w:start w:val="1"/>
      <w:numFmt w:val="bullet"/>
      <w:lvlText w:val="•"/>
      <w:lvlJc w:val="left"/>
      <w:pPr>
        <w:tabs>
          <w:tab w:val="num" w:pos="1440"/>
        </w:tabs>
        <w:ind w:left="1440" w:hanging="360"/>
      </w:pPr>
      <w:rPr>
        <w:rFonts w:ascii="Arial" w:hAnsi="Arial" w:hint="default"/>
      </w:rPr>
    </w:lvl>
    <w:lvl w:ilvl="2" w:tplc="01103DB4" w:tentative="1">
      <w:start w:val="1"/>
      <w:numFmt w:val="bullet"/>
      <w:lvlText w:val="•"/>
      <w:lvlJc w:val="left"/>
      <w:pPr>
        <w:tabs>
          <w:tab w:val="num" w:pos="2160"/>
        </w:tabs>
        <w:ind w:left="2160" w:hanging="360"/>
      </w:pPr>
      <w:rPr>
        <w:rFonts w:ascii="Arial" w:hAnsi="Arial" w:hint="default"/>
      </w:rPr>
    </w:lvl>
    <w:lvl w:ilvl="3" w:tplc="81A4E3EC" w:tentative="1">
      <w:start w:val="1"/>
      <w:numFmt w:val="bullet"/>
      <w:lvlText w:val="•"/>
      <w:lvlJc w:val="left"/>
      <w:pPr>
        <w:tabs>
          <w:tab w:val="num" w:pos="2880"/>
        </w:tabs>
        <w:ind w:left="2880" w:hanging="360"/>
      </w:pPr>
      <w:rPr>
        <w:rFonts w:ascii="Arial" w:hAnsi="Arial" w:hint="default"/>
      </w:rPr>
    </w:lvl>
    <w:lvl w:ilvl="4" w:tplc="84A2D926" w:tentative="1">
      <w:start w:val="1"/>
      <w:numFmt w:val="bullet"/>
      <w:lvlText w:val="•"/>
      <w:lvlJc w:val="left"/>
      <w:pPr>
        <w:tabs>
          <w:tab w:val="num" w:pos="3600"/>
        </w:tabs>
        <w:ind w:left="3600" w:hanging="360"/>
      </w:pPr>
      <w:rPr>
        <w:rFonts w:ascii="Arial" w:hAnsi="Arial" w:hint="default"/>
      </w:rPr>
    </w:lvl>
    <w:lvl w:ilvl="5" w:tplc="2688BCBE" w:tentative="1">
      <w:start w:val="1"/>
      <w:numFmt w:val="bullet"/>
      <w:lvlText w:val="•"/>
      <w:lvlJc w:val="left"/>
      <w:pPr>
        <w:tabs>
          <w:tab w:val="num" w:pos="4320"/>
        </w:tabs>
        <w:ind w:left="4320" w:hanging="360"/>
      </w:pPr>
      <w:rPr>
        <w:rFonts w:ascii="Arial" w:hAnsi="Arial" w:hint="default"/>
      </w:rPr>
    </w:lvl>
    <w:lvl w:ilvl="6" w:tplc="60563C44" w:tentative="1">
      <w:start w:val="1"/>
      <w:numFmt w:val="bullet"/>
      <w:lvlText w:val="•"/>
      <w:lvlJc w:val="left"/>
      <w:pPr>
        <w:tabs>
          <w:tab w:val="num" w:pos="5040"/>
        </w:tabs>
        <w:ind w:left="5040" w:hanging="360"/>
      </w:pPr>
      <w:rPr>
        <w:rFonts w:ascii="Arial" w:hAnsi="Arial" w:hint="default"/>
      </w:rPr>
    </w:lvl>
    <w:lvl w:ilvl="7" w:tplc="56543F62" w:tentative="1">
      <w:start w:val="1"/>
      <w:numFmt w:val="bullet"/>
      <w:lvlText w:val="•"/>
      <w:lvlJc w:val="left"/>
      <w:pPr>
        <w:tabs>
          <w:tab w:val="num" w:pos="5760"/>
        </w:tabs>
        <w:ind w:left="5760" w:hanging="360"/>
      </w:pPr>
      <w:rPr>
        <w:rFonts w:ascii="Arial" w:hAnsi="Arial" w:hint="default"/>
      </w:rPr>
    </w:lvl>
    <w:lvl w:ilvl="8" w:tplc="FE68877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8E41EA7"/>
    <w:multiLevelType w:val="hybridMultilevel"/>
    <w:tmpl w:val="417C876C"/>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C1043F3"/>
    <w:multiLevelType w:val="hybridMultilevel"/>
    <w:tmpl w:val="06C4F4A6"/>
    <w:lvl w:ilvl="0" w:tplc="60D082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7F9140C1"/>
    <w:multiLevelType w:val="hybridMultilevel"/>
    <w:tmpl w:val="CDF00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F9C5193"/>
    <w:multiLevelType w:val="hybridMultilevel"/>
    <w:tmpl w:val="6720D4C2"/>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2" w15:restartNumberingAfterBreak="0">
    <w:nsid w:val="7FBE633C"/>
    <w:multiLevelType w:val="hybridMultilevel"/>
    <w:tmpl w:val="62ACD826"/>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16cid:durableId="144855139">
    <w:abstractNumId w:val="10"/>
  </w:num>
  <w:num w:numId="2" w16cid:durableId="273101822">
    <w:abstractNumId w:val="71"/>
  </w:num>
  <w:num w:numId="3" w16cid:durableId="181289223">
    <w:abstractNumId w:val="117"/>
  </w:num>
  <w:num w:numId="4" w16cid:durableId="2085301912">
    <w:abstractNumId w:val="126"/>
  </w:num>
  <w:num w:numId="5" w16cid:durableId="863247722">
    <w:abstractNumId w:val="112"/>
  </w:num>
  <w:num w:numId="6" w16cid:durableId="2026786471">
    <w:abstractNumId w:val="81"/>
  </w:num>
  <w:num w:numId="7" w16cid:durableId="1577201996">
    <w:abstractNumId w:val="6"/>
  </w:num>
  <w:num w:numId="8" w16cid:durableId="13500594">
    <w:abstractNumId w:val="5"/>
  </w:num>
  <w:num w:numId="9" w16cid:durableId="1892770433">
    <w:abstractNumId w:val="4"/>
  </w:num>
  <w:num w:numId="10" w16cid:durableId="807280699">
    <w:abstractNumId w:val="8"/>
  </w:num>
  <w:num w:numId="11" w16cid:durableId="896863689">
    <w:abstractNumId w:val="3"/>
  </w:num>
  <w:num w:numId="12" w16cid:durableId="1542329844">
    <w:abstractNumId w:val="2"/>
  </w:num>
  <w:num w:numId="13" w16cid:durableId="1299871492">
    <w:abstractNumId w:val="1"/>
  </w:num>
  <w:num w:numId="14" w16cid:durableId="1168708729">
    <w:abstractNumId w:val="0"/>
  </w:num>
  <w:num w:numId="15" w16cid:durableId="623536352">
    <w:abstractNumId w:val="104"/>
  </w:num>
  <w:num w:numId="16" w16cid:durableId="1947805166">
    <w:abstractNumId w:val="46"/>
  </w:num>
  <w:num w:numId="17" w16cid:durableId="344329749">
    <w:abstractNumId w:val="19"/>
  </w:num>
  <w:num w:numId="18" w16cid:durableId="1222330440">
    <w:abstractNumId w:val="45"/>
  </w:num>
  <w:num w:numId="19" w16cid:durableId="359665113">
    <w:abstractNumId w:val="113"/>
  </w:num>
  <w:num w:numId="20" w16cid:durableId="2116366525">
    <w:abstractNumId w:val="114"/>
  </w:num>
  <w:num w:numId="21" w16cid:durableId="1016231196">
    <w:abstractNumId w:val="131"/>
  </w:num>
  <w:num w:numId="22" w16cid:durableId="2072917896">
    <w:abstractNumId w:val="132"/>
  </w:num>
  <w:num w:numId="23" w16cid:durableId="919213533">
    <w:abstractNumId w:val="124"/>
  </w:num>
  <w:num w:numId="24" w16cid:durableId="1074931998">
    <w:abstractNumId w:val="43"/>
  </w:num>
  <w:num w:numId="25" w16cid:durableId="380968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4289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12525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09779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58944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175297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6371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68417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199518">
    <w:abstractNumId w:val="112"/>
  </w:num>
  <w:num w:numId="34" w16cid:durableId="603272216">
    <w:abstractNumId w:val="112"/>
  </w:num>
  <w:num w:numId="35" w16cid:durableId="1920559355">
    <w:abstractNumId w:val="112"/>
  </w:num>
  <w:num w:numId="36" w16cid:durableId="1089740417">
    <w:abstractNumId w:val="112"/>
  </w:num>
  <w:num w:numId="37" w16cid:durableId="1011875884">
    <w:abstractNumId w:val="93"/>
  </w:num>
  <w:num w:numId="38" w16cid:durableId="570703569">
    <w:abstractNumId w:val="13"/>
  </w:num>
  <w:num w:numId="39" w16cid:durableId="44998093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4263145">
    <w:abstractNumId w:val="59"/>
  </w:num>
  <w:num w:numId="41" w16cid:durableId="1633557813">
    <w:abstractNumId w:val="108"/>
  </w:num>
  <w:num w:numId="42" w16cid:durableId="867526657">
    <w:abstractNumId w:val="99"/>
  </w:num>
  <w:num w:numId="43" w16cid:durableId="968319190">
    <w:abstractNumId w:val="36"/>
  </w:num>
  <w:num w:numId="44" w16cid:durableId="1633320161">
    <w:abstractNumId w:val="65"/>
  </w:num>
  <w:num w:numId="45" w16cid:durableId="1736660223">
    <w:abstractNumId w:val="106"/>
  </w:num>
  <w:num w:numId="46" w16cid:durableId="748772474">
    <w:abstractNumId w:val="59"/>
  </w:num>
  <w:num w:numId="47" w16cid:durableId="493648222">
    <w:abstractNumId w:val="59"/>
  </w:num>
  <w:num w:numId="48" w16cid:durableId="1603954051">
    <w:abstractNumId w:val="88"/>
  </w:num>
  <w:num w:numId="49" w16cid:durableId="410976361">
    <w:abstractNumId w:val="51"/>
  </w:num>
  <w:num w:numId="50" w16cid:durableId="1797796820">
    <w:abstractNumId w:val="95"/>
  </w:num>
  <w:num w:numId="51" w16cid:durableId="1589922984">
    <w:abstractNumId w:val="118"/>
  </w:num>
  <w:num w:numId="52" w16cid:durableId="1073966491">
    <w:abstractNumId w:val="94"/>
  </w:num>
  <w:num w:numId="53" w16cid:durableId="1960067778">
    <w:abstractNumId w:val="69"/>
  </w:num>
  <w:num w:numId="54" w16cid:durableId="489368224">
    <w:abstractNumId w:val="58"/>
  </w:num>
  <w:num w:numId="55" w16cid:durableId="1401252284">
    <w:abstractNumId w:val="12"/>
  </w:num>
  <w:num w:numId="56" w16cid:durableId="425198042">
    <w:abstractNumId w:val="32"/>
  </w:num>
  <w:num w:numId="57" w16cid:durableId="1496919633">
    <w:abstractNumId w:val="30"/>
  </w:num>
  <w:num w:numId="58" w16cid:durableId="2089228379">
    <w:abstractNumId w:val="72"/>
  </w:num>
  <w:num w:numId="59" w16cid:durableId="1208033631">
    <w:abstractNumId w:val="78"/>
  </w:num>
  <w:num w:numId="60" w16cid:durableId="579174258">
    <w:abstractNumId w:val="9"/>
  </w:num>
  <w:num w:numId="61" w16cid:durableId="1038044151">
    <w:abstractNumId w:val="7"/>
  </w:num>
  <w:num w:numId="62" w16cid:durableId="1304047191">
    <w:abstractNumId w:val="48"/>
  </w:num>
  <w:num w:numId="63" w16cid:durableId="1668820159">
    <w:abstractNumId w:val="15"/>
  </w:num>
  <w:num w:numId="64" w16cid:durableId="1982075435">
    <w:abstractNumId w:val="20"/>
  </w:num>
  <w:num w:numId="65" w16cid:durableId="1594626808">
    <w:abstractNumId w:val="55"/>
  </w:num>
  <w:num w:numId="66" w16cid:durableId="892086428">
    <w:abstractNumId w:val="75"/>
  </w:num>
  <w:num w:numId="67" w16cid:durableId="1003243244">
    <w:abstractNumId w:val="56"/>
  </w:num>
  <w:num w:numId="68" w16cid:durableId="2052457567">
    <w:abstractNumId w:val="115"/>
  </w:num>
  <w:num w:numId="69" w16cid:durableId="1487934719">
    <w:abstractNumId w:val="33"/>
  </w:num>
  <w:num w:numId="70" w16cid:durableId="1758482145">
    <w:abstractNumId w:val="121"/>
  </w:num>
  <w:num w:numId="71" w16cid:durableId="1310474920">
    <w:abstractNumId w:val="96"/>
  </w:num>
  <w:num w:numId="72" w16cid:durableId="139229344">
    <w:abstractNumId w:val="39"/>
  </w:num>
  <w:num w:numId="73" w16cid:durableId="96563070">
    <w:abstractNumId w:val="129"/>
  </w:num>
  <w:num w:numId="74" w16cid:durableId="1097605379">
    <w:abstractNumId w:val="103"/>
  </w:num>
  <w:num w:numId="75" w16cid:durableId="2119910038">
    <w:abstractNumId w:val="74"/>
  </w:num>
  <w:num w:numId="76" w16cid:durableId="2141460056">
    <w:abstractNumId w:val="128"/>
  </w:num>
  <w:num w:numId="77" w16cid:durableId="2014141246">
    <w:abstractNumId w:val="89"/>
  </w:num>
  <w:num w:numId="78" w16cid:durableId="813328745">
    <w:abstractNumId w:val="16"/>
  </w:num>
  <w:num w:numId="79" w16cid:durableId="839658875">
    <w:abstractNumId w:val="42"/>
  </w:num>
  <w:num w:numId="80" w16cid:durableId="571544563">
    <w:abstractNumId w:val="37"/>
  </w:num>
  <w:num w:numId="81" w16cid:durableId="403990833">
    <w:abstractNumId w:val="123"/>
  </w:num>
  <w:num w:numId="82" w16cid:durableId="1451124384">
    <w:abstractNumId w:val="61"/>
  </w:num>
  <w:num w:numId="83" w16cid:durableId="381251949">
    <w:abstractNumId w:val="22"/>
  </w:num>
  <w:num w:numId="84" w16cid:durableId="957033668">
    <w:abstractNumId w:val="49"/>
  </w:num>
  <w:num w:numId="85" w16cid:durableId="655451963">
    <w:abstractNumId w:val="18"/>
  </w:num>
  <w:num w:numId="86" w16cid:durableId="1633244451">
    <w:abstractNumId w:val="70"/>
  </w:num>
  <w:num w:numId="87" w16cid:durableId="183399785">
    <w:abstractNumId w:val="87"/>
  </w:num>
  <w:num w:numId="88" w16cid:durableId="125244628">
    <w:abstractNumId w:val="97"/>
  </w:num>
  <w:num w:numId="89" w16cid:durableId="1453280300">
    <w:abstractNumId w:val="54"/>
  </w:num>
  <w:num w:numId="90" w16cid:durableId="783421606">
    <w:abstractNumId w:val="84"/>
  </w:num>
  <w:num w:numId="91" w16cid:durableId="1107382511">
    <w:abstractNumId w:val="68"/>
  </w:num>
  <w:num w:numId="92" w16cid:durableId="1669670256">
    <w:abstractNumId w:val="31"/>
  </w:num>
  <w:num w:numId="93" w16cid:durableId="820117926">
    <w:abstractNumId w:val="110"/>
  </w:num>
  <w:num w:numId="94" w16cid:durableId="898127468">
    <w:abstractNumId w:val="38"/>
  </w:num>
  <w:num w:numId="95" w16cid:durableId="1395658248">
    <w:abstractNumId w:val="116"/>
  </w:num>
  <w:num w:numId="96" w16cid:durableId="1856074935">
    <w:abstractNumId w:val="63"/>
  </w:num>
  <w:num w:numId="97" w16cid:durableId="149448165">
    <w:abstractNumId w:val="86"/>
  </w:num>
  <w:num w:numId="98" w16cid:durableId="1314988533">
    <w:abstractNumId w:val="50"/>
  </w:num>
  <w:num w:numId="99" w16cid:durableId="1850868814">
    <w:abstractNumId w:val="105"/>
  </w:num>
  <w:num w:numId="100" w16cid:durableId="1700860156">
    <w:abstractNumId w:val="44"/>
  </w:num>
  <w:num w:numId="101" w16cid:durableId="1455173925">
    <w:abstractNumId w:val="24"/>
  </w:num>
  <w:num w:numId="102" w16cid:durableId="2032804763">
    <w:abstractNumId w:val="26"/>
  </w:num>
  <w:num w:numId="103" w16cid:durableId="138501096">
    <w:abstractNumId w:val="107"/>
  </w:num>
  <w:num w:numId="104" w16cid:durableId="383456272">
    <w:abstractNumId w:val="66"/>
  </w:num>
  <w:num w:numId="105" w16cid:durableId="1736585489">
    <w:abstractNumId w:val="35"/>
  </w:num>
  <w:num w:numId="106" w16cid:durableId="2058553965">
    <w:abstractNumId w:val="76"/>
  </w:num>
  <w:num w:numId="107" w16cid:durableId="1005592355">
    <w:abstractNumId w:val="73"/>
  </w:num>
  <w:num w:numId="108" w16cid:durableId="686181412">
    <w:abstractNumId w:val="111"/>
  </w:num>
  <w:num w:numId="109" w16cid:durableId="952328446">
    <w:abstractNumId w:val="127"/>
  </w:num>
  <w:num w:numId="110" w16cid:durableId="164564146">
    <w:abstractNumId w:val="23"/>
  </w:num>
  <w:num w:numId="111" w16cid:durableId="1608662799">
    <w:abstractNumId w:val="80"/>
  </w:num>
  <w:num w:numId="112" w16cid:durableId="662271514">
    <w:abstractNumId w:val="109"/>
  </w:num>
  <w:num w:numId="113" w16cid:durableId="1549881543">
    <w:abstractNumId w:val="27"/>
  </w:num>
  <w:num w:numId="114" w16cid:durableId="1245189187">
    <w:abstractNumId w:val="29"/>
  </w:num>
  <w:num w:numId="115" w16cid:durableId="872689811">
    <w:abstractNumId w:val="60"/>
  </w:num>
  <w:num w:numId="116" w16cid:durableId="311183097">
    <w:abstractNumId w:val="130"/>
  </w:num>
  <w:num w:numId="117" w16cid:durableId="2032534011">
    <w:abstractNumId w:val="34"/>
  </w:num>
  <w:num w:numId="118" w16cid:durableId="160700453">
    <w:abstractNumId w:val="27"/>
    <w:lvlOverride w:ilvl="0">
      <w:startOverride w:val="2"/>
    </w:lvlOverride>
  </w:num>
  <w:num w:numId="119" w16cid:durableId="792207581">
    <w:abstractNumId w:val="21"/>
  </w:num>
  <w:num w:numId="120" w16cid:durableId="1982881410">
    <w:abstractNumId w:val="11"/>
  </w:num>
  <w:num w:numId="121" w16cid:durableId="2049139643">
    <w:abstractNumId w:val="82"/>
  </w:num>
  <w:num w:numId="122" w16cid:durableId="1108088840">
    <w:abstractNumId w:val="27"/>
    <w:lvlOverride w:ilvl="0">
      <w:startOverride w:val="4"/>
    </w:lvlOverride>
    <w:lvlOverride w:ilvl="1">
      <w:startOverride w:val="1"/>
    </w:lvlOverride>
  </w:num>
  <w:num w:numId="123" w16cid:durableId="755708531">
    <w:abstractNumId w:val="27"/>
    <w:lvlOverride w:ilvl="0">
      <w:startOverride w:val="4"/>
    </w:lvlOverride>
    <w:lvlOverride w:ilvl="1">
      <w:startOverride w:val="1"/>
    </w:lvlOverride>
  </w:num>
  <w:num w:numId="124" w16cid:durableId="403572864">
    <w:abstractNumId w:val="27"/>
    <w:lvlOverride w:ilvl="0">
      <w:startOverride w:val="4"/>
    </w:lvlOverride>
    <w:lvlOverride w:ilvl="1">
      <w:startOverride w:val="2"/>
    </w:lvlOverride>
  </w:num>
  <w:num w:numId="125" w16cid:durableId="1541748133">
    <w:abstractNumId w:val="27"/>
    <w:lvlOverride w:ilvl="0">
      <w:startOverride w:val="5"/>
    </w:lvlOverride>
  </w:num>
  <w:num w:numId="126" w16cid:durableId="1085885568">
    <w:abstractNumId w:val="28"/>
  </w:num>
  <w:num w:numId="127" w16cid:durableId="1905024434">
    <w:abstractNumId w:val="122"/>
  </w:num>
  <w:num w:numId="128" w16cid:durableId="287014198">
    <w:abstractNumId w:val="64"/>
  </w:num>
  <w:num w:numId="129" w16cid:durableId="1278215672">
    <w:abstractNumId w:val="112"/>
  </w:num>
  <w:num w:numId="130" w16cid:durableId="1492872905">
    <w:abstractNumId w:val="112"/>
  </w:num>
  <w:num w:numId="131" w16cid:durableId="1874221259">
    <w:abstractNumId w:val="112"/>
  </w:num>
  <w:num w:numId="132" w16cid:durableId="682826485">
    <w:abstractNumId w:val="112"/>
  </w:num>
  <w:num w:numId="133" w16cid:durableId="1070687418">
    <w:abstractNumId w:val="112"/>
  </w:num>
  <w:num w:numId="134" w16cid:durableId="116993658">
    <w:abstractNumId w:val="36"/>
  </w:num>
  <w:num w:numId="135" w16cid:durableId="1821195045">
    <w:abstractNumId w:val="125"/>
  </w:num>
  <w:num w:numId="136" w16cid:durableId="564728090">
    <w:abstractNumId w:val="53"/>
  </w:num>
  <w:num w:numId="137" w16cid:durableId="685253289">
    <w:abstractNumId w:val="98"/>
  </w:num>
  <w:num w:numId="138" w16cid:durableId="1358307784">
    <w:abstractNumId w:val="57"/>
  </w:num>
  <w:num w:numId="139" w16cid:durableId="1969319537">
    <w:abstractNumId w:val="91"/>
  </w:num>
  <w:num w:numId="140" w16cid:durableId="756749331">
    <w:abstractNumId w:val="101"/>
  </w:num>
  <w:num w:numId="141" w16cid:durableId="386149882">
    <w:abstractNumId w:val="40"/>
  </w:num>
  <w:num w:numId="142" w16cid:durableId="1191380165">
    <w:abstractNumId w:val="52"/>
  </w:num>
  <w:num w:numId="143" w16cid:durableId="1110584731">
    <w:abstractNumId w:val="83"/>
  </w:num>
  <w:num w:numId="144" w16cid:durableId="737558335">
    <w:abstractNumId w:val="67"/>
  </w:num>
  <w:num w:numId="145" w16cid:durableId="434135180">
    <w:abstractNumId w:val="77"/>
  </w:num>
  <w:num w:numId="146" w16cid:durableId="1272013724">
    <w:abstractNumId w:val="100"/>
  </w:num>
  <w:num w:numId="147" w16cid:durableId="1851749937">
    <w:abstractNumId w:val="85"/>
  </w:num>
  <w:num w:numId="148" w16cid:durableId="1253665172">
    <w:abstractNumId w:val="92"/>
  </w:num>
  <w:num w:numId="149" w16cid:durableId="955940738">
    <w:abstractNumId w:val="25"/>
  </w:num>
  <w:num w:numId="150" w16cid:durableId="1110276511">
    <w:abstractNumId w:val="119"/>
  </w:num>
  <w:num w:numId="151" w16cid:durableId="91433382">
    <w:abstractNumId w:val="120"/>
  </w:num>
  <w:num w:numId="152" w16cid:durableId="2013680108">
    <w:abstractNumId w:val="41"/>
  </w:num>
  <w:num w:numId="153" w16cid:durableId="1001616672">
    <w:abstractNumId w:val="90"/>
  </w:num>
  <w:num w:numId="154" w16cid:durableId="1211839292">
    <w:abstractNumId w:val="79"/>
  </w:num>
  <w:num w:numId="155" w16cid:durableId="2101564270">
    <w:abstractNumId w:val="14"/>
  </w:num>
  <w:num w:numId="156" w16cid:durableId="1377661511">
    <w:abstractNumId w:val="17"/>
  </w:num>
  <w:num w:numId="157" w16cid:durableId="1457993462">
    <w:abstractNumId w:val="62"/>
  </w:num>
  <w:num w:numId="158" w16cid:durableId="2080860199">
    <w:abstractNumId w:val="47"/>
  </w:num>
  <w:num w:numId="159" w16cid:durableId="593126024">
    <w:abstractNumId w:val="102"/>
  </w:num>
  <w:numIdMacAtCleanup w:val="1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irreza Sahami (DEV Trans Distribution - 1T)">
    <w15:presenceInfo w15:providerId="AD" w15:userId="S::amirreza.sahami@dominionenergy.com::88019873-9e1b-4ea9-bcd5-e39f6ba89a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ffc,#ffd,#ffff9f,#ffffd5,#ffffa3,#f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415"/>
    <w:rsid w:val="0000145E"/>
    <w:rsid w:val="00005354"/>
    <w:rsid w:val="00006FD7"/>
    <w:rsid w:val="00007F08"/>
    <w:rsid w:val="000109E2"/>
    <w:rsid w:val="00011B38"/>
    <w:rsid w:val="00012313"/>
    <w:rsid w:val="00013391"/>
    <w:rsid w:val="000141BC"/>
    <w:rsid w:val="000143A7"/>
    <w:rsid w:val="0001558B"/>
    <w:rsid w:val="00015BAA"/>
    <w:rsid w:val="0001628F"/>
    <w:rsid w:val="000178CC"/>
    <w:rsid w:val="00017F37"/>
    <w:rsid w:val="0002187F"/>
    <w:rsid w:val="000238BD"/>
    <w:rsid w:val="00023CB1"/>
    <w:rsid w:val="000254EF"/>
    <w:rsid w:val="00027E73"/>
    <w:rsid w:val="000301FB"/>
    <w:rsid w:val="00031652"/>
    <w:rsid w:val="000320ED"/>
    <w:rsid w:val="00036DB4"/>
    <w:rsid w:val="00042298"/>
    <w:rsid w:val="00042EF6"/>
    <w:rsid w:val="00042F75"/>
    <w:rsid w:val="000439C2"/>
    <w:rsid w:val="00043D7A"/>
    <w:rsid w:val="00044F3E"/>
    <w:rsid w:val="00047A05"/>
    <w:rsid w:val="00050255"/>
    <w:rsid w:val="00051262"/>
    <w:rsid w:val="00052D5B"/>
    <w:rsid w:val="000533EB"/>
    <w:rsid w:val="00053C4E"/>
    <w:rsid w:val="000544EC"/>
    <w:rsid w:val="00054514"/>
    <w:rsid w:val="00054516"/>
    <w:rsid w:val="00056D83"/>
    <w:rsid w:val="00057AE0"/>
    <w:rsid w:val="000606CE"/>
    <w:rsid w:val="000610FE"/>
    <w:rsid w:val="00061585"/>
    <w:rsid w:val="00062ADB"/>
    <w:rsid w:val="00062C11"/>
    <w:rsid w:val="00063E3D"/>
    <w:rsid w:val="000649CA"/>
    <w:rsid w:val="00065F90"/>
    <w:rsid w:val="00066053"/>
    <w:rsid w:val="000666D9"/>
    <w:rsid w:val="00066CEE"/>
    <w:rsid w:val="00074340"/>
    <w:rsid w:val="00075F29"/>
    <w:rsid w:val="000805E9"/>
    <w:rsid w:val="0008388A"/>
    <w:rsid w:val="00084B35"/>
    <w:rsid w:val="00085778"/>
    <w:rsid w:val="000861E5"/>
    <w:rsid w:val="00090561"/>
    <w:rsid w:val="000922AF"/>
    <w:rsid w:val="000929D7"/>
    <w:rsid w:val="00092CE9"/>
    <w:rsid w:val="00093C01"/>
    <w:rsid w:val="000957A6"/>
    <w:rsid w:val="00095AF4"/>
    <w:rsid w:val="00096E83"/>
    <w:rsid w:val="000A0645"/>
    <w:rsid w:val="000A134E"/>
    <w:rsid w:val="000A142C"/>
    <w:rsid w:val="000A144F"/>
    <w:rsid w:val="000A1871"/>
    <w:rsid w:val="000A24AD"/>
    <w:rsid w:val="000A2558"/>
    <w:rsid w:val="000A35A4"/>
    <w:rsid w:val="000A59FA"/>
    <w:rsid w:val="000A77B3"/>
    <w:rsid w:val="000A7840"/>
    <w:rsid w:val="000A7D71"/>
    <w:rsid w:val="000A7E65"/>
    <w:rsid w:val="000B0B11"/>
    <w:rsid w:val="000B125C"/>
    <w:rsid w:val="000B233B"/>
    <w:rsid w:val="000B3080"/>
    <w:rsid w:val="000B4BAA"/>
    <w:rsid w:val="000B5DD8"/>
    <w:rsid w:val="000B5EB9"/>
    <w:rsid w:val="000B6283"/>
    <w:rsid w:val="000B6FB1"/>
    <w:rsid w:val="000B79C3"/>
    <w:rsid w:val="000B7B2E"/>
    <w:rsid w:val="000B7B86"/>
    <w:rsid w:val="000C1DB2"/>
    <w:rsid w:val="000C4A6E"/>
    <w:rsid w:val="000C4BBA"/>
    <w:rsid w:val="000C53E4"/>
    <w:rsid w:val="000D1D68"/>
    <w:rsid w:val="000D39F3"/>
    <w:rsid w:val="000D4479"/>
    <w:rsid w:val="000D6028"/>
    <w:rsid w:val="000D6464"/>
    <w:rsid w:val="000D6CDB"/>
    <w:rsid w:val="000D7857"/>
    <w:rsid w:val="000D7B63"/>
    <w:rsid w:val="000D7D6E"/>
    <w:rsid w:val="000E0297"/>
    <w:rsid w:val="000E10DE"/>
    <w:rsid w:val="000E2F79"/>
    <w:rsid w:val="000E2FC0"/>
    <w:rsid w:val="000E34AF"/>
    <w:rsid w:val="000E642C"/>
    <w:rsid w:val="000F0544"/>
    <w:rsid w:val="000F0CDB"/>
    <w:rsid w:val="000F194A"/>
    <w:rsid w:val="000F1D51"/>
    <w:rsid w:val="000F239C"/>
    <w:rsid w:val="000F3071"/>
    <w:rsid w:val="000F438C"/>
    <w:rsid w:val="000F4A28"/>
    <w:rsid w:val="000F4CA3"/>
    <w:rsid w:val="000F5C1C"/>
    <w:rsid w:val="000F5E08"/>
    <w:rsid w:val="000F65A8"/>
    <w:rsid w:val="001024FA"/>
    <w:rsid w:val="0010279D"/>
    <w:rsid w:val="00104425"/>
    <w:rsid w:val="0010485D"/>
    <w:rsid w:val="00104A0E"/>
    <w:rsid w:val="00104E51"/>
    <w:rsid w:val="0010764B"/>
    <w:rsid w:val="00110D20"/>
    <w:rsid w:val="00111273"/>
    <w:rsid w:val="00113160"/>
    <w:rsid w:val="001132B3"/>
    <w:rsid w:val="0011333F"/>
    <w:rsid w:val="001134C1"/>
    <w:rsid w:val="00113765"/>
    <w:rsid w:val="00113E26"/>
    <w:rsid w:val="0011526B"/>
    <w:rsid w:val="00115C1F"/>
    <w:rsid w:val="00115EC2"/>
    <w:rsid w:val="00116467"/>
    <w:rsid w:val="001201C2"/>
    <w:rsid w:val="00121711"/>
    <w:rsid w:val="0012293E"/>
    <w:rsid w:val="00122B90"/>
    <w:rsid w:val="00123018"/>
    <w:rsid w:val="001241C8"/>
    <w:rsid w:val="00124F8B"/>
    <w:rsid w:val="001269CE"/>
    <w:rsid w:val="0012700D"/>
    <w:rsid w:val="00127446"/>
    <w:rsid w:val="001275BC"/>
    <w:rsid w:val="00127F3C"/>
    <w:rsid w:val="00130083"/>
    <w:rsid w:val="00134398"/>
    <w:rsid w:val="00134682"/>
    <w:rsid w:val="001348B3"/>
    <w:rsid w:val="00136177"/>
    <w:rsid w:val="00136A72"/>
    <w:rsid w:val="00136D5A"/>
    <w:rsid w:val="00140B51"/>
    <w:rsid w:val="00140E92"/>
    <w:rsid w:val="0014102A"/>
    <w:rsid w:val="00143820"/>
    <w:rsid w:val="00145D6A"/>
    <w:rsid w:val="00146B85"/>
    <w:rsid w:val="00147F6F"/>
    <w:rsid w:val="00150B3A"/>
    <w:rsid w:val="001515EF"/>
    <w:rsid w:val="00151AB1"/>
    <w:rsid w:val="00152369"/>
    <w:rsid w:val="0015447D"/>
    <w:rsid w:val="00155377"/>
    <w:rsid w:val="001559AB"/>
    <w:rsid w:val="00155FE9"/>
    <w:rsid w:val="001576C2"/>
    <w:rsid w:val="0015779D"/>
    <w:rsid w:val="00160A22"/>
    <w:rsid w:val="00160EAC"/>
    <w:rsid w:val="0016123E"/>
    <w:rsid w:val="00162D20"/>
    <w:rsid w:val="00163178"/>
    <w:rsid w:val="001638F8"/>
    <w:rsid w:val="001653CC"/>
    <w:rsid w:val="001654DF"/>
    <w:rsid w:val="00167B29"/>
    <w:rsid w:val="00170AC8"/>
    <w:rsid w:val="00172EBB"/>
    <w:rsid w:val="00173C54"/>
    <w:rsid w:val="001745B4"/>
    <w:rsid w:val="00175033"/>
    <w:rsid w:val="001768CC"/>
    <w:rsid w:val="0017758D"/>
    <w:rsid w:val="00181189"/>
    <w:rsid w:val="0018301E"/>
    <w:rsid w:val="00183B0E"/>
    <w:rsid w:val="00184061"/>
    <w:rsid w:val="00185934"/>
    <w:rsid w:val="0018698D"/>
    <w:rsid w:val="00190273"/>
    <w:rsid w:val="00190839"/>
    <w:rsid w:val="00193486"/>
    <w:rsid w:val="001934A4"/>
    <w:rsid w:val="00195AC4"/>
    <w:rsid w:val="00196E97"/>
    <w:rsid w:val="001976A8"/>
    <w:rsid w:val="001979D6"/>
    <w:rsid w:val="001A266E"/>
    <w:rsid w:val="001A3E40"/>
    <w:rsid w:val="001A4DCD"/>
    <w:rsid w:val="001A5394"/>
    <w:rsid w:val="001A7166"/>
    <w:rsid w:val="001B0803"/>
    <w:rsid w:val="001B132D"/>
    <w:rsid w:val="001B1678"/>
    <w:rsid w:val="001B4B77"/>
    <w:rsid w:val="001B4D27"/>
    <w:rsid w:val="001B660A"/>
    <w:rsid w:val="001B77EE"/>
    <w:rsid w:val="001C00CD"/>
    <w:rsid w:val="001C15E2"/>
    <w:rsid w:val="001C1692"/>
    <w:rsid w:val="001C27AD"/>
    <w:rsid w:val="001C3011"/>
    <w:rsid w:val="001C3183"/>
    <w:rsid w:val="001C36AB"/>
    <w:rsid w:val="001C52B2"/>
    <w:rsid w:val="001C52E4"/>
    <w:rsid w:val="001C64BB"/>
    <w:rsid w:val="001C7CF1"/>
    <w:rsid w:val="001C7DB9"/>
    <w:rsid w:val="001D08EF"/>
    <w:rsid w:val="001D2D6B"/>
    <w:rsid w:val="001D3785"/>
    <w:rsid w:val="001D429F"/>
    <w:rsid w:val="001D43B3"/>
    <w:rsid w:val="001D4706"/>
    <w:rsid w:val="001D48A6"/>
    <w:rsid w:val="001D58F3"/>
    <w:rsid w:val="001D60A8"/>
    <w:rsid w:val="001D7411"/>
    <w:rsid w:val="001E00FD"/>
    <w:rsid w:val="001E2563"/>
    <w:rsid w:val="001E3E8B"/>
    <w:rsid w:val="001E41B9"/>
    <w:rsid w:val="001E4D0F"/>
    <w:rsid w:val="001E76B2"/>
    <w:rsid w:val="001F1F82"/>
    <w:rsid w:val="001F4D50"/>
    <w:rsid w:val="001F6988"/>
    <w:rsid w:val="001F6BF9"/>
    <w:rsid w:val="001F7C96"/>
    <w:rsid w:val="00200463"/>
    <w:rsid w:val="00200B3F"/>
    <w:rsid w:val="00203F92"/>
    <w:rsid w:val="00204664"/>
    <w:rsid w:val="00205184"/>
    <w:rsid w:val="002071FF"/>
    <w:rsid w:val="0020725B"/>
    <w:rsid w:val="00207B43"/>
    <w:rsid w:val="00210866"/>
    <w:rsid w:val="00210DDD"/>
    <w:rsid w:val="00212906"/>
    <w:rsid w:val="00213315"/>
    <w:rsid w:val="00214998"/>
    <w:rsid w:val="00214B73"/>
    <w:rsid w:val="0021564A"/>
    <w:rsid w:val="002206A2"/>
    <w:rsid w:val="00224767"/>
    <w:rsid w:val="00224F43"/>
    <w:rsid w:val="00224F95"/>
    <w:rsid w:val="0022540E"/>
    <w:rsid w:val="002256E2"/>
    <w:rsid w:val="002267AF"/>
    <w:rsid w:val="00226845"/>
    <w:rsid w:val="00226CDA"/>
    <w:rsid w:val="00230B01"/>
    <w:rsid w:val="00231BF7"/>
    <w:rsid w:val="00235B7C"/>
    <w:rsid w:val="002365C2"/>
    <w:rsid w:val="00237C8C"/>
    <w:rsid w:val="002401E5"/>
    <w:rsid w:val="00240F73"/>
    <w:rsid w:val="00241AA6"/>
    <w:rsid w:val="00244993"/>
    <w:rsid w:val="00244C76"/>
    <w:rsid w:val="00245865"/>
    <w:rsid w:val="002462D7"/>
    <w:rsid w:val="0024677E"/>
    <w:rsid w:val="00247281"/>
    <w:rsid w:val="002474CD"/>
    <w:rsid w:val="00247974"/>
    <w:rsid w:val="00252183"/>
    <w:rsid w:val="00254246"/>
    <w:rsid w:val="0025526C"/>
    <w:rsid w:val="00256BDF"/>
    <w:rsid w:val="00256FC2"/>
    <w:rsid w:val="00264247"/>
    <w:rsid w:val="0026434B"/>
    <w:rsid w:val="00265D90"/>
    <w:rsid w:val="00267CC2"/>
    <w:rsid w:val="00271032"/>
    <w:rsid w:val="0027110A"/>
    <w:rsid w:val="00271EB0"/>
    <w:rsid w:val="002721EA"/>
    <w:rsid w:val="00273285"/>
    <w:rsid w:val="00273808"/>
    <w:rsid w:val="00273BBF"/>
    <w:rsid w:val="00274487"/>
    <w:rsid w:val="00277B2C"/>
    <w:rsid w:val="00277BF8"/>
    <w:rsid w:val="002802D2"/>
    <w:rsid w:val="00281C4B"/>
    <w:rsid w:val="002825F6"/>
    <w:rsid w:val="002844CA"/>
    <w:rsid w:val="002854EF"/>
    <w:rsid w:val="002857E3"/>
    <w:rsid w:val="00286451"/>
    <w:rsid w:val="00286F7F"/>
    <w:rsid w:val="00287748"/>
    <w:rsid w:val="002877F4"/>
    <w:rsid w:val="00290006"/>
    <w:rsid w:val="00290449"/>
    <w:rsid w:val="002914CF"/>
    <w:rsid w:val="00291ED1"/>
    <w:rsid w:val="00292306"/>
    <w:rsid w:val="00294613"/>
    <w:rsid w:val="00294D5E"/>
    <w:rsid w:val="002952A3"/>
    <w:rsid w:val="00295B0D"/>
    <w:rsid w:val="00295F83"/>
    <w:rsid w:val="00296894"/>
    <w:rsid w:val="00297666"/>
    <w:rsid w:val="002A0E20"/>
    <w:rsid w:val="002A34BE"/>
    <w:rsid w:val="002A3901"/>
    <w:rsid w:val="002A3E41"/>
    <w:rsid w:val="002A42BD"/>
    <w:rsid w:val="002A7C01"/>
    <w:rsid w:val="002A7F84"/>
    <w:rsid w:val="002B285C"/>
    <w:rsid w:val="002B43B3"/>
    <w:rsid w:val="002B564E"/>
    <w:rsid w:val="002B674D"/>
    <w:rsid w:val="002C0022"/>
    <w:rsid w:val="002C3DB6"/>
    <w:rsid w:val="002C4BFF"/>
    <w:rsid w:val="002C5A77"/>
    <w:rsid w:val="002C6EF8"/>
    <w:rsid w:val="002D0392"/>
    <w:rsid w:val="002D30D0"/>
    <w:rsid w:val="002D31AB"/>
    <w:rsid w:val="002D4A13"/>
    <w:rsid w:val="002D5104"/>
    <w:rsid w:val="002D5D59"/>
    <w:rsid w:val="002D6A06"/>
    <w:rsid w:val="002D6BD1"/>
    <w:rsid w:val="002E2CEE"/>
    <w:rsid w:val="002E5623"/>
    <w:rsid w:val="002E6A54"/>
    <w:rsid w:val="002E6E7B"/>
    <w:rsid w:val="002E6F8B"/>
    <w:rsid w:val="002E7249"/>
    <w:rsid w:val="002F2572"/>
    <w:rsid w:val="002F41E5"/>
    <w:rsid w:val="002F5482"/>
    <w:rsid w:val="002F7398"/>
    <w:rsid w:val="00300CF4"/>
    <w:rsid w:val="003029D3"/>
    <w:rsid w:val="00303D95"/>
    <w:rsid w:val="00304A1D"/>
    <w:rsid w:val="00305077"/>
    <w:rsid w:val="003060EA"/>
    <w:rsid w:val="00306173"/>
    <w:rsid w:val="00306DD4"/>
    <w:rsid w:val="00307056"/>
    <w:rsid w:val="003073E9"/>
    <w:rsid w:val="003108CD"/>
    <w:rsid w:val="00312024"/>
    <w:rsid w:val="0031235F"/>
    <w:rsid w:val="003127E3"/>
    <w:rsid w:val="0031351F"/>
    <w:rsid w:val="003161A5"/>
    <w:rsid w:val="003161F2"/>
    <w:rsid w:val="00316905"/>
    <w:rsid w:val="00316986"/>
    <w:rsid w:val="00316E1A"/>
    <w:rsid w:val="00316FF8"/>
    <w:rsid w:val="003170B0"/>
    <w:rsid w:val="00320DFC"/>
    <w:rsid w:val="00321E2D"/>
    <w:rsid w:val="00322C32"/>
    <w:rsid w:val="00323DAC"/>
    <w:rsid w:val="0032411B"/>
    <w:rsid w:val="0032421C"/>
    <w:rsid w:val="00324AA7"/>
    <w:rsid w:val="003251BC"/>
    <w:rsid w:val="00325AD8"/>
    <w:rsid w:val="00325D98"/>
    <w:rsid w:val="00326101"/>
    <w:rsid w:val="003265A2"/>
    <w:rsid w:val="003279D6"/>
    <w:rsid w:val="00332351"/>
    <w:rsid w:val="00332890"/>
    <w:rsid w:val="00332B61"/>
    <w:rsid w:val="00332C87"/>
    <w:rsid w:val="00333377"/>
    <w:rsid w:val="003337CF"/>
    <w:rsid w:val="003337FA"/>
    <w:rsid w:val="0033488F"/>
    <w:rsid w:val="003356B1"/>
    <w:rsid w:val="0033599A"/>
    <w:rsid w:val="00335DFD"/>
    <w:rsid w:val="003360AA"/>
    <w:rsid w:val="0033673E"/>
    <w:rsid w:val="00336771"/>
    <w:rsid w:val="003372CB"/>
    <w:rsid w:val="0034165C"/>
    <w:rsid w:val="00342C8F"/>
    <w:rsid w:val="0034792A"/>
    <w:rsid w:val="003502A4"/>
    <w:rsid w:val="00353366"/>
    <w:rsid w:val="00353DB3"/>
    <w:rsid w:val="0035495A"/>
    <w:rsid w:val="00356B0C"/>
    <w:rsid w:val="0036145A"/>
    <w:rsid w:val="003632CF"/>
    <w:rsid w:val="0036634D"/>
    <w:rsid w:val="00366C91"/>
    <w:rsid w:val="0036787D"/>
    <w:rsid w:val="00367891"/>
    <w:rsid w:val="00370249"/>
    <w:rsid w:val="003708C8"/>
    <w:rsid w:val="00370F64"/>
    <w:rsid w:val="003712AA"/>
    <w:rsid w:val="003713A7"/>
    <w:rsid w:val="00371B51"/>
    <w:rsid w:val="00371EF5"/>
    <w:rsid w:val="00373A6E"/>
    <w:rsid w:val="00373DAA"/>
    <w:rsid w:val="00374745"/>
    <w:rsid w:val="003759EE"/>
    <w:rsid w:val="00376145"/>
    <w:rsid w:val="00377286"/>
    <w:rsid w:val="003776A1"/>
    <w:rsid w:val="00380938"/>
    <w:rsid w:val="00382153"/>
    <w:rsid w:val="003840AF"/>
    <w:rsid w:val="00385A13"/>
    <w:rsid w:val="003873F4"/>
    <w:rsid w:val="0038786A"/>
    <w:rsid w:val="003904B7"/>
    <w:rsid w:val="00391603"/>
    <w:rsid w:val="00392621"/>
    <w:rsid w:val="00393E2B"/>
    <w:rsid w:val="00394061"/>
    <w:rsid w:val="003958FD"/>
    <w:rsid w:val="00396356"/>
    <w:rsid w:val="00396FBE"/>
    <w:rsid w:val="00397CE3"/>
    <w:rsid w:val="003A188B"/>
    <w:rsid w:val="003A195F"/>
    <w:rsid w:val="003A2795"/>
    <w:rsid w:val="003A2934"/>
    <w:rsid w:val="003A2A30"/>
    <w:rsid w:val="003A2CC8"/>
    <w:rsid w:val="003A3444"/>
    <w:rsid w:val="003A36D6"/>
    <w:rsid w:val="003A3EFF"/>
    <w:rsid w:val="003A4C62"/>
    <w:rsid w:val="003A54C8"/>
    <w:rsid w:val="003A54F7"/>
    <w:rsid w:val="003A6136"/>
    <w:rsid w:val="003A7080"/>
    <w:rsid w:val="003A72F9"/>
    <w:rsid w:val="003B0BF2"/>
    <w:rsid w:val="003B0DBA"/>
    <w:rsid w:val="003B21E0"/>
    <w:rsid w:val="003B2607"/>
    <w:rsid w:val="003B352D"/>
    <w:rsid w:val="003B3A03"/>
    <w:rsid w:val="003B601D"/>
    <w:rsid w:val="003B65FC"/>
    <w:rsid w:val="003B67C1"/>
    <w:rsid w:val="003C1A27"/>
    <w:rsid w:val="003C2F7D"/>
    <w:rsid w:val="003C3487"/>
    <w:rsid w:val="003C42D0"/>
    <w:rsid w:val="003C4B5B"/>
    <w:rsid w:val="003C5DC9"/>
    <w:rsid w:val="003C7A10"/>
    <w:rsid w:val="003D1186"/>
    <w:rsid w:val="003D18A8"/>
    <w:rsid w:val="003E020A"/>
    <w:rsid w:val="003E0356"/>
    <w:rsid w:val="003E1E0A"/>
    <w:rsid w:val="003E3A43"/>
    <w:rsid w:val="003E4326"/>
    <w:rsid w:val="003E557F"/>
    <w:rsid w:val="003E6382"/>
    <w:rsid w:val="003E652E"/>
    <w:rsid w:val="003E6A54"/>
    <w:rsid w:val="003E6D4C"/>
    <w:rsid w:val="003E7570"/>
    <w:rsid w:val="003F0A40"/>
    <w:rsid w:val="003F44D8"/>
    <w:rsid w:val="003F48CB"/>
    <w:rsid w:val="003F4A88"/>
    <w:rsid w:val="003F5B0A"/>
    <w:rsid w:val="003F6BFD"/>
    <w:rsid w:val="00401A3D"/>
    <w:rsid w:val="00403458"/>
    <w:rsid w:val="0040362C"/>
    <w:rsid w:val="004041E8"/>
    <w:rsid w:val="004059F3"/>
    <w:rsid w:val="00405C04"/>
    <w:rsid w:val="00406CB3"/>
    <w:rsid w:val="00410051"/>
    <w:rsid w:val="004102EB"/>
    <w:rsid w:val="00410773"/>
    <w:rsid w:val="00410CF0"/>
    <w:rsid w:val="00410E11"/>
    <w:rsid w:val="00411C88"/>
    <w:rsid w:val="00411FE4"/>
    <w:rsid w:val="00413538"/>
    <w:rsid w:val="00413A0D"/>
    <w:rsid w:val="00413B81"/>
    <w:rsid w:val="004140F8"/>
    <w:rsid w:val="00414F12"/>
    <w:rsid w:val="004157C7"/>
    <w:rsid w:val="004161B5"/>
    <w:rsid w:val="00421C5B"/>
    <w:rsid w:val="0042218E"/>
    <w:rsid w:val="00422373"/>
    <w:rsid w:val="00423598"/>
    <w:rsid w:val="0042368E"/>
    <w:rsid w:val="00423897"/>
    <w:rsid w:val="00423EDF"/>
    <w:rsid w:val="00424259"/>
    <w:rsid w:val="00424873"/>
    <w:rsid w:val="00424A40"/>
    <w:rsid w:val="00426726"/>
    <w:rsid w:val="00427B07"/>
    <w:rsid w:val="004317D6"/>
    <w:rsid w:val="004319B4"/>
    <w:rsid w:val="00431E54"/>
    <w:rsid w:val="00431F43"/>
    <w:rsid w:val="00432F0C"/>
    <w:rsid w:val="004403BF"/>
    <w:rsid w:val="00442D51"/>
    <w:rsid w:val="00443F15"/>
    <w:rsid w:val="00443FE2"/>
    <w:rsid w:val="00447C10"/>
    <w:rsid w:val="00447D0C"/>
    <w:rsid w:val="0045004C"/>
    <w:rsid w:val="00450D01"/>
    <w:rsid w:val="004512A4"/>
    <w:rsid w:val="00452282"/>
    <w:rsid w:val="00452867"/>
    <w:rsid w:val="004565FC"/>
    <w:rsid w:val="00457928"/>
    <w:rsid w:val="004579EF"/>
    <w:rsid w:val="00460131"/>
    <w:rsid w:val="00460E29"/>
    <w:rsid w:val="00460E47"/>
    <w:rsid w:val="00462793"/>
    <w:rsid w:val="00463A54"/>
    <w:rsid w:val="00463E34"/>
    <w:rsid w:val="00464256"/>
    <w:rsid w:val="00467AAD"/>
    <w:rsid w:val="004714DE"/>
    <w:rsid w:val="00472244"/>
    <w:rsid w:val="00473AAA"/>
    <w:rsid w:val="00473DAD"/>
    <w:rsid w:val="00473ED4"/>
    <w:rsid w:val="00474299"/>
    <w:rsid w:val="0047579D"/>
    <w:rsid w:val="00476BB1"/>
    <w:rsid w:val="00477421"/>
    <w:rsid w:val="00480170"/>
    <w:rsid w:val="00481AF0"/>
    <w:rsid w:val="00482221"/>
    <w:rsid w:val="00483BC1"/>
    <w:rsid w:val="00484453"/>
    <w:rsid w:val="00485334"/>
    <w:rsid w:val="00486BBF"/>
    <w:rsid w:val="00486BF9"/>
    <w:rsid w:val="00490871"/>
    <w:rsid w:val="0049100A"/>
    <w:rsid w:val="00491F18"/>
    <w:rsid w:val="0049452B"/>
    <w:rsid w:val="004945EE"/>
    <w:rsid w:val="00496892"/>
    <w:rsid w:val="00496EE2"/>
    <w:rsid w:val="0049734D"/>
    <w:rsid w:val="004A0057"/>
    <w:rsid w:val="004A15BA"/>
    <w:rsid w:val="004A1E3A"/>
    <w:rsid w:val="004A2EDA"/>
    <w:rsid w:val="004A6739"/>
    <w:rsid w:val="004A77FA"/>
    <w:rsid w:val="004A7952"/>
    <w:rsid w:val="004B1FCC"/>
    <w:rsid w:val="004B2529"/>
    <w:rsid w:val="004B3C08"/>
    <w:rsid w:val="004B4DAD"/>
    <w:rsid w:val="004B640E"/>
    <w:rsid w:val="004B6762"/>
    <w:rsid w:val="004B7A47"/>
    <w:rsid w:val="004C225A"/>
    <w:rsid w:val="004C267D"/>
    <w:rsid w:val="004C2F24"/>
    <w:rsid w:val="004C3499"/>
    <w:rsid w:val="004D2DCC"/>
    <w:rsid w:val="004D60C1"/>
    <w:rsid w:val="004D62BB"/>
    <w:rsid w:val="004D67DA"/>
    <w:rsid w:val="004D748B"/>
    <w:rsid w:val="004E1D5F"/>
    <w:rsid w:val="004E2300"/>
    <w:rsid w:val="004E4344"/>
    <w:rsid w:val="004E5344"/>
    <w:rsid w:val="004E5795"/>
    <w:rsid w:val="004E63F0"/>
    <w:rsid w:val="004E783A"/>
    <w:rsid w:val="004F0478"/>
    <w:rsid w:val="004F0AF4"/>
    <w:rsid w:val="004F1C00"/>
    <w:rsid w:val="004F2A67"/>
    <w:rsid w:val="004F3B59"/>
    <w:rsid w:val="004F3F2B"/>
    <w:rsid w:val="004F4236"/>
    <w:rsid w:val="004F532B"/>
    <w:rsid w:val="004F59ED"/>
    <w:rsid w:val="004F6226"/>
    <w:rsid w:val="004F6335"/>
    <w:rsid w:val="004F6637"/>
    <w:rsid w:val="004F6E73"/>
    <w:rsid w:val="004F76EC"/>
    <w:rsid w:val="0050108C"/>
    <w:rsid w:val="005017B5"/>
    <w:rsid w:val="00501902"/>
    <w:rsid w:val="00502717"/>
    <w:rsid w:val="005042A5"/>
    <w:rsid w:val="0050437A"/>
    <w:rsid w:val="00504439"/>
    <w:rsid w:val="00504F2F"/>
    <w:rsid w:val="00506847"/>
    <w:rsid w:val="0050792E"/>
    <w:rsid w:val="00511442"/>
    <w:rsid w:val="0051424E"/>
    <w:rsid w:val="005202DB"/>
    <w:rsid w:val="00520649"/>
    <w:rsid w:val="00520921"/>
    <w:rsid w:val="005216D3"/>
    <w:rsid w:val="00522CC4"/>
    <w:rsid w:val="00522F19"/>
    <w:rsid w:val="00523461"/>
    <w:rsid w:val="005234E7"/>
    <w:rsid w:val="005241C9"/>
    <w:rsid w:val="005249B3"/>
    <w:rsid w:val="00525D0D"/>
    <w:rsid w:val="005265F1"/>
    <w:rsid w:val="00526936"/>
    <w:rsid w:val="00526DDA"/>
    <w:rsid w:val="005270DC"/>
    <w:rsid w:val="00531F25"/>
    <w:rsid w:val="005337DE"/>
    <w:rsid w:val="00533DEB"/>
    <w:rsid w:val="00536B8E"/>
    <w:rsid w:val="00540F27"/>
    <w:rsid w:val="005436CF"/>
    <w:rsid w:val="00544331"/>
    <w:rsid w:val="0054698B"/>
    <w:rsid w:val="00547468"/>
    <w:rsid w:val="00547B06"/>
    <w:rsid w:val="00550214"/>
    <w:rsid w:val="0055056C"/>
    <w:rsid w:val="005507F7"/>
    <w:rsid w:val="00551434"/>
    <w:rsid w:val="00551452"/>
    <w:rsid w:val="0055171E"/>
    <w:rsid w:val="005525AC"/>
    <w:rsid w:val="00552948"/>
    <w:rsid w:val="00552D19"/>
    <w:rsid w:val="00554082"/>
    <w:rsid w:val="00561635"/>
    <w:rsid w:val="005616EC"/>
    <w:rsid w:val="005617B9"/>
    <w:rsid w:val="00564279"/>
    <w:rsid w:val="00565189"/>
    <w:rsid w:val="005660F0"/>
    <w:rsid w:val="00567DBC"/>
    <w:rsid w:val="00571343"/>
    <w:rsid w:val="00571593"/>
    <w:rsid w:val="00571953"/>
    <w:rsid w:val="00573B31"/>
    <w:rsid w:val="00575713"/>
    <w:rsid w:val="0057722D"/>
    <w:rsid w:val="00577ADB"/>
    <w:rsid w:val="00580B4E"/>
    <w:rsid w:val="00580DD7"/>
    <w:rsid w:val="00581C5A"/>
    <w:rsid w:val="00582525"/>
    <w:rsid w:val="005836D9"/>
    <w:rsid w:val="0058431D"/>
    <w:rsid w:val="0058453C"/>
    <w:rsid w:val="00585EA4"/>
    <w:rsid w:val="00592999"/>
    <w:rsid w:val="00592BFB"/>
    <w:rsid w:val="00594472"/>
    <w:rsid w:val="00595843"/>
    <w:rsid w:val="005A0401"/>
    <w:rsid w:val="005A0899"/>
    <w:rsid w:val="005A0F5A"/>
    <w:rsid w:val="005A109A"/>
    <w:rsid w:val="005A135B"/>
    <w:rsid w:val="005A3776"/>
    <w:rsid w:val="005A4906"/>
    <w:rsid w:val="005A5AB9"/>
    <w:rsid w:val="005A61BA"/>
    <w:rsid w:val="005A6721"/>
    <w:rsid w:val="005B1567"/>
    <w:rsid w:val="005B16D0"/>
    <w:rsid w:val="005B41E4"/>
    <w:rsid w:val="005B62B0"/>
    <w:rsid w:val="005B74E5"/>
    <w:rsid w:val="005C00AB"/>
    <w:rsid w:val="005C0528"/>
    <w:rsid w:val="005C27C6"/>
    <w:rsid w:val="005C3687"/>
    <w:rsid w:val="005C3BC3"/>
    <w:rsid w:val="005C551A"/>
    <w:rsid w:val="005C6533"/>
    <w:rsid w:val="005C6652"/>
    <w:rsid w:val="005C7DA8"/>
    <w:rsid w:val="005D23D3"/>
    <w:rsid w:val="005D245B"/>
    <w:rsid w:val="005D2DBA"/>
    <w:rsid w:val="005D2F84"/>
    <w:rsid w:val="005D6B39"/>
    <w:rsid w:val="005D6D43"/>
    <w:rsid w:val="005D71CB"/>
    <w:rsid w:val="005D734D"/>
    <w:rsid w:val="005E06BA"/>
    <w:rsid w:val="005E2390"/>
    <w:rsid w:val="005E24D6"/>
    <w:rsid w:val="005E32F2"/>
    <w:rsid w:val="005E4181"/>
    <w:rsid w:val="005F014A"/>
    <w:rsid w:val="005F1650"/>
    <w:rsid w:val="005F5F0F"/>
    <w:rsid w:val="005F68ED"/>
    <w:rsid w:val="005F7925"/>
    <w:rsid w:val="005F7DE5"/>
    <w:rsid w:val="006002F4"/>
    <w:rsid w:val="00601A86"/>
    <w:rsid w:val="00601DEF"/>
    <w:rsid w:val="00603733"/>
    <w:rsid w:val="00603817"/>
    <w:rsid w:val="00603AFD"/>
    <w:rsid w:val="0060432A"/>
    <w:rsid w:val="00606509"/>
    <w:rsid w:val="00607A71"/>
    <w:rsid w:val="00610358"/>
    <w:rsid w:val="006123A2"/>
    <w:rsid w:val="0061496B"/>
    <w:rsid w:val="0061534D"/>
    <w:rsid w:val="00616AD8"/>
    <w:rsid w:val="00620961"/>
    <w:rsid w:val="0062242B"/>
    <w:rsid w:val="006230C3"/>
    <w:rsid w:val="00623E28"/>
    <w:rsid w:val="006245E8"/>
    <w:rsid w:val="00626164"/>
    <w:rsid w:val="0062688F"/>
    <w:rsid w:val="00627F27"/>
    <w:rsid w:val="00632946"/>
    <w:rsid w:val="00632C9A"/>
    <w:rsid w:val="00633272"/>
    <w:rsid w:val="006359FD"/>
    <w:rsid w:val="00635DE8"/>
    <w:rsid w:val="00636E54"/>
    <w:rsid w:val="00636FE5"/>
    <w:rsid w:val="00637AA3"/>
    <w:rsid w:val="006405B7"/>
    <w:rsid w:val="00642169"/>
    <w:rsid w:val="00642C0F"/>
    <w:rsid w:val="00642C2B"/>
    <w:rsid w:val="006444D6"/>
    <w:rsid w:val="006457F7"/>
    <w:rsid w:val="006467F9"/>
    <w:rsid w:val="00646D97"/>
    <w:rsid w:val="006501EA"/>
    <w:rsid w:val="00651E45"/>
    <w:rsid w:val="00652B2B"/>
    <w:rsid w:val="00654799"/>
    <w:rsid w:val="00655DB1"/>
    <w:rsid w:val="006563C0"/>
    <w:rsid w:val="00656492"/>
    <w:rsid w:val="00656F13"/>
    <w:rsid w:val="00661719"/>
    <w:rsid w:val="00661DD0"/>
    <w:rsid w:val="00663C9C"/>
    <w:rsid w:val="00664A69"/>
    <w:rsid w:val="006700DF"/>
    <w:rsid w:val="00670AD9"/>
    <w:rsid w:val="006711FB"/>
    <w:rsid w:val="00671605"/>
    <w:rsid w:val="00672678"/>
    <w:rsid w:val="00672934"/>
    <w:rsid w:val="00673FF2"/>
    <w:rsid w:val="006751CC"/>
    <w:rsid w:val="00675C41"/>
    <w:rsid w:val="00676827"/>
    <w:rsid w:val="0067730B"/>
    <w:rsid w:val="00677565"/>
    <w:rsid w:val="00682361"/>
    <w:rsid w:val="00682D8E"/>
    <w:rsid w:val="00682DC0"/>
    <w:rsid w:val="00682DCA"/>
    <w:rsid w:val="00684544"/>
    <w:rsid w:val="006859D9"/>
    <w:rsid w:val="00687797"/>
    <w:rsid w:val="00687F26"/>
    <w:rsid w:val="0069035A"/>
    <w:rsid w:val="0069063E"/>
    <w:rsid w:val="006937AD"/>
    <w:rsid w:val="00694E65"/>
    <w:rsid w:val="006961DE"/>
    <w:rsid w:val="00697415"/>
    <w:rsid w:val="006A6616"/>
    <w:rsid w:val="006A6ACA"/>
    <w:rsid w:val="006A6FD4"/>
    <w:rsid w:val="006A7D16"/>
    <w:rsid w:val="006B065E"/>
    <w:rsid w:val="006B2344"/>
    <w:rsid w:val="006B2862"/>
    <w:rsid w:val="006B3135"/>
    <w:rsid w:val="006B3542"/>
    <w:rsid w:val="006B3DC2"/>
    <w:rsid w:val="006B49C0"/>
    <w:rsid w:val="006B5857"/>
    <w:rsid w:val="006B5C19"/>
    <w:rsid w:val="006B6EE0"/>
    <w:rsid w:val="006B7711"/>
    <w:rsid w:val="006B7799"/>
    <w:rsid w:val="006B7D4E"/>
    <w:rsid w:val="006C1EC7"/>
    <w:rsid w:val="006C2995"/>
    <w:rsid w:val="006C45E2"/>
    <w:rsid w:val="006C49C9"/>
    <w:rsid w:val="006C576E"/>
    <w:rsid w:val="006C6BE4"/>
    <w:rsid w:val="006C775A"/>
    <w:rsid w:val="006D0D1E"/>
    <w:rsid w:val="006D16D9"/>
    <w:rsid w:val="006D178B"/>
    <w:rsid w:val="006D246D"/>
    <w:rsid w:val="006D34F0"/>
    <w:rsid w:val="006D41E0"/>
    <w:rsid w:val="006D516B"/>
    <w:rsid w:val="006D5A22"/>
    <w:rsid w:val="006D6383"/>
    <w:rsid w:val="006E057C"/>
    <w:rsid w:val="006E1DD9"/>
    <w:rsid w:val="006E27B2"/>
    <w:rsid w:val="006F0AE0"/>
    <w:rsid w:val="006F0C90"/>
    <w:rsid w:val="006F148A"/>
    <w:rsid w:val="006F23F1"/>
    <w:rsid w:val="006F2E5A"/>
    <w:rsid w:val="006F3608"/>
    <w:rsid w:val="006F4A92"/>
    <w:rsid w:val="006F76B1"/>
    <w:rsid w:val="00700403"/>
    <w:rsid w:val="00702792"/>
    <w:rsid w:val="00702F23"/>
    <w:rsid w:val="007030C7"/>
    <w:rsid w:val="00703350"/>
    <w:rsid w:val="007035E6"/>
    <w:rsid w:val="00703A53"/>
    <w:rsid w:val="00704A89"/>
    <w:rsid w:val="007051DE"/>
    <w:rsid w:val="00705DD8"/>
    <w:rsid w:val="00705F74"/>
    <w:rsid w:val="007061D9"/>
    <w:rsid w:val="00707BC0"/>
    <w:rsid w:val="00707ECA"/>
    <w:rsid w:val="00710BEA"/>
    <w:rsid w:val="00711993"/>
    <w:rsid w:val="00711D56"/>
    <w:rsid w:val="00711F95"/>
    <w:rsid w:val="007126F5"/>
    <w:rsid w:val="0071332C"/>
    <w:rsid w:val="0071434C"/>
    <w:rsid w:val="0071548B"/>
    <w:rsid w:val="007154E5"/>
    <w:rsid w:val="0071700B"/>
    <w:rsid w:val="0071707B"/>
    <w:rsid w:val="00717384"/>
    <w:rsid w:val="0072122E"/>
    <w:rsid w:val="00721F1E"/>
    <w:rsid w:val="00722036"/>
    <w:rsid w:val="00724B23"/>
    <w:rsid w:val="00724BF3"/>
    <w:rsid w:val="00725A4A"/>
    <w:rsid w:val="0072644F"/>
    <w:rsid w:val="0072778D"/>
    <w:rsid w:val="007300C9"/>
    <w:rsid w:val="007303D5"/>
    <w:rsid w:val="00730ABD"/>
    <w:rsid w:val="00731855"/>
    <w:rsid w:val="00731F39"/>
    <w:rsid w:val="007325E7"/>
    <w:rsid w:val="0073341C"/>
    <w:rsid w:val="007335A4"/>
    <w:rsid w:val="007351D9"/>
    <w:rsid w:val="0073591E"/>
    <w:rsid w:val="00735F42"/>
    <w:rsid w:val="00736702"/>
    <w:rsid w:val="00737538"/>
    <w:rsid w:val="007404F3"/>
    <w:rsid w:val="007413DE"/>
    <w:rsid w:val="007423C1"/>
    <w:rsid w:val="00743A24"/>
    <w:rsid w:val="007450EA"/>
    <w:rsid w:val="00745B89"/>
    <w:rsid w:val="00745C7E"/>
    <w:rsid w:val="00746133"/>
    <w:rsid w:val="00746312"/>
    <w:rsid w:val="00747FD3"/>
    <w:rsid w:val="007520BF"/>
    <w:rsid w:val="00752346"/>
    <w:rsid w:val="0075298C"/>
    <w:rsid w:val="007535A2"/>
    <w:rsid w:val="00756280"/>
    <w:rsid w:val="007574D2"/>
    <w:rsid w:val="0076070A"/>
    <w:rsid w:val="00762627"/>
    <w:rsid w:val="0076296A"/>
    <w:rsid w:val="007631BF"/>
    <w:rsid w:val="00764922"/>
    <w:rsid w:val="0076550F"/>
    <w:rsid w:val="00765CB4"/>
    <w:rsid w:val="0076616E"/>
    <w:rsid w:val="00767D5F"/>
    <w:rsid w:val="00770CCE"/>
    <w:rsid w:val="007727BF"/>
    <w:rsid w:val="00772E60"/>
    <w:rsid w:val="00774998"/>
    <w:rsid w:val="00775AD2"/>
    <w:rsid w:val="007764E4"/>
    <w:rsid w:val="00776D05"/>
    <w:rsid w:val="00780455"/>
    <w:rsid w:val="00784514"/>
    <w:rsid w:val="00785375"/>
    <w:rsid w:val="007857DC"/>
    <w:rsid w:val="00785E36"/>
    <w:rsid w:val="00786440"/>
    <w:rsid w:val="00786AE9"/>
    <w:rsid w:val="00787169"/>
    <w:rsid w:val="00787B06"/>
    <w:rsid w:val="00790D1E"/>
    <w:rsid w:val="00791275"/>
    <w:rsid w:val="00791670"/>
    <w:rsid w:val="00791E60"/>
    <w:rsid w:val="00792997"/>
    <w:rsid w:val="0079770A"/>
    <w:rsid w:val="007A0650"/>
    <w:rsid w:val="007A0C83"/>
    <w:rsid w:val="007A0DC6"/>
    <w:rsid w:val="007A37E3"/>
    <w:rsid w:val="007A5999"/>
    <w:rsid w:val="007A6419"/>
    <w:rsid w:val="007A6DA0"/>
    <w:rsid w:val="007A6F8D"/>
    <w:rsid w:val="007B069A"/>
    <w:rsid w:val="007B0D0B"/>
    <w:rsid w:val="007B164E"/>
    <w:rsid w:val="007B1939"/>
    <w:rsid w:val="007B204A"/>
    <w:rsid w:val="007B520A"/>
    <w:rsid w:val="007B58D7"/>
    <w:rsid w:val="007B6506"/>
    <w:rsid w:val="007B699E"/>
    <w:rsid w:val="007B6EE7"/>
    <w:rsid w:val="007B6F18"/>
    <w:rsid w:val="007C00B0"/>
    <w:rsid w:val="007C1572"/>
    <w:rsid w:val="007C2FD1"/>
    <w:rsid w:val="007C3F72"/>
    <w:rsid w:val="007C595B"/>
    <w:rsid w:val="007C6A24"/>
    <w:rsid w:val="007C73CC"/>
    <w:rsid w:val="007D060C"/>
    <w:rsid w:val="007D15E0"/>
    <w:rsid w:val="007D1AD4"/>
    <w:rsid w:val="007D1DF1"/>
    <w:rsid w:val="007D4100"/>
    <w:rsid w:val="007D657E"/>
    <w:rsid w:val="007D68A6"/>
    <w:rsid w:val="007D6977"/>
    <w:rsid w:val="007D7015"/>
    <w:rsid w:val="007D7229"/>
    <w:rsid w:val="007D782A"/>
    <w:rsid w:val="007E0ED9"/>
    <w:rsid w:val="007E17C3"/>
    <w:rsid w:val="007E33E3"/>
    <w:rsid w:val="007E44C7"/>
    <w:rsid w:val="007E714C"/>
    <w:rsid w:val="007F25CA"/>
    <w:rsid w:val="007F4409"/>
    <w:rsid w:val="0080080E"/>
    <w:rsid w:val="00801434"/>
    <w:rsid w:val="00801853"/>
    <w:rsid w:val="00802059"/>
    <w:rsid w:val="00802B76"/>
    <w:rsid w:val="00802D89"/>
    <w:rsid w:val="008033EE"/>
    <w:rsid w:val="00803BF1"/>
    <w:rsid w:val="00803C11"/>
    <w:rsid w:val="00803C30"/>
    <w:rsid w:val="00804615"/>
    <w:rsid w:val="00805523"/>
    <w:rsid w:val="00806FAA"/>
    <w:rsid w:val="0081000B"/>
    <w:rsid w:val="008101C6"/>
    <w:rsid w:val="00815893"/>
    <w:rsid w:val="0081674F"/>
    <w:rsid w:val="00816A83"/>
    <w:rsid w:val="00816DAC"/>
    <w:rsid w:val="008212E4"/>
    <w:rsid w:val="008214BB"/>
    <w:rsid w:val="00821689"/>
    <w:rsid w:val="008223FF"/>
    <w:rsid w:val="0082258D"/>
    <w:rsid w:val="00822AB9"/>
    <w:rsid w:val="00823322"/>
    <w:rsid w:val="00825582"/>
    <w:rsid w:val="00831431"/>
    <w:rsid w:val="00831AFC"/>
    <w:rsid w:val="00832CD8"/>
    <w:rsid w:val="00834BEC"/>
    <w:rsid w:val="00837139"/>
    <w:rsid w:val="00837EAE"/>
    <w:rsid w:val="00837FF1"/>
    <w:rsid w:val="00842BAF"/>
    <w:rsid w:val="00842E77"/>
    <w:rsid w:val="00845292"/>
    <w:rsid w:val="008460D5"/>
    <w:rsid w:val="00846105"/>
    <w:rsid w:val="0084727F"/>
    <w:rsid w:val="00847685"/>
    <w:rsid w:val="008479B5"/>
    <w:rsid w:val="0085101B"/>
    <w:rsid w:val="0085316A"/>
    <w:rsid w:val="00853547"/>
    <w:rsid w:val="008540FA"/>
    <w:rsid w:val="0086064E"/>
    <w:rsid w:val="00861919"/>
    <w:rsid w:val="00862350"/>
    <w:rsid w:val="0086274C"/>
    <w:rsid w:val="00863A59"/>
    <w:rsid w:val="008641C9"/>
    <w:rsid w:val="00864AE0"/>
    <w:rsid w:val="00864AE8"/>
    <w:rsid w:val="00866720"/>
    <w:rsid w:val="00866A7D"/>
    <w:rsid w:val="008703C0"/>
    <w:rsid w:val="008708BD"/>
    <w:rsid w:val="00872550"/>
    <w:rsid w:val="008736DD"/>
    <w:rsid w:val="00873DB3"/>
    <w:rsid w:val="00874D86"/>
    <w:rsid w:val="008754D8"/>
    <w:rsid w:val="008756C2"/>
    <w:rsid w:val="00875885"/>
    <w:rsid w:val="00875F3C"/>
    <w:rsid w:val="00876525"/>
    <w:rsid w:val="00876EF1"/>
    <w:rsid w:val="00881047"/>
    <w:rsid w:val="00881687"/>
    <w:rsid w:val="00881BA6"/>
    <w:rsid w:val="00882834"/>
    <w:rsid w:val="008831F1"/>
    <w:rsid w:val="008845ED"/>
    <w:rsid w:val="00884C97"/>
    <w:rsid w:val="00885689"/>
    <w:rsid w:val="00886183"/>
    <w:rsid w:val="00887F4F"/>
    <w:rsid w:val="008900B7"/>
    <w:rsid w:val="00891A04"/>
    <w:rsid w:val="008926B4"/>
    <w:rsid w:val="0089312C"/>
    <w:rsid w:val="00893530"/>
    <w:rsid w:val="0089359D"/>
    <w:rsid w:val="00893AEA"/>
    <w:rsid w:val="0089453C"/>
    <w:rsid w:val="00894750"/>
    <w:rsid w:val="00895431"/>
    <w:rsid w:val="00895476"/>
    <w:rsid w:val="00895C05"/>
    <w:rsid w:val="00895CA7"/>
    <w:rsid w:val="00896C67"/>
    <w:rsid w:val="00896FD5"/>
    <w:rsid w:val="008A1879"/>
    <w:rsid w:val="008A522D"/>
    <w:rsid w:val="008A58A9"/>
    <w:rsid w:val="008A62E7"/>
    <w:rsid w:val="008A6B94"/>
    <w:rsid w:val="008A7142"/>
    <w:rsid w:val="008B074C"/>
    <w:rsid w:val="008B09FF"/>
    <w:rsid w:val="008B20F8"/>
    <w:rsid w:val="008B2CF4"/>
    <w:rsid w:val="008B40DF"/>
    <w:rsid w:val="008B434B"/>
    <w:rsid w:val="008C0F5D"/>
    <w:rsid w:val="008C1182"/>
    <w:rsid w:val="008C27F1"/>
    <w:rsid w:val="008C2A3B"/>
    <w:rsid w:val="008C3ACF"/>
    <w:rsid w:val="008C4B88"/>
    <w:rsid w:val="008C546C"/>
    <w:rsid w:val="008C61D8"/>
    <w:rsid w:val="008C6209"/>
    <w:rsid w:val="008C79E1"/>
    <w:rsid w:val="008D110F"/>
    <w:rsid w:val="008D3125"/>
    <w:rsid w:val="008D3E61"/>
    <w:rsid w:val="008D4CCF"/>
    <w:rsid w:val="008D5326"/>
    <w:rsid w:val="008D5C11"/>
    <w:rsid w:val="008D7262"/>
    <w:rsid w:val="008D768F"/>
    <w:rsid w:val="008D7BC7"/>
    <w:rsid w:val="008E0685"/>
    <w:rsid w:val="008E1473"/>
    <w:rsid w:val="008E1E90"/>
    <w:rsid w:val="008E31A5"/>
    <w:rsid w:val="008E365E"/>
    <w:rsid w:val="008E3B70"/>
    <w:rsid w:val="008E6245"/>
    <w:rsid w:val="008F0191"/>
    <w:rsid w:val="008F068A"/>
    <w:rsid w:val="008F0811"/>
    <w:rsid w:val="008F0C56"/>
    <w:rsid w:val="008F0DCC"/>
    <w:rsid w:val="008F1443"/>
    <w:rsid w:val="008F1A2C"/>
    <w:rsid w:val="008F2B3B"/>
    <w:rsid w:val="008F2C02"/>
    <w:rsid w:val="008F3216"/>
    <w:rsid w:val="008F34FE"/>
    <w:rsid w:val="008F4185"/>
    <w:rsid w:val="008F6121"/>
    <w:rsid w:val="008F61C5"/>
    <w:rsid w:val="008F6DD9"/>
    <w:rsid w:val="008F75ED"/>
    <w:rsid w:val="009003EC"/>
    <w:rsid w:val="009032B3"/>
    <w:rsid w:val="00903BC9"/>
    <w:rsid w:val="009044FB"/>
    <w:rsid w:val="009059C3"/>
    <w:rsid w:val="00910258"/>
    <w:rsid w:val="00911F6B"/>
    <w:rsid w:val="00913962"/>
    <w:rsid w:val="0091657D"/>
    <w:rsid w:val="00916826"/>
    <w:rsid w:val="009169FC"/>
    <w:rsid w:val="00917B18"/>
    <w:rsid w:val="00922194"/>
    <w:rsid w:val="00922902"/>
    <w:rsid w:val="00923C8F"/>
    <w:rsid w:val="0093002B"/>
    <w:rsid w:val="00931212"/>
    <w:rsid w:val="009315F5"/>
    <w:rsid w:val="0093313F"/>
    <w:rsid w:val="009348E3"/>
    <w:rsid w:val="0093540D"/>
    <w:rsid w:val="00935A00"/>
    <w:rsid w:val="0093663B"/>
    <w:rsid w:val="00937200"/>
    <w:rsid w:val="00937E2C"/>
    <w:rsid w:val="00942151"/>
    <w:rsid w:val="00943D40"/>
    <w:rsid w:val="00944068"/>
    <w:rsid w:val="00944185"/>
    <w:rsid w:val="009467A2"/>
    <w:rsid w:val="00946C09"/>
    <w:rsid w:val="00946C56"/>
    <w:rsid w:val="00946E32"/>
    <w:rsid w:val="00950BD2"/>
    <w:rsid w:val="009521F5"/>
    <w:rsid w:val="00952FA9"/>
    <w:rsid w:val="00954405"/>
    <w:rsid w:val="00954F15"/>
    <w:rsid w:val="0096067A"/>
    <w:rsid w:val="00960803"/>
    <w:rsid w:val="00961AF0"/>
    <w:rsid w:val="00962B23"/>
    <w:rsid w:val="009630DD"/>
    <w:rsid w:val="009632D2"/>
    <w:rsid w:val="00963827"/>
    <w:rsid w:val="00963994"/>
    <w:rsid w:val="00963997"/>
    <w:rsid w:val="00964192"/>
    <w:rsid w:val="00964F80"/>
    <w:rsid w:val="00965885"/>
    <w:rsid w:val="00970999"/>
    <w:rsid w:val="00971A21"/>
    <w:rsid w:val="009730FC"/>
    <w:rsid w:val="00974B5E"/>
    <w:rsid w:val="009762B7"/>
    <w:rsid w:val="0097683E"/>
    <w:rsid w:val="0097688D"/>
    <w:rsid w:val="009819A2"/>
    <w:rsid w:val="00981C5A"/>
    <w:rsid w:val="0098385E"/>
    <w:rsid w:val="00984C44"/>
    <w:rsid w:val="009855B1"/>
    <w:rsid w:val="00985641"/>
    <w:rsid w:val="0098614E"/>
    <w:rsid w:val="009867DA"/>
    <w:rsid w:val="00987013"/>
    <w:rsid w:val="009878F0"/>
    <w:rsid w:val="00990998"/>
    <w:rsid w:val="00991B3D"/>
    <w:rsid w:val="00994323"/>
    <w:rsid w:val="00994B72"/>
    <w:rsid w:val="0099555C"/>
    <w:rsid w:val="00995880"/>
    <w:rsid w:val="009958C1"/>
    <w:rsid w:val="00995A90"/>
    <w:rsid w:val="0099737E"/>
    <w:rsid w:val="009A40F1"/>
    <w:rsid w:val="009A4ADF"/>
    <w:rsid w:val="009A50A0"/>
    <w:rsid w:val="009A67AE"/>
    <w:rsid w:val="009A7559"/>
    <w:rsid w:val="009A75E5"/>
    <w:rsid w:val="009A7BC5"/>
    <w:rsid w:val="009B02EF"/>
    <w:rsid w:val="009B111D"/>
    <w:rsid w:val="009B1784"/>
    <w:rsid w:val="009B4214"/>
    <w:rsid w:val="009B5F18"/>
    <w:rsid w:val="009B6222"/>
    <w:rsid w:val="009C1B40"/>
    <w:rsid w:val="009C1FB3"/>
    <w:rsid w:val="009C2EEB"/>
    <w:rsid w:val="009C31DD"/>
    <w:rsid w:val="009C3825"/>
    <w:rsid w:val="009C3E6A"/>
    <w:rsid w:val="009C3F1E"/>
    <w:rsid w:val="009C51AF"/>
    <w:rsid w:val="009C5F10"/>
    <w:rsid w:val="009C62C0"/>
    <w:rsid w:val="009D054B"/>
    <w:rsid w:val="009D07E5"/>
    <w:rsid w:val="009D0967"/>
    <w:rsid w:val="009D1EFD"/>
    <w:rsid w:val="009D4B48"/>
    <w:rsid w:val="009D658E"/>
    <w:rsid w:val="009D745C"/>
    <w:rsid w:val="009E16C3"/>
    <w:rsid w:val="009E2B29"/>
    <w:rsid w:val="009E3921"/>
    <w:rsid w:val="009E3F41"/>
    <w:rsid w:val="009E7D47"/>
    <w:rsid w:val="009F0064"/>
    <w:rsid w:val="009F071C"/>
    <w:rsid w:val="009F077F"/>
    <w:rsid w:val="009F12EB"/>
    <w:rsid w:val="009F1780"/>
    <w:rsid w:val="009F2A49"/>
    <w:rsid w:val="009F3FBB"/>
    <w:rsid w:val="009F4BA2"/>
    <w:rsid w:val="009F5038"/>
    <w:rsid w:val="009F5604"/>
    <w:rsid w:val="009F6037"/>
    <w:rsid w:val="009F684F"/>
    <w:rsid w:val="009F7C62"/>
    <w:rsid w:val="00A001C3"/>
    <w:rsid w:val="00A022C0"/>
    <w:rsid w:val="00A028E0"/>
    <w:rsid w:val="00A0365F"/>
    <w:rsid w:val="00A03A7F"/>
    <w:rsid w:val="00A04709"/>
    <w:rsid w:val="00A04A60"/>
    <w:rsid w:val="00A04FCF"/>
    <w:rsid w:val="00A054DF"/>
    <w:rsid w:val="00A054E9"/>
    <w:rsid w:val="00A05B8C"/>
    <w:rsid w:val="00A05C5F"/>
    <w:rsid w:val="00A0627F"/>
    <w:rsid w:val="00A06A25"/>
    <w:rsid w:val="00A160E9"/>
    <w:rsid w:val="00A1676E"/>
    <w:rsid w:val="00A16FDD"/>
    <w:rsid w:val="00A17D05"/>
    <w:rsid w:val="00A17EEB"/>
    <w:rsid w:val="00A20356"/>
    <w:rsid w:val="00A20495"/>
    <w:rsid w:val="00A20D58"/>
    <w:rsid w:val="00A21480"/>
    <w:rsid w:val="00A21B07"/>
    <w:rsid w:val="00A21C05"/>
    <w:rsid w:val="00A21D17"/>
    <w:rsid w:val="00A252E4"/>
    <w:rsid w:val="00A27AF6"/>
    <w:rsid w:val="00A30EF8"/>
    <w:rsid w:val="00A30FE3"/>
    <w:rsid w:val="00A32A91"/>
    <w:rsid w:val="00A33C5C"/>
    <w:rsid w:val="00A34007"/>
    <w:rsid w:val="00A356E1"/>
    <w:rsid w:val="00A36510"/>
    <w:rsid w:val="00A374A9"/>
    <w:rsid w:val="00A412E0"/>
    <w:rsid w:val="00A4255F"/>
    <w:rsid w:val="00A436C0"/>
    <w:rsid w:val="00A45F87"/>
    <w:rsid w:val="00A46739"/>
    <w:rsid w:val="00A50403"/>
    <w:rsid w:val="00A507E6"/>
    <w:rsid w:val="00A50F38"/>
    <w:rsid w:val="00A51AC4"/>
    <w:rsid w:val="00A5322B"/>
    <w:rsid w:val="00A54193"/>
    <w:rsid w:val="00A55E64"/>
    <w:rsid w:val="00A55EBD"/>
    <w:rsid w:val="00A56E1E"/>
    <w:rsid w:val="00A61A77"/>
    <w:rsid w:val="00A63174"/>
    <w:rsid w:val="00A63B9E"/>
    <w:rsid w:val="00A64058"/>
    <w:rsid w:val="00A647D2"/>
    <w:rsid w:val="00A66061"/>
    <w:rsid w:val="00A66BC9"/>
    <w:rsid w:val="00A7083C"/>
    <w:rsid w:val="00A70CC9"/>
    <w:rsid w:val="00A713CD"/>
    <w:rsid w:val="00A7166A"/>
    <w:rsid w:val="00A725E1"/>
    <w:rsid w:val="00A72F4E"/>
    <w:rsid w:val="00A77D74"/>
    <w:rsid w:val="00A81AE1"/>
    <w:rsid w:val="00A83E9D"/>
    <w:rsid w:val="00A8407F"/>
    <w:rsid w:val="00A84F9B"/>
    <w:rsid w:val="00A85BD9"/>
    <w:rsid w:val="00A85D64"/>
    <w:rsid w:val="00A86F19"/>
    <w:rsid w:val="00A86FB6"/>
    <w:rsid w:val="00A87523"/>
    <w:rsid w:val="00A912AC"/>
    <w:rsid w:val="00A91310"/>
    <w:rsid w:val="00A93887"/>
    <w:rsid w:val="00A93D17"/>
    <w:rsid w:val="00A93F5B"/>
    <w:rsid w:val="00A953D9"/>
    <w:rsid w:val="00A96474"/>
    <w:rsid w:val="00AA1A2D"/>
    <w:rsid w:val="00AA2D06"/>
    <w:rsid w:val="00AA3321"/>
    <w:rsid w:val="00AA342D"/>
    <w:rsid w:val="00AA4D88"/>
    <w:rsid w:val="00AA539B"/>
    <w:rsid w:val="00AA5EA8"/>
    <w:rsid w:val="00AB2892"/>
    <w:rsid w:val="00AB29A7"/>
    <w:rsid w:val="00AB4CA9"/>
    <w:rsid w:val="00AB63F2"/>
    <w:rsid w:val="00AB73E2"/>
    <w:rsid w:val="00AC0774"/>
    <w:rsid w:val="00AC08AA"/>
    <w:rsid w:val="00AC0C3B"/>
    <w:rsid w:val="00AC1457"/>
    <w:rsid w:val="00AC2669"/>
    <w:rsid w:val="00AC3309"/>
    <w:rsid w:val="00AC34C9"/>
    <w:rsid w:val="00AC4A70"/>
    <w:rsid w:val="00AC58BC"/>
    <w:rsid w:val="00AC59F4"/>
    <w:rsid w:val="00AC6C88"/>
    <w:rsid w:val="00AD07E6"/>
    <w:rsid w:val="00AD0C90"/>
    <w:rsid w:val="00AD0CC7"/>
    <w:rsid w:val="00AD0E79"/>
    <w:rsid w:val="00AD11E2"/>
    <w:rsid w:val="00AD1D24"/>
    <w:rsid w:val="00AD22E2"/>
    <w:rsid w:val="00AD50EF"/>
    <w:rsid w:val="00AD587C"/>
    <w:rsid w:val="00AD58FD"/>
    <w:rsid w:val="00AD624F"/>
    <w:rsid w:val="00AD7953"/>
    <w:rsid w:val="00AE00E5"/>
    <w:rsid w:val="00AE18EF"/>
    <w:rsid w:val="00AE399A"/>
    <w:rsid w:val="00AE4CAC"/>
    <w:rsid w:val="00AE538E"/>
    <w:rsid w:val="00AE5BBB"/>
    <w:rsid w:val="00AE61AA"/>
    <w:rsid w:val="00AE6EF6"/>
    <w:rsid w:val="00AF2095"/>
    <w:rsid w:val="00AF32D4"/>
    <w:rsid w:val="00AF5030"/>
    <w:rsid w:val="00AF5084"/>
    <w:rsid w:val="00AF6B42"/>
    <w:rsid w:val="00B0042E"/>
    <w:rsid w:val="00B00C9E"/>
    <w:rsid w:val="00B01B5D"/>
    <w:rsid w:val="00B02B73"/>
    <w:rsid w:val="00B02BD7"/>
    <w:rsid w:val="00B034F6"/>
    <w:rsid w:val="00B04E79"/>
    <w:rsid w:val="00B0544E"/>
    <w:rsid w:val="00B05702"/>
    <w:rsid w:val="00B061A5"/>
    <w:rsid w:val="00B07934"/>
    <w:rsid w:val="00B11072"/>
    <w:rsid w:val="00B11A1A"/>
    <w:rsid w:val="00B139C6"/>
    <w:rsid w:val="00B141E6"/>
    <w:rsid w:val="00B1427E"/>
    <w:rsid w:val="00B148E2"/>
    <w:rsid w:val="00B14917"/>
    <w:rsid w:val="00B14A0D"/>
    <w:rsid w:val="00B14B3B"/>
    <w:rsid w:val="00B16709"/>
    <w:rsid w:val="00B170B6"/>
    <w:rsid w:val="00B17653"/>
    <w:rsid w:val="00B20435"/>
    <w:rsid w:val="00B21D99"/>
    <w:rsid w:val="00B224EB"/>
    <w:rsid w:val="00B23DC0"/>
    <w:rsid w:val="00B2663E"/>
    <w:rsid w:val="00B26D47"/>
    <w:rsid w:val="00B275D7"/>
    <w:rsid w:val="00B30827"/>
    <w:rsid w:val="00B313F6"/>
    <w:rsid w:val="00B32966"/>
    <w:rsid w:val="00B340EC"/>
    <w:rsid w:val="00B3418F"/>
    <w:rsid w:val="00B34881"/>
    <w:rsid w:val="00B36009"/>
    <w:rsid w:val="00B37F2B"/>
    <w:rsid w:val="00B400BB"/>
    <w:rsid w:val="00B4018B"/>
    <w:rsid w:val="00B40276"/>
    <w:rsid w:val="00B425D3"/>
    <w:rsid w:val="00B42EAF"/>
    <w:rsid w:val="00B44403"/>
    <w:rsid w:val="00B45B83"/>
    <w:rsid w:val="00B500B2"/>
    <w:rsid w:val="00B522D6"/>
    <w:rsid w:val="00B55A89"/>
    <w:rsid w:val="00B56D2A"/>
    <w:rsid w:val="00B57F64"/>
    <w:rsid w:val="00B6170E"/>
    <w:rsid w:val="00B6315B"/>
    <w:rsid w:val="00B65288"/>
    <w:rsid w:val="00B6684C"/>
    <w:rsid w:val="00B66EF0"/>
    <w:rsid w:val="00B67EE5"/>
    <w:rsid w:val="00B7067D"/>
    <w:rsid w:val="00B71805"/>
    <w:rsid w:val="00B71EFD"/>
    <w:rsid w:val="00B72832"/>
    <w:rsid w:val="00B73AC5"/>
    <w:rsid w:val="00B746D6"/>
    <w:rsid w:val="00B75A3B"/>
    <w:rsid w:val="00B75CE6"/>
    <w:rsid w:val="00B76131"/>
    <w:rsid w:val="00B8022A"/>
    <w:rsid w:val="00B808E3"/>
    <w:rsid w:val="00B809C5"/>
    <w:rsid w:val="00B81513"/>
    <w:rsid w:val="00B815BD"/>
    <w:rsid w:val="00B8187F"/>
    <w:rsid w:val="00B81CE7"/>
    <w:rsid w:val="00B8281E"/>
    <w:rsid w:val="00B82E32"/>
    <w:rsid w:val="00B83847"/>
    <w:rsid w:val="00B83B97"/>
    <w:rsid w:val="00B84017"/>
    <w:rsid w:val="00B84AAF"/>
    <w:rsid w:val="00B84D43"/>
    <w:rsid w:val="00B8570B"/>
    <w:rsid w:val="00B859E3"/>
    <w:rsid w:val="00B86110"/>
    <w:rsid w:val="00B86239"/>
    <w:rsid w:val="00B8639E"/>
    <w:rsid w:val="00B90005"/>
    <w:rsid w:val="00B90672"/>
    <w:rsid w:val="00B926C7"/>
    <w:rsid w:val="00B92D28"/>
    <w:rsid w:val="00B937E8"/>
    <w:rsid w:val="00B941C8"/>
    <w:rsid w:val="00B95BC6"/>
    <w:rsid w:val="00B95D9C"/>
    <w:rsid w:val="00B9654E"/>
    <w:rsid w:val="00B967EB"/>
    <w:rsid w:val="00B97249"/>
    <w:rsid w:val="00BA09BB"/>
    <w:rsid w:val="00BA1965"/>
    <w:rsid w:val="00BA2C2E"/>
    <w:rsid w:val="00BA4B7A"/>
    <w:rsid w:val="00BA583E"/>
    <w:rsid w:val="00BA58DD"/>
    <w:rsid w:val="00BA5941"/>
    <w:rsid w:val="00BA7769"/>
    <w:rsid w:val="00BB02A6"/>
    <w:rsid w:val="00BB0E80"/>
    <w:rsid w:val="00BB2601"/>
    <w:rsid w:val="00BB2C9C"/>
    <w:rsid w:val="00BB2E00"/>
    <w:rsid w:val="00BB2E17"/>
    <w:rsid w:val="00BB3451"/>
    <w:rsid w:val="00BB3D5B"/>
    <w:rsid w:val="00BB60A5"/>
    <w:rsid w:val="00BB6759"/>
    <w:rsid w:val="00BB703A"/>
    <w:rsid w:val="00BC1544"/>
    <w:rsid w:val="00BC1955"/>
    <w:rsid w:val="00BC2B11"/>
    <w:rsid w:val="00BC300F"/>
    <w:rsid w:val="00BC4780"/>
    <w:rsid w:val="00BC4BB0"/>
    <w:rsid w:val="00BC5C9D"/>
    <w:rsid w:val="00BD3E5B"/>
    <w:rsid w:val="00BD4FEB"/>
    <w:rsid w:val="00BD569A"/>
    <w:rsid w:val="00BD6001"/>
    <w:rsid w:val="00BD66BE"/>
    <w:rsid w:val="00BD78BC"/>
    <w:rsid w:val="00BE26B7"/>
    <w:rsid w:val="00BE33D5"/>
    <w:rsid w:val="00BE37FA"/>
    <w:rsid w:val="00BE399D"/>
    <w:rsid w:val="00BE3D39"/>
    <w:rsid w:val="00BE54ED"/>
    <w:rsid w:val="00BF1867"/>
    <w:rsid w:val="00BF32B5"/>
    <w:rsid w:val="00BF497B"/>
    <w:rsid w:val="00BF51B5"/>
    <w:rsid w:val="00C005C2"/>
    <w:rsid w:val="00C00796"/>
    <w:rsid w:val="00C02EED"/>
    <w:rsid w:val="00C04613"/>
    <w:rsid w:val="00C055A8"/>
    <w:rsid w:val="00C0788C"/>
    <w:rsid w:val="00C07896"/>
    <w:rsid w:val="00C07A02"/>
    <w:rsid w:val="00C07EA9"/>
    <w:rsid w:val="00C11698"/>
    <w:rsid w:val="00C12011"/>
    <w:rsid w:val="00C12254"/>
    <w:rsid w:val="00C12470"/>
    <w:rsid w:val="00C15865"/>
    <w:rsid w:val="00C15B06"/>
    <w:rsid w:val="00C15F4F"/>
    <w:rsid w:val="00C17446"/>
    <w:rsid w:val="00C17A67"/>
    <w:rsid w:val="00C20154"/>
    <w:rsid w:val="00C202F2"/>
    <w:rsid w:val="00C21F9D"/>
    <w:rsid w:val="00C22CB6"/>
    <w:rsid w:val="00C25901"/>
    <w:rsid w:val="00C3090A"/>
    <w:rsid w:val="00C31BE4"/>
    <w:rsid w:val="00C31EDF"/>
    <w:rsid w:val="00C322F5"/>
    <w:rsid w:val="00C324F5"/>
    <w:rsid w:val="00C33D58"/>
    <w:rsid w:val="00C3475F"/>
    <w:rsid w:val="00C34BC7"/>
    <w:rsid w:val="00C36444"/>
    <w:rsid w:val="00C40D51"/>
    <w:rsid w:val="00C4248D"/>
    <w:rsid w:val="00C42A79"/>
    <w:rsid w:val="00C42AF4"/>
    <w:rsid w:val="00C468B7"/>
    <w:rsid w:val="00C507A7"/>
    <w:rsid w:val="00C523FA"/>
    <w:rsid w:val="00C540B8"/>
    <w:rsid w:val="00C54BC0"/>
    <w:rsid w:val="00C55D17"/>
    <w:rsid w:val="00C5680F"/>
    <w:rsid w:val="00C60945"/>
    <w:rsid w:val="00C63F8E"/>
    <w:rsid w:val="00C678B2"/>
    <w:rsid w:val="00C7390F"/>
    <w:rsid w:val="00C84085"/>
    <w:rsid w:val="00C84D59"/>
    <w:rsid w:val="00C8581C"/>
    <w:rsid w:val="00C85D75"/>
    <w:rsid w:val="00C86003"/>
    <w:rsid w:val="00C871A2"/>
    <w:rsid w:val="00C90415"/>
    <w:rsid w:val="00C942B1"/>
    <w:rsid w:val="00C95FCB"/>
    <w:rsid w:val="00C975CB"/>
    <w:rsid w:val="00CA00DF"/>
    <w:rsid w:val="00CA10E5"/>
    <w:rsid w:val="00CA1125"/>
    <w:rsid w:val="00CA1347"/>
    <w:rsid w:val="00CA2A06"/>
    <w:rsid w:val="00CA2F16"/>
    <w:rsid w:val="00CA4669"/>
    <w:rsid w:val="00CA4C10"/>
    <w:rsid w:val="00CA5964"/>
    <w:rsid w:val="00CA5CF2"/>
    <w:rsid w:val="00CB3D1E"/>
    <w:rsid w:val="00CB4FE2"/>
    <w:rsid w:val="00CB66E9"/>
    <w:rsid w:val="00CB7556"/>
    <w:rsid w:val="00CC1231"/>
    <w:rsid w:val="00CC1D35"/>
    <w:rsid w:val="00CC1DAC"/>
    <w:rsid w:val="00CC262F"/>
    <w:rsid w:val="00CC342E"/>
    <w:rsid w:val="00CC3F90"/>
    <w:rsid w:val="00CC4465"/>
    <w:rsid w:val="00CC56C4"/>
    <w:rsid w:val="00CC5B5D"/>
    <w:rsid w:val="00CC78D4"/>
    <w:rsid w:val="00CD013C"/>
    <w:rsid w:val="00CD0AA4"/>
    <w:rsid w:val="00CD3096"/>
    <w:rsid w:val="00CD76AA"/>
    <w:rsid w:val="00CE19C3"/>
    <w:rsid w:val="00CE1FFE"/>
    <w:rsid w:val="00CE29F3"/>
    <w:rsid w:val="00CE3A90"/>
    <w:rsid w:val="00CE3B6E"/>
    <w:rsid w:val="00CE58CE"/>
    <w:rsid w:val="00CE5974"/>
    <w:rsid w:val="00CE6FA2"/>
    <w:rsid w:val="00CF0A5E"/>
    <w:rsid w:val="00CF172B"/>
    <w:rsid w:val="00CF295F"/>
    <w:rsid w:val="00CF337A"/>
    <w:rsid w:val="00CF4473"/>
    <w:rsid w:val="00CF465D"/>
    <w:rsid w:val="00CF5D1C"/>
    <w:rsid w:val="00CF7D9D"/>
    <w:rsid w:val="00D00F65"/>
    <w:rsid w:val="00D026AA"/>
    <w:rsid w:val="00D02A98"/>
    <w:rsid w:val="00D02C3F"/>
    <w:rsid w:val="00D0305D"/>
    <w:rsid w:val="00D03D45"/>
    <w:rsid w:val="00D04833"/>
    <w:rsid w:val="00D04B9C"/>
    <w:rsid w:val="00D06203"/>
    <w:rsid w:val="00D06F71"/>
    <w:rsid w:val="00D0715A"/>
    <w:rsid w:val="00D10301"/>
    <w:rsid w:val="00D10A15"/>
    <w:rsid w:val="00D10B36"/>
    <w:rsid w:val="00D11C05"/>
    <w:rsid w:val="00D1214F"/>
    <w:rsid w:val="00D13571"/>
    <w:rsid w:val="00D13831"/>
    <w:rsid w:val="00D13978"/>
    <w:rsid w:val="00D15C47"/>
    <w:rsid w:val="00D16DD3"/>
    <w:rsid w:val="00D17923"/>
    <w:rsid w:val="00D227E9"/>
    <w:rsid w:val="00D22979"/>
    <w:rsid w:val="00D2527F"/>
    <w:rsid w:val="00D25EB7"/>
    <w:rsid w:val="00D268F0"/>
    <w:rsid w:val="00D27426"/>
    <w:rsid w:val="00D30B79"/>
    <w:rsid w:val="00D30BD0"/>
    <w:rsid w:val="00D30C7E"/>
    <w:rsid w:val="00D323D3"/>
    <w:rsid w:val="00D32E20"/>
    <w:rsid w:val="00D338C7"/>
    <w:rsid w:val="00D3624C"/>
    <w:rsid w:val="00D36D93"/>
    <w:rsid w:val="00D37D92"/>
    <w:rsid w:val="00D37F71"/>
    <w:rsid w:val="00D41267"/>
    <w:rsid w:val="00D413FA"/>
    <w:rsid w:val="00D41BF2"/>
    <w:rsid w:val="00D41BFF"/>
    <w:rsid w:val="00D41CD2"/>
    <w:rsid w:val="00D4473F"/>
    <w:rsid w:val="00D4586D"/>
    <w:rsid w:val="00D458F2"/>
    <w:rsid w:val="00D46029"/>
    <w:rsid w:val="00D47FA6"/>
    <w:rsid w:val="00D500AE"/>
    <w:rsid w:val="00D520A8"/>
    <w:rsid w:val="00D528E7"/>
    <w:rsid w:val="00D52954"/>
    <w:rsid w:val="00D52E43"/>
    <w:rsid w:val="00D54633"/>
    <w:rsid w:val="00D54BDC"/>
    <w:rsid w:val="00D55BBE"/>
    <w:rsid w:val="00D56730"/>
    <w:rsid w:val="00D5789D"/>
    <w:rsid w:val="00D57BC8"/>
    <w:rsid w:val="00D57C4F"/>
    <w:rsid w:val="00D60E04"/>
    <w:rsid w:val="00D64B66"/>
    <w:rsid w:val="00D656D3"/>
    <w:rsid w:val="00D65C95"/>
    <w:rsid w:val="00D670D8"/>
    <w:rsid w:val="00D67155"/>
    <w:rsid w:val="00D67B80"/>
    <w:rsid w:val="00D73D80"/>
    <w:rsid w:val="00D74829"/>
    <w:rsid w:val="00D76307"/>
    <w:rsid w:val="00D768EA"/>
    <w:rsid w:val="00D81522"/>
    <w:rsid w:val="00D82222"/>
    <w:rsid w:val="00D83F64"/>
    <w:rsid w:val="00D84D7E"/>
    <w:rsid w:val="00D86617"/>
    <w:rsid w:val="00D87743"/>
    <w:rsid w:val="00D9168A"/>
    <w:rsid w:val="00D92434"/>
    <w:rsid w:val="00D935E6"/>
    <w:rsid w:val="00D93DCE"/>
    <w:rsid w:val="00D9580A"/>
    <w:rsid w:val="00D978BF"/>
    <w:rsid w:val="00D97A33"/>
    <w:rsid w:val="00DA0401"/>
    <w:rsid w:val="00DA15DD"/>
    <w:rsid w:val="00DA1EF6"/>
    <w:rsid w:val="00DA2A83"/>
    <w:rsid w:val="00DA30C1"/>
    <w:rsid w:val="00DA5B6D"/>
    <w:rsid w:val="00DB0D96"/>
    <w:rsid w:val="00DB1771"/>
    <w:rsid w:val="00DB2F5E"/>
    <w:rsid w:val="00DB3765"/>
    <w:rsid w:val="00DB41D7"/>
    <w:rsid w:val="00DB6586"/>
    <w:rsid w:val="00DB77AB"/>
    <w:rsid w:val="00DB782C"/>
    <w:rsid w:val="00DB7B87"/>
    <w:rsid w:val="00DC0755"/>
    <w:rsid w:val="00DC114D"/>
    <w:rsid w:val="00DC12D0"/>
    <w:rsid w:val="00DC3008"/>
    <w:rsid w:val="00DC34A7"/>
    <w:rsid w:val="00DC35C8"/>
    <w:rsid w:val="00DC4141"/>
    <w:rsid w:val="00DC6A56"/>
    <w:rsid w:val="00DD1F8A"/>
    <w:rsid w:val="00DD2227"/>
    <w:rsid w:val="00DD462F"/>
    <w:rsid w:val="00DD48D0"/>
    <w:rsid w:val="00DD5BD1"/>
    <w:rsid w:val="00DD5E86"/>
    <w:rsid w:val="00DD640D"/>
    <w:rsid w:val="00DD74B8"/>
    <w:rsid w:val="00DD7AF1"/>
    <w:rsid w:val="00DE1AF2"/>
    <w:rsid w:val="00DE1CA7"/>
    <w:rsid w:val="00DE1E0E"/>
    <w:rsid w:val="00DE1EAF"/>
    <w:rsid w:val="00DE7C36"/>
    <w:rsid w:val="00DF100D"/>
    <w:rsid w:val="00E034C7"/>
    <w:rsid w:val="00E03814"/>
    <w:rsid w:val="00E03A4B"/>
    <w:rsid w:val="00E04A34"/>
    <w:rsid w:val="00E063D2"/>
    <w:rsid w:val="00E067C3"/>
    <w:rsid w:val="00E1063C"/>
    <w:rsid w:val="00E11999"/>
    <w:rsid w:val="00E12320"/>
    <w:rsid w:val="00E13234"/>
    <w:rsid w:val="00E13A1B"/>
    <w:rsid w:val="00E142A5"/>
    <w:rsid w:val="00E16950"/>
    <w:rsid w:val="00E17ADC"/>
    <w:rsid w:val="00E17F89"/>
    <w:rsid w:val="00E214D9"/>
    <w:rsid w:val="00E215AE"/>
    <w:rsid w:val="00E21B4C"/>
    <w:rsid w:val="00E23261"/>
    <w:rsid w:val="00E24CF1"/>
    <w:rsid w:val="00E25284"/>
    <w:rsid w:val="00E25338"/>
    <w:rsid w:val="00E268C6"/>
    <w:rsid w:val="00E3079D"/>
    <w:rsid w:val="00E3084C"/>
    <w:rsid w:val="00E308BA"/>
    <w:rsid w:val="00E30B4A"/>
    <w:rsid w:val="00E30FA4"/>
    <w:rsid w:val="00E3292A"/>
    <w:rsid w:val="00E32999"/>
    <w:rsid w:val="00E32A84"/>
    <w:rsid w:val="00E34764"/>
    <w:rsid w:val="00E35751"/>
    <w:rsid w:val="00E37CB7"/>
    <w:rsid w:val="00E427B1"/>
    <w:rsid w:val="00E42D9F"/>
    <w:rsid w:val="00E43585"/>
    <w:rsid w:val="00E43F11"/>
    <w:rsid w:val="00E459B9"/>
    <w:rsid w:val="00E45A31"/>
    <w:rsid w:val="00E45DC0"/>
    <w:rsid w:val="00E464D6"/>
    <w:rsid w:val="00E47E61"/>
    <w:rsid w:val="00E50A7D"/>
    <w:rsid w:val="00E50CE6"/>
    <w:rsid w:val="00E51755"/>
    <w:rsid w:val="00E518C4"/>
    <w:rsid w:val="00E5321B"/>
    <w:rsid w:val="00E5326C"/>
    <w:rsid w:val="00E534BC"/>
    <w:rsid w:val="00E5409C"/>
    <w:rsid w:val="00E54596"/>
    <w:rsid w:val="00E558C2"/>
    <w:rsid w:val="00E55E76"/>
    <w:rsid w:val="00E5679B"/>
    <w:rsid w:val="00E578AF"/>
    <w:rsid w:val="00E6291F"/>
    <w:rsid w:val="00E6444E"/>
    <w:rsid w:val="00E64F32"/>
    <w:rsid w:val="00E65444"/>
    <w:rsid w:val="00E656D6"/>
    <w:rsid w:val="00E668B5"/>
    <w:rsid w:val="00E66B62"/>
    <w:rsid w:val="00E6733D"/>
    <w:rsid w:val="00E673A8"/>
    <w:rsid w:val="00E67DD0"/>
    <w:rsid w:val="00E711ED"/>
    <w:rsid w:val="00E72061"/>
    <w:rsid w:val="00E72BBD"/>
    <w:rsid w:val="00E73A09"/>
    <w:rsid w:val="00E76382"/>
    <w:rsid w:val="00E8190F"/>
    <w:rsid w:val="00E839E6"/>
    <w:rsid w:val="00E87717"/>
    <w:rsid w:val="00E906BF"/>
    <w:rsid w:val="00E9216F"/>
    <w:rsid w:val="00E92BE0"/>
    <w:rsid w:val="00E9345F"/>
    <w:rsid w:val="00E937CF"/>
    <w:rsid w:val="00E956E9"/>
    <w:rsid w:val="00E95E9E"/>
    <w:rsid w:val="00E96783"/>
    <w:rsid w:val="00E96FF9"/>
    <w:rsid w:val="00EA1AD4"/>
    <w:rsid w:val="00EA2725"/>
    <w:rsid w:val="00EA57A2"/>
    <w:rsid w:val="00EA60E9"/>
    <w:rsid w:val="00EA6B2E"/>
    <w:rsid w:val="00EA7005"/>
    <w:rsid w:val="00EB0529"/>
    <w:rsid w:val="00EB0FCE"/>
    <w:rsid w:val="00EB2393"/>
    <w:rsid w:val="00EB3EAA"/>
    <w:rsid w:val="00EB52C9"/>
    <w:rsid w:val="00EB588A"/>
    <w:rsid w:val="00EB6610"/>
    <w:rsid w:val="00EB665A"/>
    <w:rsid w:val="00EC2AFE"/>
    <w:rsid w:val="00EC2DD3"/>
    <w:rsid w:val="00EC3821"/>
    <w:rsid w:val="00EC38BE"/>
    <w:rsid w:val="00EC3D26"/>
    <w:rsid w:val="00EC47F1"/>
    <w:rsid w:val="00EC5028"/>
    <w:rsid w:val="00EC7AA9"/>
    <w:rsid w:val="00ED2465"/>
    <w:rsid w:val="00ED38DF"/>
    <w:rsid w:val="00ED458E"/>
    <w:rsid w:val="00ED466C"/>
    <w:rsid w:val="00ED4AA0"/>
    <w:rsid w:val="00ED6738"/>
    <w:rsid w:val="00ED688B"/>
    <w:rsid w:val="00ED759F"/>
    <w:rsid w:val="00EE0E0E"/>
    <w:rsid w:val="00EE205B"/>
    <w:rsid w:val="00EE28E7"/>
    <w:rsid w:val="00EE2D5B"/>
    <w:rsid w:val="00EE3287"/>
    <w:rsid w:val="00EE3725"/>
    <w:rsid w:val="00EE4266"/>
    <w:rsid w:val="00EE4484"/>
    <w:rsid w:val="00EF041E"/>
    <w:rsid w:val="00EF0B70"/>
    <w:rsid w:val="00EF1D7E"/>
    <w:rsid w:val="00EF208C"/>
    <w:rsid w:val="00EF2EDA"/>
    <w:rsid w:val="00EF4379"/>
    <w:rsid w:val="00EF4584"/>
    <w:rsid w:val="00EF5B8B"/>
    <w:rsid w:val="00EF638E"/>
    <w:rsid w:val="00EF658F"/>
    <w:rsid w:val="00EF6E1C"/>
    <w:rsid w:val="00F01F62"/>
    <w:rsid w:val="00F04CFB"/>
    <w:rsid w:val="00F04E6B"/>
    <w:rsid w:val="00F050A3"/>
    <w:rsid w:val="00F0575E"/>
    <w:rsid w:val="00F11A38"/>
    <w:rsid w:val="00F13AF8"/>
    <w:rsid w:val="00F13EE5"/>
    <w:rsid w:val="00F175B9"/>
    <w:rsid w:val="00F20F8F"/>
    <w:rsid w:val="00F213AD"/>
    <w:rsid w:val="00F21429"/>
    <w:rsid w:val="00F21C07"/>
    <w:rsid w:val="00F24724"/>
    <w:rsid w:val="00F24E02"/>
    <w:rsid w:val="00F25656"/>
    <w:rsid w:val="00F256D6"/>
    <w:rsid w:val="00F314C4"/>
    <w:rsid w:val="00F32369"/>
    <w:rsid w:val="00F34F56"/>
    <w:rsid w:val="00F36795"/>
    <w:rsid w:val="00F37CAF"/>
    <w:rsid w:val="00F405FC"/>
    <w:rsid w:val="00F431FB"/>
    <w:rsid w:val="00F43558"/>
    <w:rsid w:val="00F44798"/>
    <w:rsid w:val="00F459F3"/>
    <w:rsid w:val="00F45BF5"/>
    <w:rsid w:val="00F45D1B"/>
    <w:rsid w:val="00F47057"/>
    <w:rsid w:val="00F505DE"/>
    <w:rsid w:val="00F510DC"/>
    <w:rsid w:val="00F53E7B"/>
    <w:rsid w:val="00F5549B"/>
    <w:rsid w:val="00F556FB"/>
    <w:rsid w:val="00F563A3"/>
    <w:rsid w:val="00F5670B"/>
    <w:rsid w:val="00F57186"/>
    <w:rsid w:val="00F62870"/>
    <w:rsid w:val="00F645EC"/>
    <w:rsid w:val="00F646E1"/>
    <w:rsid w:val="00F647FA"/>
    <w:rsid w:val="00F64FA8"/>
    <w:rsid w:val="00F657BC"/>
    <w:rsid w:val="00F6654D"/>
    <w:rsid w:val="00F667F0"/>
    <w:rsid w:val="00F7155A"/>
    <w:rsid w:val="00F7232F"/>
    <w:rsid w:val="00F7729F"/>
    <w:rsid w:val="00F80A76"/>
    <w:rsid w:val="00F81CE8"/>
    <w:rsid w:val="00F824E1"/>
    <w:rsid w:val="00F82FD3"/>
    <w:rsid w:val="00F8359D"/>
    <w:rsid w:val="00F84860"/>
    <w:rsid w:val="00F84955"/>
    <w:rsid w:val="00F853CB"/>
    <w:rsid w:val="00F86B07"/>
    <w:rsid w:val="00F874B5"/>
    <w:rsid w:val="00F87E7F"/>
    <w:rsid w:val="00F90F18"/>
    <w:rsid w:val="00F9359B"/>
    <w:rsid w:val="00F94589"/>
    <w:rsid w:val="00F95649"/>
    <w:rsid w:val="00F95665"/>
    <w:rsid w:val="00F96E4E"/>
    <w:rsid w:val="00FA2D73"/>
    <w:rsid w:val="00FA396C"/>
    <w:rsid w:val="00FA399E"/>
    <w:rsid w:val="00FA414A"/>
    <w:rsid w:val="00FA49DD"/>
    <w:rsid w:val="00FA5E26"/>
    <w:rsid w:val="00FA753B"/>
    <w:rsid w:val="00FB13BF"/>
    <w:rsid w:val="00FB28F9"/>
    <w:rsid w:val="00FB2D02"/>
    <w:rsid w:val="00FB352E"/>
    <w:rsid w:val="00FB3729"/>
    <w:rsid w:val="00FB5E1C"/>
    <w:rsid w:val="00FB638E"/>
    <w:rsid w:val="00FB7234"/>
    <w:rsid w:val="00FC0868"/>
    <w:rsid w:val="00FC09A7"/>
    <w:rsid w:val="00FC0F10"/>
    <w:rsid w:val="00FC22BC"/>
    <w:rsid w:val="00FC2C7F"/>
    <w:rsid w:val="00FC342C"/>
    <w:rsid w:val="00FC42CC"/>
    <w:rsid w:val="00FC47BF"/>
    <w:rsid w:val="00FC4B59"/>
    <w:rsid w:val="00FD16C7"/>
    <w:rsid w:val="00FD32A0"/>
    <w:rsid w:val="00FD4128"/>
    <w:rsid w:val="00FD4E1B"/>
    <w:rsid w:val="00FD561A"/>
    <w:rsid w:val="00FD7007"/>
    <w:rsid w:val="00FE1A0B"/>
    <w:rsid w:val="00FE3730"/>
    <w:rsid w:val="00FE39A2"/>
    <w:rsid w:val="00FE51F7"/>
    <w:rsid w:val="00FE6983"/>
    <w:rsid w:val="00FF19CB"/>
    <w:rsid w:val="00FF262B"/>
    <w:rsid w:val="00FF577B"/>
    <w:rsid w:val="00FF6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ffc,#ffd,#ffff9f,#ffffd5,#ffffa3,#ff9"/>
    </o:shapedefaults>
    <o:shapelayout v:ext="edit">
      <o:idmap v:ext="edit" data="2"/>
    </o:shapelayout>
  </w:shapeDefaults>
  <w:decimalSymbol w:val="."/>
  <w:listSeparator w:val=","/>
  <w14:docId w14:val="45E82556"/>
  <w15:docId w15:val="{9D54E893-69B6-4EC4-89F2-AE581B9DD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267"/>
    <w:rPr>
      <w:rFonts w:ascii="Arial" w:hAnsi="Arial"/>
    </w:rPr>
  </w:style>
  <w:style w:type="paragraph" w:styleId="Heading1">
    <w:name w:val="heading 1"/>
    <w:basedOn w:val="Section"/>
    <w:next w:val="Normal"/>
    <w:link w:val="Heading1Char"/>
    <w:uiPriority w:val="9"/>
    <w:qFormat/>
    <w:rsid w:val="00B86110"/>
  </w:style>
  <w:style w:type="paragraph" w:styleId="Heading2">
    <w:name w:val="heading 2"/>
    <w:aliases w:val="Step"/>
    <w:basedOn w:val="Normal"/>
    <w:link w:val="Heading2Char"/>
    <w:uiPriority w:val="9"/>
    <w:qFormat/>
    <w:rsid w:val="00374745"/>
    <w:pPr>
      <w:spacing w:after="180"/>
      <w:outlineLvl w:val="1"/>
    </w:pPr>
    <w:rPr>
      <w:rFonts w:cs="Arial"/>
    </w:rPr>
  </w:style>
  <w:style w:type="paragraph" w:styleId="Heading3">
    <w:name w:val="heading 3"/>
    <w:aliases w:val="Sub-Step"/>
    <w:basedOn w:val="Heading2"/>
    <w:link w:val="Heading3Char"/>
    <w:uiPriority w:val="9"/>
    <w:qFormat/>
    <w:rsid w:val="00792997"/>
    <w:pPr>
      <w:numPr>
        <w:numId w:val="4"/>
      </w:numPr>
      <w:tabs>
        <w:tab w:val="left" w:pos="2520"/>
      </w:tabs>
      <w:spacing w:after="120"/>
      <w:outlineLvl w:val="2"/>
    </w:pPr>
  </w:style>
  <w:style w:type="paragraph" w:styleId="Heading4">
    <w:name w:val="heading 4"/>
    <w:aliases w:val="Sub-Step #"/>
    <w:basedOn w:val="Section"/>
    <w:link w:val="Heading4Char"/>
    <w:uiPriority w:val="9"/>
    <w:qFormat/>
    <w:rsid w:val="00374745"/>
    <w:pPr>
      <w:spacing w:before="120" w:after="120"/>
      <w:outlineLvl w:val="3"/>
    </w:pPr>
    <w:rPr>
      <w:rFonts w:ascii="Arial" w:hAnsi="Arial" w:cs="Arial"/>
      <w:b w:val="0"/>
      <w:caps w:val="0"/>
      <w:sz w:val="20"/>
    </w:rPr>
  </w:style>
  <w:style w:type="paragraph" w:styleId="Heading5">
    <w:name w:val="heading 5"/>
    <w:basedOn w:val="Normal"/>
    <w:link w:val="Heading5Char"/>
    <w:uiPriority w:val="9"/>
    <w:qFormat/>
    <w:rsid w:val="00FF19CB"/>
    <w:pPr>
      <w:numPr>
        <w:ilvl w:val="4"/>
        <w:numId w:val="1"/>
      </w:numPr>
      <w:tabs>
        <w:tab w:val="clear" w:pos="0"/>
      </w:tabs>
      <w:spacing w:after="120"/>
      <w:ind w:left="2160" w:hanging="450"/>
      <w:outlineLvl w:val="4"/>
    </w:pPr>
  </w:style>
  <w:style w:type="paragraph" w:styleId="Heading6">
    <w:name w:val="heading 6"/>
    <w:basedOn w:val="Normal"/>
    <w:next w:val="Normal"/>
    <w:link w:val="Heading6Char"/>
    <w:uiPriority w:val="9"/>
    <w:semiHidden/>
    <w:qFormat/>
    <w:rsid w:val="00424873"/>
    <w:pPr>
      <w:numPr>
        <w:ilvl w:val="5"/>
        <w:numId w:val="1"/>
      </w:numPr>
      <w:spacing w:before="240" w:after="60"/>
      <w:outlineLvl w:val="5"/>
    </w:pPr>
    <w:rPr>
      <w:sz w:val="22"/>
    </w:rPr>
  </w:style>
  <w:style w:type="paragraph" w:styleId="Heading7">
    <w:name w:val="heading 7"/>
    <w:basedOn w:val="Normal"/>
    <w:next w:val="Normal"/>
    <w:link w:val="Heading7Char"/>
    <w:uiPriority w:val="9"/>
    <w:semiHidden/>
    <w:qFormat/>
    <w:rsid w:val="00424873"/>
    <w:pPr>
      <w:numPr>
        <w:ilvl w:val="6"/>
        <w:numId w:val="1"/>
      </w:numPr>
      <w:spacing w:before="240" w:after="60"/>
      <w:outlineLvl w:val="6"/>
    </w:pPr>
    <w:rPr>
      <w:sz w:val="22"/>
    </w:rPr>
  </w:style>
  <w:style w:type="paragraph" w:styleId="Heading8">
    <w:name w:val="heading 8"/>
    <w:basedOn w:val="Normal"/>
    <w:next w:val="Normal"/>
    <w:link w:val="Heading8Char"/>
    <w:uiPriority w:val="9"/>
    <w:semiHidden/>
    <w:qFormat/>
    <w:rsid w:val="00424873"/>
    <w:pPr>
      <w:numPr>
        <w:ilvl w:val="7"/>
        <w:numId w:val="1"/>
      </w:numPr>
      <w:spacing w:before="240" w:after="60"/>
      <w:outlineLvl w:val="7"/>
    </w:pPr>
    <w:rPr>
      <w:i/>
      <w:sz w:val="22"/>
    </w:rPr>
  </w:style>
  <w:style w:type="paragraph" w:styleId="Heading9">
    <w:name w:val="heading 9"/>
    <w:basedOn w:val="Normal"/>
    <w:next w:val="Normal"/>
    <w:link w:val="Heading9Char"/>
    <w:uiPriority w:val="9"/>
    <w:semiHidden/>
    <w:qFormat/>
    <w:rsid w:val="00424873"/>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
    <w:name w:val="Section"/>
    <w:basedOn w:val="Normal"/>
    <w:next w:val="Heading2"/>
    <w:link w:val="SectionChar"/>
    <w:qFormat/>
    <w:rsid w:val="0062688F"/>
    <w:pPr>
      <w:spacing w:before="240" w:after="240"/>
      <w:outlineLvl w:val="0"/>
    </w:pPr>
    <w:rPr>
      <w:rFonts w:ascii="Arial Bold" w:hAnsi="Arial Bold"/>
      <w:b/>
      <w:caps/>
      <w:sz w:val="24"/>
      <w:szCs w:val="24"/>
    </w:rPr>
  </w:style>
  <w:style w:type="character" w:customStyle="1" w:styleId="Heading2Char">
    <w:name w:val="Heading 2 Char"/>
    <w:aliases w:val="Step Char"/>
    <w:basedOn w:val="DefaultParagraphFont"/>
    <w:link w:val="Heading2"/>
    <w:uiPriority w:val="9"/>
    <w:rsid w:val="006E0CCC"/>
    <w:rPr>
      <w:rFonts w:ascii="Cambria" w:eastAsia="Times New Roman" w:hAnsi="Cambria" w:cs="Times New Roman"/>
      <w:b/>
      <w:bCs/>
      <w:i/>
      <w:iCs/>
      <w:sz w:val="28"/>
      <w:szCs w:val="28"/>
    </w:rPr>
  </w:style>
  <w:style w:type="character" w:customStyle="1" w:styleId="SectionChar">
    <w:name w:val="Section Char"/>
    <w:basedOn w:val="DefaultParagraphFont"/>
    <w:link w:val="Section"/>
    <w:locked/>
    <w:rsid w:val="009B5F18"/>
    <w:rPr>
      <w:rFonts w:ascii="Arial Bold" w:hAnsi="Arial Bold" w:cs="Times New Roman"/>
      <w:b/>
      <w:caps/>
      <w:sz w:val="24"/>
      <w:szCs w:val="24"/>
    </w:rPr>
  </w:style>
  <w:style w:type="character" w:customStyle="1" w:styleId="Heading1Char">
    <w:name w:val="Heading 1 Char"/>
    <w:basedOn w:val="DefaultParagraphFont"/>
    <w:link w:val="Heading1"/>
    <w:uiPriority w:val="9"/>
    <w:rsid w:val="006E0CCC"/>
    <w:rPr>
      <w:rFonts w:ascii="Cambria" w:eastAsia="Times New Roman" w:hAnsi="Cambria" w:cs="Times New Roman"/>
      <w:b/>
      <w:bCs/>
      <w:kern w:val="32"/>
      <w:sz w:val="32"/>
      <w:szCs w:val="32"/>
    </w:rPr>
  </w:style>
  <w:style w:type="character" w:customStyle="1" w:styleId="Heading3Char">
    <w:name w:val="Heading 3 Char"/>
    <w:aliases w:val="Sub-Step Char"/>
    <w:basedOn w:val="DefaultParagraphFont"/>
    <w:link w:val="Heading3"/>
    <w:uiPriority w:val="9"/>
    <w:rsid w:val="006E0CCC"/>
    <w:rPr>
      <w:rFonts w:ascii="Arial" w:hAnsi="Arial" w:cs="Arial"/>
    </w:rPr>
  </w:style>
  <w:style w:type="character" w:customStyle="1" w:styleId="Heading4Char">
    <w:name w:val="Heading 4 Char"/>
    <w:aliases w:val="Sub-Step # Char"/>
    <w:basedOn w:val="SectionChar"/>
    <w:link w:val="Heading4"/>
    <w:uiPriority w:val="9"/>
    <w:locked/>
    <w:rsid w:val="009B5F18"/>
    <w:rPr>
      <w:rFonts w:ascii="Arial" w:hAnsi="Arial" w:cs="Arial"/>
      <w:b/>
      <w:caps/>
      <w:sz w:val="24"/>
      <w:szCs w:val="24"/>
    </w:rPr>
  </w:style>
  <w:style w:type="character" w:customStyle="1" w:styleId="Heading5Char">
    <w:name w:val="Heading 5 Char"/>
    <w:basedOn w:val="DefaultParagraphFont"/>
    <w:link w:val="Heading5"/>
    <w:uiPriority w:val="9"/>
    <w:rsid w:val="006E0CCC"/>
    <w:rPr>
      <w:rFonts w:ascii="Arial" w:hAnsi="Arial"/>
    </w:rPr>
  </w:style>
  <w:style w:type="character" w:customStyle="1" w:styleId="Heading6Char">
    <w:name w:val="Heading 6 Char"/>
    <w:basedOn w:val="DefaultParagraphFont"/>
    <w:link w:val="Heading6"/>
    <w:uiPriority w:val="9"/>
    <w:semiHidden/>
    <w:rsid w:val="006E0CCC"/>
    <w:rPr>
      <w:rFonts w:ascii="Arial" w:hAnsi="Arial"/>
      <w:sz w:val="22"/>
    </w:rPr>
  </w:style>
  <w:style w:type="character" w:customStyle="1" w:styleId="Heading7Char">
    <w:name w:val="Heading 7 Char"/>
    <w:basedOn w:val="DefaultParagraphFont"/>
    <w:link w:val="Heading7"/>
    <w:uiPriority w:val="9"/>
    <w:semiHidden/>
    <w:rsid w:val="006E0CCC"/>
    <w:rPr>
      <w:rFonts w:ascii="Arial" w:hAnsi="Arial"/>
      <w:sz w:val="22"/>
    </w:rPr>
  </w:style>
  <w:style w:type="character" w:customStyle="1" w:styleId="Heading8Char">
    <w:name w:val="Heading 8 Char"/>
    <w:basedOn w:val="DefaultParagraphFont"/>
    <w:link w:val="Heading8"/>
    <w:uiPriority w:val="9"/>
    <w:semiHidden/>
    <w:rsid w:val="006E0CCC"/>
    <w:rPr>
      <w:rFonts w:ascii="Arial" w:hAnsi="Arial"/>
      <w:i/>
      <w:sz w:val="22"/>
    </w:rPr>
  </w:style>
  <w:style w:type="character" w:customStyle="1" w:styleId="Heading9Char">
    <w:name w:val="Heading 9 Char"/>
    <w:basedOn w:val="DefaultParagraphFont"/>
    <w:link w:val="Heading9"/>
    <w:uiPriority w:val="9"/>
    <w:semiHidden/>
    <w:rsid w:val="006E0CCC"/>
    <w:rPr>
      <w:rFonts w:ascii="Arial" w:hAnsi="Arial"/>
      <w:b/>
      <w:i/>
      <w:sz w:val="18"/>
    </w:rPr>
  </w:style>
  <w:style w:type="paragraph" w:styleId="EnvelopeAddress">
    <w:name w:val="envelope address"/>
    <w:basedOn w:val="Normal"/>
    <w:uiPriority w:val="99"/>
    <w:semiHidden/>
    <w:rsid w:val="00424873"/>
    <w:pPr>
      <w:framePr w:w="7920" w:h="1980" w:hRule="exact" w:hSpace="180" w:wrap="auto" w:hAnchor="page" w:xAlign="center" w:yAlign="bottom"/>
      <w:ind w:left="2880"/>
    </w:pPr>
    <w:rPr>
      <w:b/>
      <w:sz w:val="24"/>
    </w:rPr>
  </w:style>
  <w:style w:type="paragraph" w:styleId="Header">
    <w:name w:val="header"/>
    <w:aliases w:val="h,hd"/>
    <w:basedOn w:val="Normal"/>
    <w:link w:val="HeaderChar"/>
    <w:uiPriority w:val="99"/>
    <w:rsid w:val="00424873"/>
    <w:pPr>
      <w:tabs>
        <w:tab w:val="center" w:pos="4320"/>
        <w:tab w:val="right" w:pos="8640"/>
      </w:tabs>
    </w:pPr>
  </w:style>
  <w:style w:type="character" w:customStyle="1" w:styleId="HeaderChar">
    <w:name w:val="Header Char"/>
    <w:aliases w:val="h Char,hd Char"/>
    <w:basedOn w:val="DefaultParagraphFont"/>
    <w:link w:val="Header"/>
    <w:uiPriority w:val="99"/>
    <w:rsid w:val="006E0CCC"/>
    <w:rPr>
      <w:rFonts w:ascii="Arial" w:hAnsi="Arial"/>
    </w:rPr>
  </w:style>
  <w:style w:type="paragraph" w:styleId="Footer">
    <w:name w:val="footer"/>
    <w:basedOn w:val="Normal"/>
    <w:link w:val="FooterChar"/>
    <w:uiPriority w:val="99"/>
    <w:rsid w:val="00424873"/>
    <w:pPr>
      <w:tabs>
        <w:tab w:val="center" w:pos="4320"/>
        <w:tab w:val="right" w:pos="8640"/>
      </w:tabs>
    </w:pPr>
  </w:style>
  <w:style w:type="character" w:customStyle="1" w:styleId="FooterChar">
    <w:name w:val="Footer Char"/>
    <w:basedOn w:val="DefaultParagraphFont"/>
    <w:link w:val="Footer"/>
    <w:uiPriority w:val="99"/>
    <w:rsid w:val="006E0CCC"/>
    <w:rPr>
      <w:rFonts w:ascii="Arial" w:hAnsi="Arial"/>
    </w:rPr>
  </w:style>
  <w:style w:type="paragraph" w:styleId="BodyTextIndent">
    <w:name w:val="Body Text Indent"/>
    <w:basedOn w:val="Normal"/>
    <w:link w:val="BodyTextIndentChar"/>
    <w:uiPriority w:val="99"/>
    <w:semiHidden/>
    <w:rsid w:val="00424873"/>
    <w:pPr>
      <w:tabs>
        <w:tab w:val="left" w:pos="-1440"/>
        <w:tab w:val="left" w:pos="-720"/>
        <w:tab w:val="left" w:pos="576"/>
        <w:tab w:val="left" w:pos="1296"/>
        <w:tab w:val="left" w:pos="2016"/>
        <w:tab w:val="left" w:pos="5040"/>
        <w:tab w:val="left" w:pos="7200"/>
      </w:tabs>
      <w:spacing w:line="480" w:lineRule="atLeast"/>
      <w:ind w:left="1296" w:hanging="720"/>
    </w:pPr>
  </w:style>
  <w:style w:type="character" w:customStyle="1" w:styleId="BodyTextIndentChar">
    <w:name w:val="Body Text Indent Char"/>
    <w:basedOn w:val="DefaultParagraphFont"/>
    <w:link w:val="BodyTextIndent"/>
    <w:uiPriority w:val="99"/>
    <w:semiHidden/>
    <w:locked/>
    <w:rsid w:val="009A7559"/>
    <w:rPr>
      <w:rFonts w:ascii="Arial" w:hAnsi="Arial" w:cs="Times New Roman"/>
    </w:rPr>
  </w:style>
  <w:style w:type="paragraph" w:styleId="TOC1">
    <w:name w:val="toc 1"/>
    <w:basedOn w:val="Normal"/>
    <w:next w:val="Normal"/>
    <w:uiPriority w:val="39"/>
    <w:rsid w:val="00B71805"/>
    <w:pPr>
      <w:tabs>
        <w:tab w:val="left" w:pos="600"/>
        <w:tab w:val="right" w:leader="dot" w:pos="10214"/>
      </w:tabs>
      <w:spacing w:before="120" w:after="120"/>
    </w:pPr>
    <w:rPr>
      <w:b/>
      <w:bCs/>
      <w:caps/>
      <w:sz w:val="24"/>
    </w:rPr>
  </w:style>
  <w:style w:type="character" w:styleId="Hyperlink">
    <w:name w:val="Hyperlink"/>
    <w:basedOn w:val="DefaultParagraphFont"/>
    <w:uiPriority w:val="99"/>
    <w:rsid w:val="00424873"/>
    <w:rPr>
      <w:color w:val="0000FF"/>
      <w:u w:val="single"/>
    </w:rPr>
  </w:style>
  <w:style w:type="character" w:styleId="FollowedHyperlink">
    <w:name w:val="FollowedHyperlink"/>
    <w:basedOn w:val="DefaultParagraphFont"/>
    <w:uiPriority w:val="99"/>
    <w:semiHidden/>
    <w:rsid w:val="00424873"/>
    <w:rPr>
      <w:color w:val="800080"/>
      <w:u w:val="single"/>
    </w:rPr>
  </w:style>
  <w:style w:type="paragraph" w:customStyle="1" w:styleId="ArabicNumbers">
    <w:name w:val="Arabic Numbers"/>
    <w:basedOn w:val="Normal"/>
    <w:semiHidden/>
    <w:rsid w:val="00424873"/>
    <w:pPr>
      <w:suppressAutoHyphens/>
      <w:ind w:left="2250" w:hanging="720"/>
    </w:pPr>
    <w:rPr>
      <w:sz w:val="22"/>
    </w:rPr>
  </w:style>
  <w:style w:type="paragraph" w:customStyle="1" w:styleId="Subheading3">
    <w:name w:val="Subheading 3"/>
    <w:basedOn w:val="Normal"/>
    <w:semiHidden/>
    <w:rsid w:val="00424873"/>
    <w:rPr>
      <w:sz w:val="22"/>
    </w:rPr>
  </w:style>
  <w:style w:type="paragraph" w:customStyle="1" w:styleId="tableheader">
    <w:name w:val="table header"/>
    <w:basedOn w:val="Normal"/>
    <w:semiHidden/>
    <w:rsid w:val="00424873"/>
    <w:pPr>
      <w:widowControl w:val="0"/>
      <w:tabs>
        <w:tab w:val="center" w:pos="4560"/>
      </w:tabs>
      <w:suppressAutoHyphens/>
      <w:jc w:val="center"/>
    </w:pPr>
    <w:rPr>
      <w:rFonts w:ascii="Times Roman" w:hAnsi="Times Roman"/>
      <w:b/>
      <w:smallCaps/>
      <w:sz w:val="24"/>
    </w:rPr>
  </w:style>
  <w:style w:type="paragraph" w:styleId="CommentText">
    <w:name w:val="annotation text"/>
    <w:basedOn w:val="Normal"/>
    <w:link w:val="CommentTextChar"/>
    <w:uiPriority w:val="99"/>
    <w:rsid w:val="00424873"/>
  </w:style>
  <w:style w:type="character" w:customStyle="1" w:styleId="CommentTextChar">
    <w:name w:val="Comment Text Char"/>
    <w:basedOn w:val="DefaultParagraphFont"/>
    <w:link w:val="CommentText"/>
    <w:uiPriority w:val="99"/>
    <w:rsid w:val="006E0CCC"/>
    <w:rPr>
      <w:rFonts w:ascii="Arial" w:hAnsi="Arial"/>
    </w:rPr>
  </w:style>
  <w:style w:type="paragraph" w:styleId="BodyText">
    <w:name w:val="Body Text"/>
    <w:basedOn w:val="Normal"/>
    <w:link w:val="BodyTextChar"/>
    <w:uiPriority w:val="1"/>
    <w:qFormat/>
    <w:rsid w:val="003E1E0A"/>
  </w:style>
  <w:style w:type="character" w:customStyle="1" w:styleId="BodyTextChar">
    <w:name w:val="Body Text Char"/>
    <w:basedOn w:val="DefaultParagraphFont"/>
    <w:link w:val="BodyText"/>
    <w:locked/>
    <w:rsid w:val="00D06F71"/>
    <w:rPr>
      <w:rFonts w:ascii="Arial" w:hAnsi="Arial" w:cs="Times New Roman"/>
    </w:rPr>
  </w:style>
  <w:style w:type="paragraph" w:styleId="BodyTextIndent2">
    <w:name w:val="Body Text Indent 2"/>
    <w:basedOn w:val="Normal"/>
    <w:link w:val="BodyTextIndent2Char"/>
    <w:uiPriority w:val="99"/>
    <w:semiHidden/>
    <w:rsid w:val="00424873"/>
    <w:pPr>
      <w:spacing w:before="60" w:after="60"/>
      <w:ind w:left="-630"/>
    </w:pPr>
    <w:rPr>
      <w:b/>
      <w:sz w:val="22"/>
    </w:rPr>
  </w:style>
  <w:style w:type="character" w:customStyle="1" w:styleId="BodyTextIndent2Char">
    <w:name w:val="Body Text Indent 2 Char"/>
    <w:basedOn w:val="DefaultParagraphFont"/>
    <w:link w:val="BodyTextIndent2"/>
    <w:uiPriority w:val="99"/>
    <w:semiHidden/>
    <w:rsid w:val="006E0CCC"/>
    <w:rPr>
      <w:rFonts w:ascii="Arial" w:hAnsi="Arial"/>
    </w:rPr>
  </w:style>
  <w:style w:type="paragraph" w:customStyle="1" w:styleId="Note-1">
    <w:name w:val="Note-1"/>
    <w:basedOn w:val="Normal"/>
    <w:semiHidden/>
    <w:rsid w:val="00424873"/>
    <w:pPr>
      <w:widowControl w:val="0"/>
      <w:pBdr>
        <w:top w:val="single" w:sz="6" w:space="1" w:color="auto"/>
        <w:left w:val="single" w:sz="6" w:space="1" w:color="auto"/>
        <w:bottom w:val="single" w:sz="6" w:space="1" w:color="auto"/>
        <w:right w:val="single" w:sz="6" w:space="1" w:color="auto"/>
      </w:pBdr>
      <w:tabs>
        <w:tab w:val="center" w:pos="4594"/>
      </w:tabs>
      <w:suppressAutoHyphens/>
      <w:ind w:left="270"/>
      <w:jc w:val="both"/>
    </w:pPr>
    <w:rPr>
      <w:sz w:val="22"/>
    </w:rPr>
  </w:style>
  <w:style w:type="paragraph" w:styleId="ListBullet">
    <w:name w:val="List Bullet"/>
    <w:basedOn w:val="Normal"/>
    <w:autoRedefine/>
    <w:uiPriority w:val="99"/>
    <w:semiHidden/>
    <w:rsid w:val="00424873"/>
    <w:pPr>
      <w:numPr>
        <w:numId w:val="3"/>
      </w:numPr>
      <w:tabs>
        <w:tab w:val="clear" w:pos="360"/>
        <w:tab w:val="left" w:pos="1260"/>
        <w:tab w:val="num" w:pos="1800"/>
      </w:tabs>
      <w:ind w:left="1800"/>
    </w:pPr>
  </w:style>
  <w:style w:type="paragraph" w:styleId="BodyTextIndent3">
    <w:name w:val="Body Text Indent 3"/>
    <w:basedOn w:val="Normal"/>
    <w:link w:val="BodyTextIndent3Char"/>
    <w:uiPriority w:val="99"/>
    <w:semiHidden/>
    <w:rsid w:val="00424873"/>
    <w:pPr>
      <w:tabs>
        <w:tab w:val="left" w:pos="-1440"/>
        <w:tab w:val="left" w:pos="-720"/>
        <w:tab w:val="left" w:pos="720"/>
        <w:tab w:val="left" w:pos="1296"/>
        <w:tab w:val="left" w:pos="2016"/>
        <w:tab w:val="left" w:pos="2304"/>
        <w:tab w:val="left" w:pos="5040"/>
        <w:tab w:val="left" w:pos="7200"/>
      </w:tabs>
      <w:ind w:left="1290" w:hanging="1290"/>
    </w:pPr>
  </w:style>
  <w:style w:type="character" w:customStyle="1" w:styleId="BodyTextIndent3Char">
    <w:name w:val="Body Text Indent 3 Char"/>
    <w:basedOn w:val="DefaultParagraphFont"/>
    <w:link w:val="BodyTextIndent3"/>
    <w:uiPriority w:val="99"/>
    <w:semiHidden/>
    <w:rsid w:val="006E0CCC"/>
    <w:rPr>
      <w:rFonts w:ascii="Arial" w:hAnsi="Arial"/>
      <w:sz w:val="16"/>
      <w:szCs w:val="16"/>
    </w:rPr>
  </w:style>
  <w:style w:type="character" w:customStyle="1" w:styleId="Heading">
    <w:name w:val="Heading"/>
    <w:basedOn w:val="DefaultParagraphFont"/>
    <w:semiHidden/>
    <w:rsid w:val="00424873"/>
    <w:rPr>
      <w:rFonts w:cs="Times New Roman"/>
    </w:rPr>
  </w:style>
  <w:style w:type="paragraph" w:customStyle="1" w:styleId="heading-2">
    <w:name w:val="heading-2"/>
    <w:semiHidden/>
    <w:rsid w:val="00424873"/>
    <w:pPr>
      <w:widowControl w:val="0"/>
      <w:tabs>
        <w:tab w:val="left" w:pos="792"/>
      </w:tabs>
      <w:suppressAutoHyphens/>
    </w:pPr>
    <w:rPr>
      <w:rFonts w:ascii="Helvetica" w:hAnsi="Helvetica"/>
      <w:b/>
      <w:sz w:val="22"/>
    </w:rPr>
  </w:style>
  <w:style w:type="character" w:styleId="CommentReference">
    <w:name w:val="annotation reference"/>
    <w:basedOn w:val="DefaultParagraphFont"/>
    <w:uiPriority w:val="99"/>
    <w:rsid w:val="00424873"/>
    <w:rPr>
      <w:sz w:val="16"/>
    </w:rPr>
  </w:style>
  <w:style w:type="paragraph" w:styleId="Caption">
    <w:name w:val="caption"/>
    <w:basedOn w:val="Normal"/>
    <w:next w:val="Normal"/>
    <w:uiPriority w:val="35"/>
    <w:qFormat/>
    <w:rsid w:val="00424873"/>
    <w:pPr>
      <w:spacing w:before="60" w:after="60"/>
      <w:jc w:val="center"/>
    </w:pPr>
    <w:rPr>
      <w:b/>
      <w:sz w:val="24"/>
    </w:rPr>
  </w:style>
  <w:style w:type="paragraph" w:styleId="Title">
    <w:name w:val="Title"/>
    <w:basedOn w:val="Normal"/>
    <w:link w:val="TitleChar"/>
    <w:uiPriority w:val="10"/>
    <w:qFormat/>
    <w:rsid w:val="00424873"/>
    <w:pPr>
      <w:jc w:val="center"/>
    </w:pPr>
    <w:rPr>
      <w:b/>
      <w:sz w:val="24"/>
    </w:rPr>
  </w:style>
  <w:style w:type="character" w:customStyle="1" w:styleId="TitleChar">
    <w:name w:val="Title Char"/>
    <w:basedOn w:val="DefaultParagraphFont"/>
    <w:link w:val="Title"/>
    <w:uiPriority w:val="10"/>
    <w:rsid w:val="006E0CCC"/>
    <w:rPr>
      <w:rFonts w:ascii="Cambria" w:eastAsia="Times New Roman" w:hAnsi="Cambria" w:cs="Times New Roman"/>
      <w:b/>
      <w:bCs/>
      <w:kern w:val="28"/>
      <w:sz w:val="32"/>
      <w:szCs w:val="32"/>
    </w:rPr>
  </w:style>
  <w:style w:type="paragraph" w:styleId="Subtitle">
    <w:name w:val="Subtitle"/>
    <w:basedOn w:val="Normal"/>
    <w:link w:val="SubtitleChar"/>
    <w:uiPriority w:val="11"/>
    <w:qFormat/>
    <w:rsid w:val="00424873"/>
    <w:pPr>
      <w:jc w:val="center"/>
    </w:pPr>
    <w:rPr>
      <w:b/>
      <w:sz w:val="24"/>
    </w:rPr>
  </w:style>
  <w:style w:type="character" w:customStyle="1" w:styleId="SubtitleChar">
    <w:name w:val="Subtitle Char"/>
    <w:basedOn w:val="DefaultParagraphFont"/>
    <w:link w:val="Subtitle"/>
    <w:uiPriority w:val="11"/>
    <w:rsid w:val="006E0CCC"/>
    <w:rPr>
      <w:rFonts w:ascii="Cambria" w:eastAsia="Times New Roman" w:hAnsi="Cambria" w:cs="Times New Roman"/>
      <w:sz w:val="24"/>
      <w:szCs w:val="24"/>
    </w:rPr>
  </w:style>
  <w:style w:type="paragraph" w:customStyle="1" w:styleId="Warning-1">
    <w:name w:val="Warning-1"/>
    <w:basedOn w:val="Normal"/>
    <w:semiHidden/>
    <w:rsid w:val="00424873"/>
    <w:pPr>
      <w:widowControl w:val="0"/>
      <w:pBdr>
        <w:top w:val="double" w:sz="6" w:space="3" w:color="000000"/>
        <w:left w:val="double" w:sz="6" w:space="3" w:color="000000"/>
        <w:bottom w:val="double" w:sz="6" w:space="3" w:color="000000"/>
        <w:right w:val="double" w:sz="6" w:space="3" w:color="000000"/>
      </w:pBdr>
      <w:tabs>
        <w:tab w:val="center" w:pos="4594"/>
      </w:tabs>
      <w:suppressAutoHyphens/>
      <w:ind w:left="446"/>
    </w:pPr>
    <w:rPr>
      <w:b/>
      <w:color w:val="000000"/>
      <w:sz w:val="22"/>
    </w:rPr>
  </w:style>
  <w:style w:type="paragraph" w:styleId="ListBullet2">
    <w:name w:val="List Bullet 2"/>
    <w:basedOn w:val="Normal"/>
    <w:autoRedefine/>
    <w:uiPriority w:val="99"/>
    <w:semiHidden/>
    <w:rsid w:val="00424873"/>
    <w:pPr>
      <w:numPr>
        <w:numId w:val="2"/>
      </w:numPr>
      <w:tabs>
        <w:tab w:val="clear" w:pos="360"/>
        <w:tab w:val="num" w:pos="2520"/>
      </w:tabs>
      <w:ind w:left="2520"/>
    </w:pPr>
  </w:style>
  <w:style w:type="paragraph" w:styleId="EndnoteText">
    <w:name w:val="endnote text"/>
    <w:basedOn w:val="Normal"/>
    <w:link w:val="EndnoteTextChar"/>
    <w:uiPriority w:val="99"/>
    <w:semiHidden/>
    <w:rsid w:val="00424873"/>
    <w:pPr>
      <w:widowControl w:val="0"/>
    </w:pPr>
    <w:rPr>
      <w:rFonts w:ascii="CG Times" w:hAnsi="CG Times"/>
      <w:sz w:val="24"/>
    </w:rPr>
  </w:style>
  <w:style w:type="character" w:customStyle="1" w:styleId="EndnoteTextChar">
    <w:name w:val="Endnote Text Char"/>
    <w:basedOn w:val="DefaultParagraphFont"/>
    <w:link w:val="EndnoteText"/>
    <w:uiPriority w:val="99"/>
    <w:semiHidden/>
    <w:rsid w:val="006E0CCC"/>
    <w:rPr>
      <w:rFonts w:ascii="Arial" w:hAnsi="Arial"/>
    </w:rPr>
  </w:style>
  <w:style w:type="character" w:styleId="PageNumber">
    <w:name w:val="page number"/>
    <w:basedOn w:val="DefaultParagraphFont"/>
    <w:uiPriority w:val="99"/>
    <w:semiHidden/>
    <w:rsid w:val="00424873"/>
    <w:rPr>
      <w:rFonts w:cs="Times New Roman"/>
    </w:rPr>
  </w:style>
  <w:style w:type="paragraph" w:styleId="TOC2">
    <w:name w:val="toc 2"/>
    <w:basedOn w:val="Normal"/>
    <w:next w:val="Normal"/>
    <w:autoRedefine/>
    <w:uiPriority w:val="39"/>
    <w:rsid w:val="001C3011"/>
    <w:pPr>
      <w:tabs>
        <w:tab w:val="left" w:pos="1080"/>
        <w:tab w:val="right" w:leader="dot" w:pos="10214"/>
      </w:tabs>
      <w:ind w:left="634"/>
    </w:pPr>
  </w:style>
  <w:style w:type="paragraph" w:styleId="TOC3">
    <w:name w:val="toc 3"/>
    <w:basedOn w:val="Normal"/>
    <w:next w:val="Normal"/>
    <w:autoRedefine/>
    <w:uiPriority w:val="39"/>
    <w:rsid w:val="004A1E3A"/>
    <w:pPr>
      <w:tabs>
        <w:tab w:val="left" w:pos="1710"/>
        <w:tab w:val="right" w:leader="dot" w:pos="10214"/>
      </w:tabs>
      <w:spacing w:after="60" w:line="360" w:lineRule="auto"/>
      <w:ind w:left="1714" w:hanging="634"/>
    </w:pPr>
    <w:rPr>
      <w:i/>
      <w:iCs/>
      <w:sz w:val="18"/>
    </w:rPr>
  </w:style>
  <w:style w:type="paragraph" w:styleId="TOC4">
    <w:name w:val="toc 4"/>
    <w:basedOn w:val="Normal"/>
    <w:next w:val="Normal"/>
    <w:autoRedefine/>
    <w:uiPriority w:val="39"/>
    <w:rsid w:val="00424873"/>
    <w:pPr>
      <w:ind w:left="600"/>
    </w:pPr>
    <w:rPr>
      <w:sz w:val="18"/>
      <w:szCs w:val="18"/>
    </w:rPr>
  </w:style>
  <w:style w:type="paragraph" w:styleId="TOC5">
    <w:name w:val="toc 5"/>
    <w:basedOn w:val="Normal"/>
    <w:next w:val="Normal"/>
    <w:autoRedefine/>
    <w:uiPriority w:val="39"/>
    <w:rsid w:val="00424873"/>
    <w:pPr>
      <w:ind w:left="800"/>
    </w:pPr>
    <w:rPr>
      <w:sz w:val="18"/>
      <w:szCs w:val="18"/>
    </w:rPr>
  </w:style>
  <w:style w:type="paragraph" w:styleId="TOC6">
    <w:name w:val="toc 6"/>
    <w:basedOn w:val="Normal"/>
    <w:next w:val="Normal"/>
    <w:autoRedefine/>
    <w:uiPriority w:val="39"/>
    <w:rsid w:val="00424873"/>
    <w:pPr>
      <w:ind w:left="1000"/>
    </w:pPr>
    <w:rPr>
      <w:sz w:val="18"/>
      <w:szCs w:val="18"/>
    </w:rPr>
  </w:style>
  <w:style w:type="paragraph" w:styleId="TOC7">
    <w:name w:val="toc 7"/>
    <w:basedOn w:val="Normal"/>
    <w:next w:val="Normal"/>
    <w:autoRedefine/>
    <w:uiPriority w:val="39"/>
    <w:rsid w:val="00424873"/>
    <w:pPr>
      <w:ind w:left="1200"/>
    </w:pPr>
    <w:rPr>
      <w:sz w:val="18"/>
      <w:szCs w:val="18"/>
    </w:rPr>
  </w:style>
  <w:style w:type="paragraph" w:styleId="TOC8">
    <w:name w:val="toc 8"/>
    <w:basedOn w:val="Normal"/>
    <w:next w:val="Normal"/>
    <w:autoRedefine/>
    <w:uiPriority w:val="39"/>
    <w:rsid w:val="00424873"/>
    <w:pPr>
      <w:ind w:left="1400"/>
    </w:pPr>
    <w:rPr>
      <w:sz w:val="18"/>
      <w:szCs w:val="18"/>
    </w:rPr>
  </w:style>
  <w:style w:type="paragraph" w:styleId="TOC9">
    <w:name w:val="toc 9"/>
    <w:basedOn w:val="Normal"/>
    <w:next w:val="Normal"/>
    <w:autoRedefine/>
    <w:uiPriority w:val="39"/>
    <w:rsid w:val="00424873"/>
    <w:pPr>
      <w:ind w:left="1600"/>
    </w:pPr>
    <w:rPr>
      <w:sz w:val="18"/>
      <w:szCs w:val="18"/>
    </w:rPr>
  </w:style>
  <w:style w:type="paragraph" w:styleId="BalloonText">
    <w:name w:val="Balloon Text"/>
    <w:basedOn w:val="Normal"/>
    <w:link w:val="BalloonTextChar"/>
    <w:uiPriority w:val="99"/>
    <w:semiHidden/>
    <w:rsid w:val="00424873"/>
    <w:rPr>
      <w:rFonts w:ascii="Tahoma" w:hAnsi="Tahoma" w:cs="Tahoma"/>
      <w:sz w:val="16"/>
      <w:szCs w:val="16"/>
    </w:rPr>
  </w:style>
  <w:style w:type="character" w:customStyle="1" w:styleId="BalloonTextChar">
    <w:name w:val="Balloon Text Char"/>
    <w:basedOn w:val="DefaultParagraphFont"/>
    <w:link w:val="BalloonText"/>
    <w:uiPriority w:val="99"/>
    <w:semiHidden/>
    <w:rsid w:val="006E0CCC"/>
    <w:rPr>
      <w:sz w:val="0"/>
      <w:szCs w:val="0"/>
    </w:rPr>
  </w:style>
  <w:style w:type="paragraph" w:styleId="CommentSubject">
    <w:name w:val="annotation subject"/>
    <w:basedOn w:val="CommentText"/>
    <w:next w:val="CommentText"/>
    <w:link w:val="CommentSubjectChar"/>
    <w:uiPriority w:val="99"/>
    <w:semiHidden/>
    <w:rsid w:val="00F04E6B"/>
    <w:rPr>
      <w:b/>
      <w:bCs/>
    </w:rPr>
  </w:style>
  <w:style w:type="character" w:customStyle="1" w:styleId="CommentSubjectChar">
    <w:name w:val="Comment Subject Char"/>
    <w:basedOn w:val="CommentTextChar"/>
    <w:link w:val="CommentSubject"/>
    <w:uiPriority w:val="99"/>
    <w:semiHidden/>
    <w:rsid w:val="006E0CCC"/>
    <w:rPr>
      <w:rFonts w:ascii="Arial" w:hAnsi="Arial"/>
      <w:b/>
      <w:bCs/>
    </w:rPr>
  </w:style>
  <w:style w:type="paragraph" w:customStyle="1" w:styleId="Tabletext">
    <w:name w:val="Tabletext"/>
    <w:basedOn w:val="Normal"/>
    <w:rsid w:val="00E45DC0"/>
    <w:pPr>
      <w:keepLines/>
      <w:widowControl w:val="0"/>
      <w:overflowPunct w:val="0"/>
      <w:autoSpaceDE w:val="0"/>
      <w:autoSpaceDN w:val="0"/>
      <w:adjustRightInd w:val="0"/>
      <w:spacing w:after="120" w:line="240" w:lineRule="atLeast"/>
      <w:textAlignment w:val="baseline"/>
    </w:pPr>
  </w:style>
  <w:style w:type="paragraph" w:styleId="ListParagraph">
    <w:name w:val="List Paragraph"/>
    <w:basedOn w:val="Normal"/>
    <w:link w:val="ListParagraphChar"/>
    <w:uiPriority w:val="34"/>
    <w:qFormat/>
    <w:rsid w:val="000922AF"/>
    <w:pPr>
      <w:ind w:left="720"/>
    </w:pPr>
  </w:style>
  <w:style w:type="character" w:customStyle="1" w:styleId="ListParagraphChar">
    <w:name w:val="List Paragraph Char"/>
    <w:basedOn w:val="DefaultParagraphFont"/>
    <w:link w:val="ListParagraph"/>
    <w:uiPriority w:val="34"/>
    <w:rsid w:val="00F36795"/>
    <w:rPr>
      <w:rFonts w:ascii="Arial" w:hAnsi="Arial"/>
    </w:rPr>
  </w:style>
  <w:style w:type="paragraph" w:styleId="DocumentMap">
    <w:name w:val="Document Map"/>
    <w:basedOn w:val="Normal"/>
    <w:link w:val="DocumentMapChar"/>
    <w:uiPriority w:val="99"/>
    <w:semiHidden/>
    <w:unhideWhenUsed/>
    <w:rsid w:val="009C2EEB"/>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C2EEB"/>
    <w:rPr>
      <w:rFonts w:ascii="Tahoma" w:hAnsi="Tahoma" w:cs="Tahoma"/>
      <w:sz w:val="16"/>
      <w:szCs w:val="16"/>
    </w:rPr>
  </w:style>
  <w:style w:type="paragraph" w:styleId="Revision">
    <w:name w:val="Revision"/>
    <w:hidden/>
    <w:uiPriority w:val="99"/>
    <w:semiHidden/>
    <w:rsid w:val="00254246"/>
  </w:style>
  <w:style w:type="paragraph" w:customStyle="1" w:styleId="Substep">
    <w:name w:val="Substep"/>
    <w:basedOn w:val="Normal"/>
    <w:link w:val="SubstepChar"/>
    <w:semiHidden/>
    <w:qFormat/>
    <w:rsid w:val="001653CC"/>
    <w:pPr>
      <w:spacing w:after="240"/>
      <w:ind w:left="1980" w:hanging="540"/>
    </w:pPr>
  </w:style>
  <w:style w:type="character" w:customStyle="1" w:styleId="SubstepChar">
    <w:name w:val="Substep Char"/>
    <w:basedOn w:val="DefaultParagraphFont"/>
    <w:link w:val="Substep"/>
    <w:semiHidden/>
    <w:locked/>
    <w:rsid w:val="00E518C4"/>
    <w:rPr>
      <w:rFonts w:cs="Times New Roman"/>
    </w:rPr>
  </w:style>
  <w:style w:type="paragraph" w:styleId="FootnoteText">
    <w:name w:val="footnote text"/>
    <w:basedOn w:val="Normal"/>
    <w:link w:val="FootnoteTextChar"/>
    <w:uiPriority w:val="99"/>
    <w:semiHidden/>
    <w:unhideWhenUsed/>
    <w:rsid w:val="00172EBB"/>
  </w:style>
  <w:style w:type="character" w:customStyle="1" w:styleId="FootnoteTextChar">
    <w:name w:val="Footnote Text Char"/>
    <w:basedOn w:val="DefaultParagraphFont"/>
    <w:link w:val="FootnoteText"/>
    <w:uiPriority w:val="99"/>
    <w:semiHidden/>
    <w:locked/>
    <w:rsid w:val="00172EBB"/>
    <w:rPr>
      <w:rFonts w:cs="Times New Roman"/>
    </w:rPr>
  </w:style>
  <w:style w:type="character" w:styleId="FootnoteReference">
    <w:name w:val="footnote reference"/>
    <w:basedOn w:val="DefaultParagraphFont"/>
    <w:uiPriority w:val="99"/>
    <w:semiHidden/>
    <w:unhideWhenUsed/>
    <w:rsid w:val="00172EBB"/>
    <w:rPr>
      <w:rFonts w:cs="Times New Roman"/>
      <w:vertAlign w:val="superscript"/>
    </w:rPr>
  </w:style>
  <w:style w:type="character" w:styleId="PlaceholderText">
    <w:name w:val="Placeholder Text"/>
    <w:basedOn w:val="DefaultParagraphFont"/>
    <w:uiPriority w:val="99"/>
    <w:semiHidden/>
    <w:rsid w:val="00540F27"/>
    <w:rPr>
      <w:rFonts w:cs="Times New Roman"/>
      <w:color w:val="808080"/>
    </w:rPr>
  </w:style>
  <w:style w:type="paragraph" w:customStyle="1" w:styleId="Attachment">
    <w:name w:val="Attachment"/>
    <w:basedOn w:val="BodyText"/>
    <w:next w:val="BodyText"/>
    <w:qFormat/>
    <w:rsid w:val="00224F43"/>
    <w:pPr>
      <w:spacing w:before="120" w:after="240"/>
      <w:jc w:val="center"/>
      <w:outlineLvl w:val="0"/>
    </w:pPr>
    <w:rPr>
      <w:rFonts w:ascii="Arial Bold" w:hAnsi="Arial Bold"/>
      <w:b/>
      <w:caps/>
      <w:sz w:val="24"/>
      <w:szCs w:val="24"/>
    </w:rPr>
  </w:style>
  <w:style w:type="paragraph" w:customStyle="1" w:styleId="Figure">
    <w:name w:val="Figure"/>
    <w:basedOn w:val="BodyText"/>
    <w:next w:val="BodyText"/>
    <w:qFormat/>
    <w:rsid w:val="00F7232F"/>
    <w:pPr>
      <w:spacing w:before="120"/>
      <w:jc w:val="center"/>
      <w:outlineLvl w:val="0"/>
    </w:pPr>
    <w:rPr>
      <w:b/>
    </w:rPr>
  </w:style>
  <w:style w:type="paragraph" w:customStyle="1" w:styleId="Table">
    <w:name w:val="Table"/>
    <w:basedOn w:val="BodyText"/>
    <w:next w:val="BodyText"/>
    <w:qFormat/>
    <w:rsid w:val="00463A54"/>
    <w:pPr>
      <w:jc w:val="center"/>
      <w:outlineLvl w:val="0"/>
    </w:pPr>
    <w:rPr>
      <w:b/>
    </w:rPr>
  </w:style>
  <w:style w:type="paragraph" w:customStyle="1" w:styleId="Bullet1">
    <w:name w:val="Bullet1"/>
    <w:basedOn w:val="Normal"/>
    <w:rsid w:val="00AC3309"/>
    <w:pPr>
      <w:tabs>
        <w:tab w:val="num" w:pos="792"/>
      </w:tabs>
      <w:ind w:left="1224" w:hanging="1224"/>
    </w:pPr>
    <w:rPr>
      <w:sz w:val="24"/>
      <w:szCs w:val="24"/>
    </w:rPr>
  </w:style>
  <w:style w:type="paragraph" w:customStyle="1" w:styleId="Indent1">
    <w:name w:val="Indent 1"/>
    <w:basedOn w:val="Normal"/>
    <w:link w:val="Indent1Char"/>
    <w:qFormat/>
    <w:rsid w:val="00AC3309"/>
    <w:pPr>
      <w:tabs>
        <w:tab w:val="left" w:pos="-1440"/>
        <w:tab w:val="left" w:pos="-720"/>
        <w:tab w:val="left" w:pos="720"/>
        <w:tab w:val="num" w:pos="1278"/>
        <w:tab w:val="left" w:pos="2016"/>
        <w:tab w:val="left" w:pos="2160"/>
        <w:tab w:val="left" w:pos="5040"/>
        <w:tab w:val="left" w:pos="7200"/>
      </w:tabs>
      <w:ind w:left="1260" w:hanging="504"/>
    </w:pPr>
    <w:rPr>
      <w:rFonts w:cs="Arial"/>
    </w:rPr>
  </w:style>
  <w:style w:type="character" w:customStyle="1" w:styleId="Indent1Char">
    <w:name w:val="Indent 1 Char"/>
    <w:basedOn w:val="DefaultParagraphFont"/>
    <w:link w:val="Indent1"/>
    <w:locked/>
    <w:rsid w:val="00C02EED"/>
    <w:rPr>
      <w:rFonts w:ascii="Arial" w:hAnsi="Arial" w:cs="Arial"/>
    </w:rPr>
  </w:style>
  <w:style w:type="paragraph" w:customStyle="1" w:styleId="Insert1">
    <w:name w:val="Insert 1"/>
    <w:basedOn w:val="Normal"/>
    <w:link w:val="Insert1Char"/>
    <w:qFormat/>
    <w:rsid w:val="00AC3309"/>
    <w:pPr>
      <w:tabs>
        <w:tab w:val="left" w:pos="-1440"/>
        <w:tab w:val="left" w:pos="-720"/>
        <w:tab w:val="left" w:pos="720"/>
        <w:tab w:val="num" w:pos="1278"/>
        <w:tab w:val="left" w:pos="2016"/>
        <w:tab w:val="left" w:pos="2160"/>
        <w:tab w:val="left" w:pos="5040"/>
        <w:tab w:val="left" w:pos="7200"/>
      </w:tabs>
      <w:ind w:left="1260" w:hanging="504"/>
    </w:pPr>
    <w:rPr>
      <w:rFonts w:cs="Arial"/>
    </w:rPr>
  </w:style>
  <w:style w:type="character" w:customStyle="1" w:styleId="Insert1Char">
    <w:name w:val="Insert 1 Char"/>
    <w:basedOn w:val="DefaultParagraphFont"/>
    <w:link w:val="Insert1"/>
    <w:locked/>
    <w:rsid w:val="00AC3309"/>
    <w:rPr>
      <w:rFonts w:ascii="Arial" w:hAnsi="Arial" w:cs="Arial"/>
    </w:rPr>
  </w:style>
  <w:style w:type="paragraph" w:customStyle="1" w:styleId="Default">
    <w:name w:val="Default"/>
    <w:link w:val="DefaultChar"/>
    <w:rsid w:val="00730ABD"/>
    <w:pPr>
      <w:autoSpaceDE w:val="0"/>
      <w:autoSpaceDN w:val="0"/>
      <w:adjustRightInd w:val="0"/>
    </w:pPr>
    <w:rPr>
      <w:rFonts w:ascii="Arial" w:hAnsi="Arial" w:cs="Arial"/>
      <w:color w:val="000000"/>
      <w:sz w:val="24"/>
      <w:szCs w:val="24"/>
    </w:rPr>
  </w:style>
  <w:style w:type="character" w:customStyle="1" w:styleId="DefaultChar">
    <w:name w:val="Default Char"/>
    <w:basedOn w:val="DefaultParagraphFont"/>
    <w:link w:val="Default"/>
    <w:rsid w:val="00F36795"/>
    <w:rPr>
      <w:rFonts w:ascii="Arial" w:hAnsi="Arial" w:cs="Arial"/>
      <w:color w:val="000000"/>
      <w:sz w:val="24"/>
      <w:szCs w:val="24"/>
    </w:rPr>
  </w:style>
  <w:style w:type="paragraph" w:customStyle="1" w:styleId="jmwStep-L2">
    <w:name w:val="jmwStep-L2"/>
    <w:basedOn w:val="Normal"/>
    <w:link w:val="jmwStep-L2Char"/>
    <w:qFormat/>
    <w:rsid w:val="00096E83"/>
    <w:pPr>
      <w:numPr>
        <w:ilvl w:val="1"/>
        <w:numId w:val="5"/>
      </w:numPr>
      <w:spacing w:before="240" w:after="120"/>
      <w:ind w:left="1080" w:hanging="702"/>
    </w:pPr>
    <w:rPr>
      <w:b/>
      <w:szCs w:val="22"/>
    </w:rPr>
  </w:style>
  <w:style w:type="character" w:customStyle="1" w:styleId="jmwStep-L2Char">
    <w:name w:val="jmwStep-L2 Char"/>
    <w:basedOn w:val="DefaultParagraphFont"/>
    <w:link w:val="jmwStep-L2"/>
    <w:locked/>
    <w:rsid w:val="00096E83"/>
    <w:rPr>
      <w:rFonts w:ascii="Arial" w:hAnsi="Arial"/>
      <w:b/>
      <w:szCs w:val="22"/>
    </w:rPr>
  </w:style>
  <w:style w:type="paragraph" w:customStyle="1" w:styleId="jmwSubStep-L3">
    <w:name w:val="jmwSubStep-L3"/>
    <w:basedOn w:val="jmwStep-L2"/>
    <w:next w:val="jmwBody34"/>
    <w:link w:val="jmwSubStep-L3Char"/>
    <w:qFormat/>
    <w:rsid w:val="009C62C0"/>
    <w:pPr>
      <w:keepNext/>
      <w:keepLines/>
      <w:numPr>
        <w:ilvl w:val="2"/>
      </w:numPr>
      <w:spacing w:before="360"/>
      <w:ind w:left="1800" w:hanging="720"/>
    </w:pPr>
  </w:style>
  <w:style w:type="paragraph" w:customStyle="1" w:styleId="jmwBody34">
    <w:name w:val="jmwBody34"/>
    <w:basedOn w:val="jmwBullL34"/>
    <w:link w:val="jmwBody34Char"/>
    <w:qFormat/>
    <w:rsid w:val="00D5789D"/>
    <w:pPr>
      <w:tabs>
        <w:tab w:val="clear" w:pos="2520"/>
      </w:tabs>
      <w:spacing w:after="120"/>
      <w:ind w:left="1800" w:firstLine="0"/>
    </w:pPr>
  </w:style>
  <w:style w:type="paragraph" w:customStyle="1" w:styleId="jmwBullL34">
    <w:name w:val="jmwBullL34"/>
    <w:basedOn w:val="jmwBullL5"/>
    <w:link w:val="jmwBullL34Char"/>
    <w:qFormat/>
    <w:rsid w:val="00F510DC"/>
    <w:pPr>
      <w:keepNext w:val="0"/>
      <w:keepLines w:val="0"/>
      <w:tabs>
        <w:tab w:val="clear" w:pos="360"/>
        <w:tab w:val="num" w:pos="2520"/>
      </w:tabs>
      <w:ind w:left="2520"/>
    </w:pPr>
  </w:style>
  <w:style w:type="paragraph" w:customStyle="1" w:styleId="jmwBullL5">
    <w:name w:val="jmwBullL5"/>
    <w:basedOn w:val="BodyText"/>
    <w:link w:val="jmwBullL5Char"/>
    <w:qFormat/>
    <w:rsid w:val="00411C88"/>
    <w:pPr>
      <w:keepNext/>
      <w:keepLines/>
      <w:tabs>
        <w:tab w:val="num" w:pos="360"/>
      </w:tabs>
      <w:spacing w:before="120" w:after="60"/>
      <w:ind w:left="3240" w:hanging="360"/>
    </w:pPr>
  </w:style>
  <w:style w:type="character" w:customStyle="1" w:styleId="jmwBullL5Char">
    <w:name w:val="jmwBullL5 Char"/>
    <w:basedOn w:val="BodyTextChar"/>
    <w:link w:val="jmwBullL5"/>
    <w:locked/>
    <w:rsid w:val="00411C88"/>
    <w:rPr>
      <w:rFonts w:ascii="Arial" w:hAnsi="Arial" w:cs="Times New Roman"/>
    </w:rPr>
  </w:style>
  <w:style w:type="character" w:customStyle="1" w:styleId="jmwBullL34Char">
    <w:name w:val="jmwBullL34 Char"/>
    <w:basedOn w:val="jmwBullL5Char"/>
    <w:link w:val="jmwBullL34"/>
    <w:locked/>
    <w:rsid w:val="00F510DC"/>
    <w:rPr>
      <w:rFonts w:ascii="Arial" w:hAnsi="Arial" w:cs="Times New Roman"/>
    </w:rPr>
  </w:style>
  <w:style w:type="character" w:customStyle="1" w:styleId="jmwBody34Char">
    <w:name w:val="jmwBody34 Char"/>
    <w:basedOn w:val="jmwBullL34Char"/>
    <w:link w:val="jmwBody34"/>
    <w:locked/>
    <w:rsid w:val="00D5789D"/>
    <w:rPr>
      <w:rFonts w:ascii="Arial" w:hAnsi="Arial" w:cs="Times New Roman"/>
    </w:rPr>
  </w:style>
  <w:style w:type="character" w:customStyle="1" w:styleId="jmwSubStep-L3Char">
    <w:name w:val="jmwSubStep-L3 Char"/>
    <w:basedOn w:val="jmwStep-L2Char"/>
    <w:link w:val="jmwSubStep-L3"/>
    <w:locked/>
    <w:rsid w:val="009C62C0"/>
    <w:rPr>
      <w:rFonts w:ascii="Arial" w:hAnsi="Arial"/>
      <w:b/>
      <w:szCs w:val="22"/>
    </w:rPr>
  </w:style>
  <w:style w:type="paragraph" w:customStyle="1" w:styleId="jmwSECTION-L1">
    <w:name w:val="jmwSECTION-L1"/>
    <w:basedOn w:val="jmwStep-L2"/>
    <w:link w:val="jmwSECTION-L1Char"/>
    <w:qFormat/>
    <w:rsid w:val="000A35A4"/>
    <w:pPr>
      <w:numPr>
        <w:ilvl w:val="0"/>
      </w:numPr>
      <w:spacing w:before="360"/>
      <w:outlineLvl w:val="0"/>
    </w:pPr>
    <w:rPr>
      <w:rFonts w:ascii="Arial Bold" w:hAnsi="Arial Bold"/>
      <w:caps/>
      <w:sz w:val="24"/>
    </w:rPr>
  </w:style>
  <w:style w:type="character" w:customStyle="1" w:styleId="jmwSECTION-L1Char">
    <w:name w:val="jmwSECTION-L1 Char"/>
    <w:basedOn w:val="jmwStep-L2Char"/>
    <w:link w:val="jmwSECTION-L1"/>
    <w:locked/>
    <w:rsid w:val="000A35A4"/>
    <w:rPr>
      <w:rFonts w:ascii="Arial Bold" w:hAnsi="Arial Bold"/>
      <w:b/>
      <w:caps/>
      <w:sz w:val="24"/>
      <w:szCs w:val="22"/>
    </w:rPr>
  </w:style>
  <w:style w:type="paragraph" w:customStyle="1" w:styleId="jmwBULLET">
    <w:name w:val="jmwBULLET"/>
    <w:basedOn w:val="jmwBullL2"/>
    <w:link w:val="jmwBULLETChar"/>
    <w:qFormat/>
    <w:rsid w:val="00571343"/>
    <w:pPr>
      <w:tabs>
        <w:tab w:val="left" w:pos="810"/>
      </w:tabs>
      <w:ind w:left="1800"/>
    </w:pPr>
  </w:style>
  <w:style w:type="paragraph" w:customStyle="1" w:styleId="jmwBullL2">
    <w:name w:val="jmwBullL2"/>
    <w:basedOn w:val="ListParagraph"/>
    <w:link w:val="jmwBullL2Char"/>
    <w:qFormat/>
    <w:rsid w:val="00096E83"/>
    <w:pPr>
      <w:spacing w:after="60"/>
      <w:ind w:left="1656" w:hanging="360"/>
    </w:pPr>
  </w:style>
  <w:style w:type="character" w:customStyle="1" w:styleId="jmwBullL2Char">
    <w:name w:val="jmwBullL2 Char"/>
    <w:basedOn w:val="BodyTextChar"/>
    <w:link w:val="jmwBullL2"/>
    <w:locked/>
    <w:rsid w:val="00096E83"/>
    <w:rPr>
      <w:rFonts w:ascii="Arial" w:hAnsi="Arial" w:cs="Times New Roman"/>
    </w:rPr>
  </w:style>
  <w:style w:type="character" w:customStyle="1" w:styleId="jmwBULLETChar">
    <w:name w:val="jmwBULLET Char"/>
    <w:basedOn w:val="Heading4Char"/>
    <w:link w:val="jmwBULLET"/>
    <w:locked/>
    <w:rsid w:val="00571343"/>
    <w:rPr>
      <w:rFonts w:ascii="Arial" w:hAnsi="Arial" w:cs="Arial"/>
      <w:b/>
      <w:caps/>
      <w:sz w:val="24"/>
      <w:szCs w:val="24"/>
    </w:rPr>
  </w:style>
  <w:style w:type="paragraph" w:customStyle="1" w:styleId="jmwBoldUndLn">
    <w:name w:val="jmwBoldUndLn"/>
    <w:basedOn w:val="jmwStep-L2"/>
    <w:link w:val="jmwBoldUndLnChar"/>
    <w:qFormat/>
    <w:rsid w:val="001638F8"/>
    <w:pPr>
      <w:numPr>
        <w:ilvl w:val="0"/>
        <w:numId w:val="0"/>
      </w:numPr>
    </w:pPr>
    <w:rPr>
      <w:u w:val="single"/>
    </w:rPr>
  </w:style>
  <w:style w:type="character" w:customStyle="1" w:styleId="jmwBoldUndLnChar">
    <w:name w:val="jmwBoldUndLn Char"/>
    <w:basedOn w:val="jmwStep-L2Char"/>
    <w:link w:val="jmwBoldUndLn"/>
    <w:locked/>
    <w:rsid w:val="001638F8"/>
    <w:rPr>
      <w:rFonts w:ascii="Arial" w:hAnsi="Arial"/>
      <w:b/>
      <w:szCs w:val="22"/>
      <w:u w:val="single"/>
    </w:rPr>
  </w:style>
  <w:style w:type="paragraph" w:customStyle="1" w:styleId="jmwSubSubStepItalics">
    <w:name w:val="jmwSubSubStepItalics"/>
    <w:basedOn w:val="jmwSubStep-L3"/>
    <w:link w:val="jmwSubSubStepItalicsChar"/>
    <w:qFormat/>
    <w:rsid w:val="001A4DCD"/>
    <w:pPr>
      <w:numPr>
        <w:ilvl w:val="3"/>
      </w:numPr>
      <w:ind w:firstLine="72"/>
    </w:pPr>
    <w:rPr>
      <w:i/>
    </w:rPr>
  </w:style>
  <w:style w:type="character" w:customStyle="1" w:styleId="jmwSubSubStepItalicsChar">
    <w:name w:val="jmwSubSubStepItalics Char"/>
    <w:basedOn w:val="jmwSubStep-L3Char"/>
    <w:link w:val="jmwSubSubStepItalics"/>
    <w:locked/>
    <w:rsid w:val="001A4DCD"/>
    <w:rPr>
      <w:rFonts w:ascii="Arial" w:hAnsi="Arial"/>
      <w:b/>
      <w:i/>
      <w:szCs w:val="22"/>
    </w:rPr>
  </w:style>
  <w:style w:type="paragraph" w:customStyle="1" w:styleId="jmw5thHeaderItal">
    <w:name w:val="jmw5thHeaderItal"/>
    <w:basedOn w:val="jmwSubSubStepItalics"/>
    <w:link w:val="jmw5thHeaderItalChar"/>
    <w:qFormat/>
    <w:rsid w:val="007030C7"/>
    <w:pPr>
      <w:numPr>
        <w:ilvl w:val="4"/>
      </w:numPr>
      <w:ind w:left="3960" w:hanging="1080"/>
    </w:pPr>
  </w:style>
  <w:style w:type="character" w:customStyle="1" w:styleId="jmw5thHeaderItalChar">
    <w:name w:val="jmw5thHeaderItal Char"/>
    <w:basedOn w:val="jmwSubSubStepItalicsChar"/>
    <w:link w:val="jmw5thHeaderItal"/>
    <w:locked/>
    <w:rsid w:val="007030C7"/>
    <w:rPr>
      <w:rFonts w:ascii="Arial" w:hAnsi="Arial"/>
      <w:b/>
      <w:i/>
      <w:szCs w:val="22"/>
    </w:rPr>
  </w:style>
  <w:style w:type="table" w:styleId="TableGrid">
    <w:name w:val="Table Grid"/>
    <w:basedOn w:val="TableNormal"/>
    <w:uiPriority w:val="39"/>
    <w:rsid w:val="00B37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9A7559"/>
  </w:style>
  <w:style w:type="paragraph" w:styleId="BlockText">
    <w:name w:val="Block Text"/>
    <w:basedOn w:val="Normal"/>
    <w:uiPriority w:val="99"/>
    <w:semiHidden/>
    <w:unhideWhenUsed/>
    <w:rsid w:val="009A755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i/>
      <w:iCs/>
      <w:color w:val="4F81BD"/>
    </w:rPr>
  </w:style>
  <w:style w:type="paragraph" w:styleId="BodyText2">
    <w:name w:val="Body Text 2"/>
    <w:basedOn w:val="Normal"/>
    <w:link w:val="BodyText2Char"/>
    <w:uiPriority w:val="99"/>
    <w:semiHidden/>
    <w:unhideWhenUsed/>
    <w:rsid w:val="009A7559"/>
    <w:pPr>
      <w:spacing w:after="120" w:line="480" w:lineRule="auto"/>
    </w:pPr>
  </w:style>
  <w:style w:type="character" w:customStyle="1" w:styleId="BodyText2Char">
    <w:name w:val="Body Text 2 Char"/>
    <w:basedOn w:val="DefaultParagraphFont"/>
    <w:link w:val="BodyText2"/>
    <w:uiPriority w:val="99"/>
    <w:semiHidden/>
    <w:locked/>
    <w:rsid w:val="009A7559"/>
    <w:rPr>
      <w:rFonts w:ascii="Arial" w:hAnsi="Arial" w:cs="Times New Roman"/>
    </w:rPr>
  </w:style>
  <w:style w:type="paragraph" w:styleId="BodyText3">
    <w:name w:val="Body Text 3"/>
    <w:basedOn w:val="Normal"/>
    <w:link w:val="BodyText3Char"/>
    <w:uiPriority w:val="99"/>
    <w:semiHidden/>
    <w:unhideWhenUsed/>
    <w:rsid w:val="009A7559"/>
    <w:pPr>
      <w:spacing w:after="120"/>
    </w:pPr>
    <w:rPr>
      <w:sz w:val="16"/>
      <w:szCs w:val="16"/>
    </w:rPr>
  </w:style>
  <w:style w:type="character" w:customStyle="1" w:styleId="BodyText3Char">
    <w:name w:val="Body Text 3 Char"/>
    <w:basedOn w:val="DefaultParagraphFont"/>
    <w:link w:val="BodyText3"/>
    <w:uiPriority w:val="99"/>
    <w:semiHidden/>
    <w:locked/>
    <w:rsid w:val="009A7559"/>
    <w:rPr>
      <w:rFonts w:ascii="Arial" w:hAnsi="Arial" w:cs="Times New Roman"/>
      <w:sz w:val="16"/>
      <w:szCs w:val="16"/>
    </w:rPr>
  </w:style>
  <w:style w:type="paragraph" w:styleId="BodyTextFirstIndent">
    <w:name w:val="Body Text First Indent"/>
    <w:basedOn w:val="BodyText"/>
    <w:link w:val="BodyTextFirstIndentChar"/>
    <w:uiPriority w:val="99"/>
    <w:semiHidden/>
    <w:unhideWhenUsed/>
    <w:rsid w:val="009A7559"/>
    <w:pPr>
      <w:ind w:firstLine="360"/>
    </w:pPr>
  </w:style>
  <w:style w:type="character" w:customStyle="1" w:styleId="BodyTextFirstIndentChar">
    <w:name w:val="Body Text First Indent Char"/>
    <w:basedOn w:val="BodyTextChar"/>
    <w:link w:val="BodyTextFirstIndent"/>
    <w:uiPriority w:val="99"/>
    <w:semiHidden/>
    <w:locked/>
    <w:rsid w:val="009A7559"/>
    <w:rPr>
      <w:rFonts w:ascii="Arial" w:hAnsi="Arial" w:cs="Times New Roman"/>
    </w:rPr>
  </w:style>
  <w:style w:type="paragraph" w:styleId="BodyTextFirstIndent2">
    <w:name w:val="Body Text First Indent 2"/>
    <w:basedOn w:val="BodyTextIndent"/>
    <w:link w:val="BodyTextFirstIndent2Char"/>
    <w:uiPriority w:val="99"/>
    <w:semiHidden/>
    <w:unhideWhenUsed/>
    <w:rsid w:val="009A7559"/>
    <w:pPr>
      <w:tabs>
        <w:tab w:val="clear" w:pos="-1440"/>
        <w:tab w:val="clear" w:pos="-720"/>
        <w:tab w:val="clear" w:pos="576"/>
        <w:tab w:val="clear" w:pos="1296"/>
        <w:tab w:val="clear" w:pos="2016"/>
        <w:tab w:val="clear" w:pos="5040"/>
        <w:tab w:val="clear" w:pos="7200"/>
      </w:tabs>
      <w:spacing w:line="240" w:lineRule="auto"/>
      <w:ind w:left="360" w:firstLine="360"/>
    </w:pPr>
  </w:style>
  <w:style w:type="character" w:customStyle="1" w:styleId="BodyTextFirstIndent2Char">
    <w:name w:val="Body Text First Indent 2 Char"/>
    <w:basedOn w:val="BodyTextIndentChar"/>
    <w:link w:val="BodyTextFirstIndent2"/>
    <w:uiPriority w:val="99"/>
    <w:locked/>
    <w:rsid w:val="009A7559"/>
    <w:rPr>
      <w:rFonts w:ascii="Arial" w:hAnsi="Arial" w:cs="Times New Roman"/>
    </w:rPr>
  </w:style>
  <w:style w:type="paragraph" w:styleId="Closing">
    <w:name w:val="Closing"/>
    <w:basedOn w:val="Normal"/>
    <w:link w:val="ClosingChar"/>
    <w:uiPriority w:val="99"/>
    <w:semiHidden/>
    <w:unhideWhenUsed/>
    <w:rsid w:val="009A7559"/>
    <w:pPr>
      <w:ind w:left="4320"/>
    </w:pPr>
  </w:style>
  <w:style w:type="character" w:customStyle="1" w:styleId="ClosingChar">
    <w:name w:val="Closing Char"/>
    <w:basedOn w:val="DefaultParagraphFont"/>
    <w:link w:val="Closing"/>
    <w:uiPriority w:val="99"/>
    <w:semiHidden/>
    <w:locked/>
    <w:rsid w:val="009A7559"/>
    <w:rPr>
      <w:rFonts w:ascii="Arial" w:hAnsi="Arial" w:cs="Times New Roman"/>
    </w:rPr>
  </w:style>
  <w:style w:type="paragraph" w:styleId="Date">
    <w:name w:val="Date"/>
    <w:basedOn w:val="Normal"/>
    <w:next w:val="Normal"/>
    <w:link w:val="DateChar"/>
    <w:uiPriority w:val="99"/>
    <w:semiHidden/>
    <w:unhideWhenUsed/>
    <w:rsid w:val="009A7559"/>
  </w:style>
  <w:style w:type="character" w:customStyle="1" w:styleId="DateChar">
    <w:name w:val="Date Char"/>
    <w:basedOn w:val="DefaultParagraphFont"/>
    <w:link w:val="Date"/>
    <w:uiPriority w:val="99"/>
    <w:semiHidden/>
    <w:locked/>
    <w:rsid w:val="009A7559"/>
    <w:rPr>
      <w:rFonts w:ascii="Arial" w:hAnsi="Arial" w:cs="Times New Roman"/>
    </w:rPr>
  </w:style>
  <w:style w:type="paragraph" w:styleId="E-mailSignature">
    <w:name w:val="E-mail Signature"/>
    <w:basedOn w:val="Normal"/>
    <w:link w:val="E-mailSignatureChar"/>
    <w:uiPriority w:val="99"/>
    <w:semiHidden/>
    <w:unhideWhenUsed/>
    <w:rsid w:val="009A7559"/>
  </w:style>
  <w:style w:type="character" w:customStyle="1" w:styleId="E-mailSignatureChar">
    <w:name w:val="E-mail Signature Char"/>
    <w:basedOn w:val="DefaultParagraphFont"/>
    <w:link w:val="E-mailSignature"/>
    <w:uiPriority w:val="99"/>
    <w:semiHidden/>
    <w:locked/>
    <w:rsid w:val="009A7559"/>
    <w:rPr>
      <w:rFonts w:ascii="Arial" w:hAnsi="Arial" w:cs="Times New Roman"/>
    </w:rPr>
  </w:style>
  <w:style w:type="paragraph" w:styleId="EnvelopeReturn">
    <w:name w:val="envelope return"/>
    <w:basedOn w:val="Normal"/>
    <w:uiPriority w:val="99"/>
    <w:semiHidden/>
    <w:unhideWhenUsed/>
    <w:rsid w:val="009A7559"/>
    <w:rPr>
      <w:rFonts w:ascii="Cambria" w:hAnsi="Cambria"/>
    </w:rPr>
  </w:style>
  <w:style w:type="paragraph" w:styleId="HTMLAddress">
    <w:name w:val="HTML Address"/>
    <w:basedOn w:val="Normal"/>
    <w:link w:val="HTMLAddressChar"/>
    <w:uiPriority w:val="99"/>
    <w:semiHidden/>
    <w:unhideWhenUsed/>
    <w:rsid w:val="009A7559"/>
    <w:rPr>
      <w:i/>
      <w:iCs/>
    </w:rPr>
  </w:style>
  <w:style w:type="character" w:customStyle="1" w:styleId="HTMLAddressChar">
    <w:name w:val="HTML Address Char"/>
    <w:basedOn w:val="DefaultParagraphFont"/>
    <w:link w:val="HTMLAddress"/>
    <w:uiPriority w:val="99"/>
    <w:semiHidden/>
    <w:locked/>
    <w:rsid w:val="009A7559"/>
    <w:rPr>
      <w:rFonts w:ascii="Arial" w:hAnsi="Arial" w:cs="Times New Roman"/>
      <w:i/>
      <w:iCs/>
    </w:rPr>
  </w:style>
  <w:style w:type="paragraph" w:styleId="HTMLPreformatted">
    <w:name w:val="HTML Preformatted"/>
    <w:basedOn w:val="Normal"/>
    <w:link w:val="HTMLPreformattedChar"/>
    <w:uiPriority w:val="99"/>
    <w:semiHidden/>
    <w:unhideWhenUsed/>
    <w:rsid w:val="009A7559"/>
    <w:rPr>
      <w:rFonts w:ascii="Consolas" w:hAnsi="Consolas"/>
    </w:rPr>
  </w:style>
  <w:style w:type="character" w:customStyle="1" w:styleId="HTMLPreformattedChar">
    <w:name w:val="HTML Preformatted Char"/>
    <w:basedOn w:val="DefaultParagraphFont"/>
    <w:link w:val="HTMLPreformatted"/>
    <w:uiPriority w:val="99"/>
    <w:semiHidden/>
    <w:locked/>
    <w:rsid w:val="009A7559"/>
    <w:rPr>
      <w:rFonts w:ascii="Consolas" w:hAnsi="Consolas" w:cs="Times New Roman"/>
    </w:rPr>
  </w:style>
  <w:style w:type="paragraph" w:styleId="Index1">
    <w:name w:val="index 1"/>
    <w:basedOn w:val="Normal"/>
    <w:next w:val="Normal"/>
    <w:autoRedefine/>
    <w:uiPriority w:val="99"/>
    <w:semiHidden/>
    <w:unhideWhenUsed/>
    <w:rsid w:val="009A7559"/>
    <w:pPr>
      <w:ind w:left="200" w:hanging="200"/>
    </w:pPr>
  </w:style>
  <w:style w:type="paragraph" w:styleId="Index2">
    <w:name w:val="index 2"/>
    <w:basedOn w:val="Normal"/>
    <w:next w:val="Normal"/>
    <w:autoRedefine/>
    <w:uiPriority w:val="99"/>
    <w:semiHidden/>
    <w:unhideWhenUsed/>
    <w:rsid w:val="009A7559"/>
    <w:pPr>
      <w:ind w:left="400" w:hanging="200"/>
    </w:pPr>
  </w:style>
  <w:style w:type="paragraph" w:styleId="Index3">
    <w:name w:val="index 3"/>
    <w:basedOn w:val="Normal"/>
    <w:next w:val="Normal"/>
    <w:autoRedefine/>
    <w:uiPriority w:val="99"/>
    <w:semiHidden/>
    <w:unhideWhenUsed/>
    <w:rsid w:val="009A7559"/>
    <w:pPr>
      <w:ind w:left="600" w:hanging="200"/>
    </w:pPr>
  </w:style>
  <w:style w:type="paragraph" w:styleId="Index4">
    <w:name w:val="index 4"/>
    <w:basedOn w:val="Normal"/>
    <w:next w:val="Normal"/>
    <w:autoRedefine/>
    <w:uiPriority w:val="99"/>
    <w:semiHidden/>
    <w:unhideWhenUsed/>
    <w:rsid w:val="009A7559"/>
    <w:pPr>
      <w:ind w:left="800" w:hanging="200"/>
    </w:pPr>
  </w:style>
  <w:style w:type="paragraph" w:styleId="Index5">
    <w:name w:val="index 5"/>
    <w:basedOn w:val="Normal"/>
    <w:next w:val="Normal"/>
    <w:autoRedefine/>
    <w:uiPriority w:val="99"/>
    <w:semiHidden/>
    <w:unhideWhenUsed/>
    <w:rsid w:val="009A7559"/>
    <w:pPr>
      <w:ind w:left="1000" w:hanging="200"/>
    </w:pPr>
  </w:style>
  <w:style w:type="paragraph" w:styleId="Index6">
    <w:name w:val="index 6"/>
    <w:basedOn w:val="Normal"/>
    <w:next w:val="Normal"/>
    <w:autoRedefine/>
    <w:uiPriority w:val="99"/>
    <w:semiHidden/>
    <w:unhideWhenUsed/>
    <w:rsid w:val="009A7559"/>
    <w:pPr>
      <w:ind w:left="1200" w:hanging="200"/>
    </w:pPr>
  </w:style>
  <w:style w:type="paragraph" w:styleId="Index7">
    <w:name w:val="index 7"/>
    <w:basedOn w:val="Normal"/>
    <w:next w:val="Normal"/>
    <w:autoRedefine/>
    <w:uiPriority w:val="99"/>
    <w:semiHidden/>
    <w:unhideWhenUsed/>
    <w:rsid w:val="009A7559"/>
    <w:pPr>
      <w:ind w:left="1400" w:hanging="200"/>
    </w:pPr>
  </w:style>
  <w:style w:type="paragraph" w:styleId="Index8">
    <w:name w:val="index 8"/>
    <w:basedOn w:val="Normal"/>
    <w:next w:val="Normal"/>
    <w:autoRedefine/>
    <w:uiPriority w:val="99"/>
    <w:semiHidden/>
    <w:unhideWhenUsed/>
    <w:rsid w:val="009A7559"/>
    <w:pPr>
      <w:ind w:left="1600" w:hanging="200"/>
    </w:pPr>
  </w:style>
  <w:style w:type="paragraph" w:styleId="Index9">
    <w:name w:val="index 9"/>
    <w:basedOn w:val="Normal"/>
    <w:next w:val="Normal"/>
    <w:autoRedefine/>
    <w:uiPriority w:val="99"/>
    <w:semiHidden/>
    <w:unhideWhenUsed/>
    <w:rsid w:val="009A7559"/>
    <w:pPr>
      <w:ind w:left="1800" w:hanging="200"/>
    </w:pPr>
  </w:style>
  <w:style w:type="paragraph" w:styleId="IndexHeading">
    <w:name w:val="index heading"/>
    <w:basedOn w:val="Normal"/>
    <w:next w:val="Index1"/>
    <w:uiPriority w:val="99"/>
    <w:semiHidden/>
    <w:unhideWhenUsed/>
    <w:rsid w:val="009A7559"/>
    <w:rPr>
      <w:rFonts w:ascii="Cambria" w:hAnsi="Cambria"/>
      <w:b/>
      <w:bCs/>
    </w:rPr>
  </w:style>
  <w:style w:type="paragraph" w:styleId="IntenseQuote">
    <w:name w:val="Intense Quote"/>
    <w:basedOn w:val="Normal"/>
    <w:next w:val="Normal"/>
    <w:link w:val="IntenseQuoteChar"/>
    <w:uiPriority w:val="30"/>
    <w:qFormat/>
    <w:rsid w:val="009A7559"/>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locked/>
    <w:rsid w:val="009A7559"/>
    <w:rPr>
      <w:rFonts w:ascii="Arial" w:hAnsi="Arial" w:cs="Times New Roman"/>
      <w:b/>
      <w:bCs/>
      <w:i/>
      <w:iCs/>
      <w:color w:val="4F81BD"/>
    </w:rPr>
  </w:style>
  <w:style w:type="paragraph" w:styleId="List">
    <w:name w:val="List"/>
    <w:basedOn w:val="Normal"/>
    <w:uiPriority w:val="99"/>
    <w:semiHidden/>
    <w:unhideWhenUsed/>
    <w:rsid w:val="009A7559"/>
    <w:pPr>
      <w:ind w:left="360" w:hanging="360"/>
      <w:contextualSpacing/>
    </w:pPr>
  </w:style>
  <w:style w:type="paragraph" w:styleId="List2">
    <w:name w:val="List 2"/>
    <w:basedOn w:val="Normal"/>
    <w:uiPriority w:val="99"/>
    <w:semiHidden/>
    <w:unhideWhenUsed/>
    <w:rsid w:val="009A7559"/>
    <w:pPr>
      <w:ind w:left="720" w:hanging="360"/>
      <w:contextualSpacing/>
    </w:pPr>
  </w:style>
  <w:style w:type="paragraph" w:styleId="List3">
    <w:name w:val="List 3"/>
    <w:basedOn w:val="Normal"/>
    <w:uiPriority w:val="99"/>
    <w:semiHidden/>
    <w:unhideWhenUsed/>
    <w:rsid w:val="009A7559"/>
    <w:pPr>
      <w:ind w:left="1080" w:hanging="360"/>
      <w:contextualSpacing/>
    </w:pPr>
  </w:style>
  <w:style w:type="paragraph" w:styleId="List4">
    <w:name w:val="List 4"/>
    <w:basedOn w:val="Normal"/>
    <w:uiPriority w:val="99"/>
    <w:semiHidden/>
    <w:unhideWhenUsed/>
    <w:rsid w:val="009A7559"/>
    <w:pPr>
      <w:ind w:left="1440" w:hanging="360"/>
      <w:contextualSpacing/>
    </w:pPr>
  </w:style>
  <w:style w:type="paragraph" w:styleId="List5">
    <w:name w:val="List 5"/>
    <w:basedOn w:val="Normal"/>
    <w:uiPriority w:val="99"/>
    <w:semiHidden/>
    <w:unhideWhenUsed/>
    <w:rsid w:val="009A7559"/>
    <w:pPr>
      <w:ind w:left="1800" w:hanging="360"/>
      <w:contextualSpacing/>
    </w:pPr>
  </w:style>
  <w:style w:type="paragraph" w:styleId="ListBullet3">
    <w:name w:val="List Bullet 3"/>
    <w:basedOn w:val="Normal"/>
    <w:uiPriority w:val="99"/>
    <w:semiHidden/>
    <w:unhideWhenUsed/>
    <w:rsid w:val="009A7559"/>
    <w:pPr>
      <w:numPr>
        <w:numId w:val="7"/>
      </w:numPr>
      <w:contextualSpacing/>
    </w:pPr>
  </w:style>
  <w:style w:type="paragraph" w:styleId="ListBullet4">
    <w:name w:val="List Bullet 4"/>
    <w:basedOn w:val="Normal"/>
    <w:uiPriority w:val="99"/>
    <w:semiHidden/>
    <w:unhideWhenUsed/>
    <w:rsid w:val="009A7559"/>
    <w:pPr>
      <w:numPr>
        <w:numId w:val="8"/>
      </w:numPr>
      <w:contextualSpacing/>
    </w:pPr>
  </w:style>
  <w:style w:type="paragraph" w:styleId="ListBullet5">
    <w:name w:val="List Bullet 5"/>
    <w:basedOn w:val="Normal"/>
    <w:uiPriority w:val="99"/>
    <w:semiHidden/>
    <w:unhideWhenUsed/>
    <w:rsid w:val="009A7559"/>
    <w:pPr>
      <w:numPr>
        <w:numId w:val="9"/>
      </w:numPr>
      <w:contextualSpacing/>
    </w:pPr>
  </w:style>
  <w:style w:type="paragraph" w:styleId="ListContinue">
    <w:name w:val="List Continue"/>
    <w:basedOn w:val="Normal"/>
    <w:uiPriority w:val="99"/>
    <w:semiHidden/>
    <w:unhideWhenUsed/>
    <w:rsid w:val="009A7559"/>
    <w:pPr>
      <w:spacing w:after="120"/>
      <w:ind w:left="360"/>
      <w:contextualSpacing/>
    </w:pPr>
  </w:style>
  <w:style w:type="paragraph" w:styleId="ListContinue2">
    <w:name w:val="List Continue 2"/>
    <w:basedOn w:val="Normal"/>
    <w:uiPriority w:val="99"/>
    <w:semiHidden/>
    <w:unhideWhenUsed/>
    <w:rsid w:val="009A7559"/>
    <w:pPr>
      <w:spacing w:after="120"/>
      <w:ind w:left="720"/>
      <w:contextualSpacing/>
    </w:pPr>
  </w:style>
  <w:style w:type="paragraph" w:styleId="ListContinue3">
    <w:name w:val="List Continue 3"/>
    <w:basedOn w:val="Normal"/>
    <w:uiPriority w:val="99"/>
    <w:semiHidden/>
    <w:unhideWhenUsed/>
    <w:rsid w:val="009A7559"/>
    <w:pPr>
      <w:spacing w:after="120"/>
      <w:ind w:left="1080"/>
      <w:contextualSpacing/>
    </w:pPr>
  </w:style>
  <w:style w:type="paragraph" w:styleId="ListContinue4">
    <w:name w:val="List Continue 4"/>
    <w:basedOn w:val="Normal"/>
    <w:uiPriority w:val="99"/>
    <w:semiHidden/>
    <w:unhideWhenUsed/>
    <w:rsid w:val="009A7559"/>
    <w:pPr>
      <w:spacing w:after="120"/>
      <w:ind w:left="1440"/>
      <w:contextualSpacing/>
    </w:pPr>
  </w:style>
  <w:style w:type="paragraph" w:styleId="ListContinue5">
    <w:name w:val="List Continue 5"/>
    <w:basedOn w:val="Normal"/>
    <w:uiPriority w:val="99"/>
    <w:semiHidden/>
    <w:unhideWhenUsed/>
    <w:rsid w:val="009A7559"/>
    <w:pPr>
      <w:spacing w:after="120"/>
      <w:ind w:left="1800"/>
      <w:contextualSpacing/>
    </w:pPr>
  </w:style>
  <w:style w:type="paragraph" w:styleId="ListNumber">
    <w:name w:val="List Number"/>
    <w:basedOn w:val="Normal"/>
    <w:uiPriority w:val="99"/>
    <w:semiHidden/>
    <w:unhideWhenUsed/>
    <w:rsid w:val="009A7559"/>
    <w:pPr>
      <w:numPr>
        <w:numId w:val="10"/>
      </w:numPr>
      <w:contextualSpacing/>
    </w:pPr>
  </w:style>
  <w:style w:type="paragraph" w:styleId="ListNumber2">
    <w:name w:val="List Number 2"/>
    <w:basedOn w:val="Normal"/>
    <w:uiPriority w:val="99"/>
    <w:semiHidden/>
    <w:unhideWhenUsed/>
    <w:rsid w:val="009A7559"/>
    <w:pPr>
      <w:numPr>
        <w:numId w:val="11"/>
      </w:numPr>
      <w:contextualSpacing/>
    </w:pPr>
  </w:style>
  <w:style w:type="paragraph" w:styleId="ListNumber3">
    <w:name w:val="List Number 3"/>
    <w:basedOn w:val="Normal"/>
    <w:uiPriority w:val="99"/>
    <w:semiHidden/>
    <w:unhideWhenUsed/>
    <w:rsid w:val="009A7559"/>
    <w:pPr>
      <w:numPr>
        <w:numId w:val="12"/>
      </w:numPr>
      <w:contextualSpacing/>
    </w:pPr>
  </w:style>
  <w:style w:type="paragraph" w:styleId="ListNumber4">
    <w:name w:val="List Number 4"/>
    <w:basedOn w:val="Normal"/>
    <w:uiPriority w:val="99"/>
    <w:semiHidden/>
    <w:unhideWhenUsed/>
    <w:rsid w:val="009A7559"/>
    <w:pPr>
      <w:numPr>
        <w:numId w:val="13"/>
      </w:numPr>
      <w:contextualSpacing/>
    </w:pPr>
  </w:style>
  <w:style w:type="paragraph" w:styleId="ListNumber5">
    <w:name w:val="List Number 5"/>
    <w:basedOn w:val="Normal"/>
    <w:uiPriority w:val="99"/>
    <w:semiHidden/>
    <w:unhideWhenUsed/>
    <w:rsid w:val="009A7559"/>
    <w:pPr>
      <w:numPr>
        <w:numId w:val="14"/>
      </w:numPr>
      <w:contextualSpacing/>
    </w:pPr>
  </w:style>
  <w:style w:type="paragraph" w:styleId="MacroText">
    <w:name w:val="macro"/>
    <w:link w:val="MacroTextChar"/>
    <w:uiPriority w:val="99"/>
    <w:semiHidden/>
    <w:unhideWhenUsed/>
    <w:rsid w:val="009A7559"/>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locked/>
    <w:rsid w:val="009A7559"/>
    <w:rPr>
      <w:rFonts w:ascii="Consolas" w:hAnsi="Consolas"/>
      <w:lang w:val="en-US" w:eastAsia="en-US" w:bidi="ar-SA"/>
    </w:rPr>
  </w:style>
  <w:style w:type="paragraph" w:styleId="MessageHeader">
    <w:name w:val="Message Header"/>
    <w:basedOn w:val="Normal"/>
    <w:link w:val="MessageHeaderChar"/>
    <w:uiPriority w:val="99"/>
    <w:semiHidden/>
    <w:unhideWhenUsed/>
    <w:rsid w:val="009A7559"/>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semiHidden/>
    <w:locked/>
    <w:rsid w:val="009A7559"/>
    <w:rPr>
      <w:rFonts w:ascii="Cambria" w:hAnsi="Cambria" w:cs="Times New Roman"/>
      <w:sz w:val="24"/>
      <w:szCs w:val="24"/>
      <w:shd w:val="pct20" w:color="auto" w:fill="auto"/>
    </w:rPr>
  </w:style>
  <w:style w:type="paragraph" w:styleId="NoSpacing">
    <w:name w:val="No Spacing"/>
    <w:uiPriority w:val="1"/>
    <w:qFormat/>
    <w:rsid w:val="009A7559"/>
    <w:rPr>
      <w:rFonts w:ascii="Arial" w:hAnsi="Arial"/>
    </w:rPr>
  </w:style>
  <w:style w:type="paragraph" w:styleId="NormalWeb">
    <w:name w:val="Normal (Web)"/>
    <w:basedOn w:val="Normal"/>
    <w:uiPriority w:val="99"/>
    <w:unhideWhenUsed/>
    <w:rsid w:val="009A7559"/>
    <w:rPr>
      <w:rFonts w:ascii="Times New Roman" w:hAnsi="Times New Roman"/>
      <w:sz w:val="24"/>
      <w:szCs w:val="24"/>
    </w:rPr>
  </w:style>
  <w:style w:type="paragraph" w:styleId="NormalIndent">
    <w:name w:val="Normal Indent"/>
    <w:basedOn w:val="Normal"/>
    <w:uiPriority w:val="99"/>
    <w:semiHidden/>
    <w:unhideWhenUsed/>
    <w:rsid w:val="009A7559"/>
    <w:pPr>
      <w:ind w:left="720"/>
    </w:pPr>
  </w:style>
  <w:style w:type="paragraph" w:styleId="NoteHeading">
    <w:name w:val="Note Heading"/>
    <w:basedOn w:val="Normal"/>
    <w:next w:val="Normal"/>
    <w:link w:val="NoteHeadingChar"/>
    <w:uiPriority w:val="99"/>
    <w:semiHidden/>
    <w:unhideWhenUsed/>
    <w:rsid w:val="009A7559"/>
  </w:style>
  <w:style w:type="character" w:customStyle="1" w:styleId="NoteHeadingChar">
    <w:name w:val="Note Heading Char"/>
    <w:basedOn w:val="DefaultParagraphFont"/>
    <w:link w:val="NoteHeading"/>
    <w:uiPriority w:val="99"/>
    <w:semiHidden/>
    <w:locked/>
    <w:rsid w:val="009A7559"/>
    <w:rPr>
      <w:rFonts w:ascii="Arial" w:hAnsi="Arial" w:cs="Times New Roman"/>
    </w:rPr>
  </w:style>
  <w:style w:type="paragraph" w:styleId="PlainText">
    <w:name w:val="Plain Text"/>
    <w:basedOn w:val="Normal"/>
    <w:link w:val="PlainTextChar"/>
    <w:uiPriority w:val="99"/>
    <w:semiHidden/>
    <w:unhideWhenUsed/>
    <w:rsid w:val="009A7559"/>
    <w:rPr>
      <w:rFonts w:ascii="Consolas" w:hAnsi="Consolas"/>
      <w:sz w:val="21"/>
      <w:szCs w:val="21"/>
    </w:rPr>
  </w:style>
  <w:style w:type="character" w:customStyle="1" w:styleId="PlainTextChar">
    <w:name w:val="Plain Text Char"/>
    <w:basedOn w:val="DefaultParagraphFont"/>
    <w:link w:val="PlainText"/>
    <w:uiPriority w:val="99"/>
    <w:semiHidden/>
    <w:locked/>
    <w:rsid w:val="009A7559"/>
    <w:rPr>
      <w:rFonts w:ascii="Consolas" w:hAnsi="Consolas" w:cs="Times New Roman"/>
      <w:sz w:val="21"/>
      <w:szCs w:val="21"/>
    </w:rPr>
  </w:style>
  <w:style w:type="paragraph" w:styleId="Quote">
    <w:name w:val="Quote"/>
    <w:basedOn w:val="Normal"/>
    <w:next w:val="Normal"/>
    <w:link w:val="QuoteChar"/>
    <w:uiPriority w:val="29"/>
    <w:qFormat/>
    <w:rsid w:val="009A7559"/>
    <w:rPr>
      <w:i/>
      <w:iCs/>
      <w:color w:val="000000"/>
    </w:rPr>
  </w:style>
  <w:style w:type="character" w:customStyle="1" w:styleId="QuoteChar">
    <w:name w:val="Quote Char"/>
    <w:basedOn w:val="DefaultParagraphFont"/>
    <w:link w:val="Quote"/>
    <w:uiPriority w:val="29"/>
    <w:locked/>
    <w:rsid w:val="009A7559"/>
    <w:rPr>
      <w:rFonts w:ascii="Arial" w:hAnsi="Arial" w:cs="Times New Roman"/>
      <w:i/>
      <w:iCs/>
      <w:color w:val="000000"/>
    </w:rPr>
  </w:style>
  <w:style w:type="paragraph" w:styleId="Salutation">
    <w:name w:val="Salutation"/>
    <w:basedOn w:val="Normal"/>
    <w:next w:val="Normal"/>
    <w:link w:val="SalutationChar"/>
    <w:uiPriority w:val="99"/>
    <w:semiHidden/>
    <w:unhideWhenUsed/>
    <w:rsid w:val="009A7559"/>
  </w:style>
  <w:style w:type="character" w:customStyle="1" w:styleId="SalutationChar">
    <w:name w:val="Salutation Char"/>
    <w:basedOn w:val="DefaultParagraphFont"/>
    <w:link w:val="Salutation"/>
    <w:uiPriority w:val="99"/>
    <w:semiHidden/>
    <w:locked/>
    <w:rsid w:val="009A7559"/>
    <w:rPr>
      <w:rFonts w:ascii="Arial" w:hAnsi="Arial" w:cs="Times New Roman"/>
    </w:rPr>
  </w:style>
  <w:style w:type="paragraph" w:styleId="Signature">
    <w:name w:val="Signature"/>
    <w:basedOn w:val="Normal"/>
    <w:link w:val="SignatureChar"/>
    <w:uiPriority w:val="99"/>
    <w:semiHidden/>
    <w:unhideWhenUsed/>
    <w:rsid w:val="009A7559"/>
    <w:pPr>
      <w:ind w:left="4320"/>
    </w:pPr>
  </w:style>
  <w:style w:type="character" w:customStyle="1" w:styleId="SignatureChar">
    <w:name w:val="Signature Char"/>
    <w:basedOn w:val="DefaultParagraphFont"/>
    <w:link w:val="Signature"/>
    <w:uiPriority w:val="99"/>
    <w:semiHidden/>
    <w:locked/>
    <w:rsid w:val="009A7559"/>
    <w:rPr>
      <w:rFonts w:ascii="Arial" w:hAnsi="Arial" w:cs="Times New Roman"/>
    </w:rPr>
  </w:style>
  <w:style w:type="paragraph" w:styleId="TableofAuthorities">
    <w:name w:val="table of authorities"/>
    <w:basedOn w:val="Normal"/>
    <w:next w:val="Normal"/>
    <w:uiPriority w:val="99"/>
    <w:semiHidden/>
    <w:unhideWhenUsed/>
    <w:rsid w:val="009A7559"/>
    <w:pPr>
      <w:ind w:left="200" w:hanging="200"/>
    </w:pPr>
  </w:style>
  <w:style w:type="paragraph" w:styleId="TableofFigures">
    <w:name w:val="table of figures"/>
    <w:basedOn w:val="Normal"/>
    <w:next w:val="Normal"/>
    <w:uiPriority w:val="99"/>
    <w:unhideWhenUsed/>
    <w:rsid w:val="009A7559"/>
  </w:style>
  <w:style w:type="paragraph" w:styleId="TOAHeading">
    <w:name w:val="toa heading"/>
    <w:basedOn w:val="Normal"/>
    <w:next w:val="Normal"/>
    <w:uiPriority w:val="99"/>
    <w:semiHidden/>
    <w:unhideWhenUsed/>
    <w:rsid w:val="009A7559"/>
    <w:pPr>
      <w:spacing w:before="120"/>
    </w:pPr>
    <w:rPr>
      <w:rFonts w:ascii="Cambria" w:hAnsi="Cambria"/>
      <w:b/>
      <w:bCs/>
      <w:sz w:val="24"/>
      <w:szCs w:val="24"/>
    </w:rPr>
  </w:style>
  <w:style w:type="paragraph" w:styleId="TOCHeading">
    <w:name w:val="TOC Heading"/>
    <w:basedOn w:val="Heading1"/>
    <w:next w:val="Normal"/>
    <w:uiPriority w:val="39"/>
    <w:unhideWhenUsed/>
    <w:qFormat/>
    <w:rsid w:val="009A7559"/>
    <w:pPr>
      <w:keepNext/>
      <w:keepLines/>
      <w:spacing w:before="480" w:after="0"/>
      <w:outlineLvl w:val="9"/>
    </w:pPr>
    <w:rPr>
      <w:rFonts w:ascii="Cambria" w:hAnsi="Cambria"/>
      <w:bCs/>
      <w:caps w:val="0"/>
      <w:color w:val="365F91"/>
      <w:sz w:val="28"/>
      <w:szCs w:val="28"/>
    </w:rPr>
  </w:style>
  <w:style w:type="paragraph" w:customStyle="1" w:styleId="jmwSubHd3-L4">
    <w:name w:val="jmwSubHd3-L4"/>
    <w:basedOn w:val="jmwBody34"/>
    <w:link w:val="jmwSubHd3-L4Char"/>
    <w:qFormat/>
    <w:rsid w:val="00D11C05"/>
    <w:pPr>
      <w:keepNext/>
      <w:keepLines/>
      <w:spacing w:before="240"/>
      <w:ind w:left="2160"/>
    </w:pPr>
    <w:rPr>
      <w:b/>
    </w:rPr>
  </w:style>
  <w:style w:type="character" w:customStyle="1" w:styleId="jmwSubHd3-L4Char">
    <w:name w:val="jmwSubHd3-L4 Char"/>
    <w:basedOn w:val="jmwBody34Char"/>
    <w:link w:val="jmwSubHd3-L4"/>
    <w:locked/>
    <w:rsid w:val="00D11C05"/>
    <w:rPr>
      <w:rFonts w:ascii="Arial" w:hAnsi="Arial" w:cs="Times New Roman"/>
      <w:b/>
    </w:rPr>
  </w:style>
  <w:style w:type="paragraph" w:customStyle="1" w:styleId="jmwSubHd4">
    <w:name w:val="jmwSubHd4"/>
    <w:basedOn w:val="jmwBody34"/>
    <w:link w:val="jmwSubHd4Char"/>
    <w:qFormat/>
    <w:rsid w:val="00D11C05"/>
    <w:pPr>
      <w:keepNext/>
      <w:keepLines/>
      <w:spacing w:before="240"/>
      <w:ind w:left="2880"/>
    </w:pPr>
    <w:rPr>
      <w:u w:val="single"/>
    </w:rPr>
  </w:style>
  <w:style w:type="character" w:customStyle="1" w:styleId="jmwSubHd4Char">
    <w:name w:val="jmwSubHd4 Char"/>
    <w:basedOn w:val="jmwBody34Char"/>
    <w:link w:val="jmwSubHd4"/>
    <w:locked/>
    <w:rsid w:val="00D11C05"/>
    <w:rPr>
      <w:rFonts w:ascii="Arial" w:hAnsi="Arial" w:cs="Times New Roman"/>
      <w:u w:val="single"/>
    </w:rPr>
  </w:style>
  <w:style w:type="paragraph" w:customStyle="1" w:styleId="jmwBdy3IND">
    <w:name w:val="jmwBdy3IND"/>
    <w:basedOn w:val="jmwBody34"/>
    <w:link w:val="jmwBdy3INDChar"/>
    <w:qFormat/>
    <w:rsid w:val="00D5789D"/>
    <w:pPr>
      <w:ind w:left="2160"/>
    </w:pPr>
  </w:style>
  <w:style w:type="character" w:customStyle="1" w:styleId="jmwBdy3INDChar">
    <w:name w:val="jmwBdy3IND Char"/>
    <w:basedOn w:val="jmwBody34Char"/>
    <w:link w:val="jmwBdy3IND"/>
    <w:locked/>
    <w:rsid w:val="00D5789D"/>
    <w:rPr>
      <w:rFonts w:ascii="Arial" w:hAnsi="Arial" w:cs="Times New Roman"/>
    </w:rPr>
  </w:style>
  <w:style w:type="paragraph" w:customStyle="1" w:styleId="jmwBody4IND">
    <w:name w:val="jmwBody4IND"/>
    <w:basedOn w:val="jmwBody34"/>
    <w:link w:val="jmwBody4INDChar"/>
    <w:qFormat/>
    <w:rsid w:val="00DC6A56"/>
    <w:pPr>
      <w:ind w:left="2880"/>
    </w:pPr>
  </w:style>
  <w:style w:type="character" w:customStyle="1" w:styleId="jmwBody4INDChar">
    <w:name w:val="jmwBody4IND Char"/>
    <w:basedOn w:val="jmwBody34Char"/>
    <w:link w:val="jmwBody4IND"/>
    <w:locked/>
    <w:rsid w:val="00DC6A56"/>
    <w:rPr>
      <w:rFonts w:ascii="Arial" w:hAnsi="Arial" w:cs="Times New Roman"/>
    </w:rPr>
  </w:style>
  <w:style w:type="paragraph" w:customStyle="1" w:styleId="FCRNormal">
    <w:name w:val="FCRNormal"/>
    <w:basedOn w:val="Normal"/>
    <w:link w:val="FCRNormalChar"/>
    <w:qFormat/>
    <w:rsid w:val="00943D40"/>
    <w:pPr>
      <w:spacing w:after="200" w:line="360" w:lineRule="auto"/>
      <w:jc w:val="both"/>
    </w:pPr>
    <w:rPr>
      <w:rFonts w:cs="Arial"/>
      <w:sz w:val="24"/>
      <w:szCs w:val="24"/>
    </w:rPr>
  </w:style>
  <w:style w:type="character" w:customStyle="1" w:styleId="FCRNormalChar">
    <w:name w:val="FCRNormal Char"/>
    <w:basedOn w:val="DefaultParagraphFont"/>
    <w:link w:val="FCRNormal"/>
    <w:locked/>
    <w:rsid w:val="00943D40"/>
    <w:rPr>
      <w:rFonts w:ascii="Arial" w:eastAsia="Times New Roman" w:hAnsi="Arial" w:cs="Arial"/>
      <w:sz w:val="24"/>
      <w:szCs w:val="24"/>
    </w:rPr>
  </w:style>
  <w:style w:type="paragraph" w:customStyle="1" w:styleId="WNormal">
    <w:name w:val="WNormal"/>
    <w:basedOn w:val="Normal"/>
    <w:link w:val="WNormalChar"/>
    <w:qFormat/>
    <w:rsid w:val="006501EA"/>
    <w:pPr>
      <w:spacing w:after="240"/>
    </w:pPr>
    <w:rPr>
      <w:rFonts w:asciiTheme="minorHAnsi" w:eastAsiaTheme="minorHAnsi" w:hAnsiTheme="minorHAnsi" w:cstheme="minorBidi"/>
      <w:sz w:val="22"/>
      <w:szCs w:val="22"/>
    </w:rPr>
  </w:style>
  <w:style w:type="character" w:customStyle="1" w:styleId="WNormalChar">
    <w:name w:val="WNormal Char"/>
    <w:basedOn w:val="DefaultParagraphFont"/>
    <w:link w:val="WNormal"/>
    <w:rsid w:val="006501EA"/>
    <w:rPr>
      <w:rFonts w:asciiTheme="minorHAnsi" w:eastAsiaTheme="minorHAnsi" w:hAnsiTheme="minorHAnsi" w:cstheme="minorBidi"/>
      <w:sz w:val="22"/>
      <w:szCs w:val="22"/>
    </w:rPr>
  </w:style>
  <w:style w:type="paragraph" w:customStyle="1" w:styleId="jmwSubHd2">
    <w:name w:val="jmwSubHd2"/>
    <w:basedOn w:val="jmwSubHd3-L4"/>
    <w:link w:val="jmwSubHd2Char"/>
    <w:qFormat/>
    <w:rsid w:val="00B84AAF"/>
    <w:pPr>
      <w:ind w:left="1800"/>
    </w:pPr>
  </w:style>
  <w:style w:type="character" w:customStyle="1" w:styleId="jmwSubHd2Char">
    <w:name w:val="jmwSubHd2 Char"/>
    <w:basedOn w:val="jmwSubHd3-L4Char"/>
    <w:link w:val="jmwSubHd2"/>
    <w:rsid w:val="00B84AAF"/>
    <w:rPr>
      <w:rFonts w:ascii="Arial" w:hAnsi="Arial" w:cs="Times New Roman"/>
      <w:b/>
    </w:rPr>
  </w:style>
  <w:style w:type="paragraph" w:customStyle="1" w:styleId="jmwBody2">
    <w:name w:val="jmwBody2"/>
    <w:basedOn w:val="BodyText"/>
    <w:link w:val="jmwBody2Char"/>
    <w:qFormat/>
    <w:rsid w:val="00C5680F"/>
    <w:pPr>
      <w:spacing w:before="120" w:after="120"/>
      <w:ind w:left="1080"/>
    </w:pPr>
  </w:style>
  <w:style w:type="character" w:customStyle="1" w:styleId="jmwBody2Char">
    <w:name w:val="jmwBody2 Char"/>
    <w:basedOn w:val="BodyTextChar"/>
    <w:link w:val="jmwBody2"/>
    <w:rsid w:val="00C5680F"/>
    <w:rPr>
      <w:rFonts w:ascii="Arial" w:hAnsi="Arial" w:cs="Times New Roman"/>
    </w:rPr>
  </w:style>
  <w:style w:type="paragraph" w:customStyle="1" w:styleId="jmwWHITEtextForBookmark">
    <w:name w:val="jmwWHITEtextForBookmark"/>
    <w:basedOn w:val="BodyText"/>
    <w:link w:val="jmwWHITEtextForBookmarkChar"/>
    <w:qFormat/>
    <w:rsid w:val="0033673E"/>
    <w:rPr>
      <w:color w:val="FFFFFF" w:themeColor="background1"/>
    </w:rPr>
  </w:style>
  <w:style w:type="character" w:customStyle="1" w:styleId="jmwWHITEtextForBookmarkChar">
    <w:name w:val="jmwWHITEtextForBookmark Char"/>
    <w:basedOn w:val="BodyTextChar"/>
    <w:link w:val="jmwWHITEtextForBookmark"/>
    <w:rsid w:val="0033673E"/>
    <w:rPr>
      <w:rFonts w:ascii="Arial" w:hAnsi="Arial" w:cs="Times New Roman"/>
      <w:color w:val="FFFFFF" w:themeColor="background1"/>
    </w:rPr>
  </w:style>
  <w:style w:type="paragraph" w:customStyle="1" w:styleId="jmwTOCheaderForBookmark">
    <w:name w:val="jmwTOCheaderForBookmark"/>
    <w:basedOn w:val="BodyText"/>
    <w:link w:val="jmwTOCheaderForBookmarkChar"/>
    <w:qFormat/>
    <w:rsid w:val="0033673E"/>
    <w:pPr>
      <w:jc w:val="center"/>
    </w:pPr>
    <w:rPr>
      <w:b/>
      <w:sz w:val="24"/>
    </w:rPr>
  </w:style>
  <w:style w:type="character" w:customStyle="1" w:styleId="jmwTOCheaderForBookmarkChar">
    <w:name w:val="jmwTOCheaderForBookmark Char"/>
    <w:basedOn w:val="BodyTextChar"/>
    <w:link w:val="jmwTOCheaderForBookmark"/>
    <w:rsid w:val="0033673E"/>
    <w:rPr>
      <w:rFonts w:ascii="Arial" w:hAnsi="Arial" w:cs="Times New Roman"/>
      <w:b/>
      <w:sz w:val="24"/>
    </w:rPr>
  </w:style>
  <w:style w:type="paragraph" w:customStyle="1" w:styleId="jmwSubHd1-L3">
    <w:name w:val="jmwSubHd1-L3"/>
    <w:basedOn w:val="jmwSubHd2"/>
    <w:link w:val="jmwSubHd1-L3Char"/>
    <w:qFormat/>
    <w:rsid w:val="00096E83"/>
    <w:pPr>
      <w:ind w:left="1080"/>
    </w:pPr>
  </w:style>
  <w:style w:type="character" w:customStyle="1" w:styleId="jmwSubHd1-L3Char">
    <w:name w:val="jmwSubHd1-L3 Char"/>
    <w:basedOn w:val="jmwSubHd2Char"/>
    <w:link w:val="jmwSubHd1-L3"/>
    <w:rsid w:val="00096E83"/>
    <w:rPr>
      <w:rFonts w:ascii="Arial" w:hAnsi="Arial" w:cs="Times New Roman"/>
      <w:b/>
    </w:rPr>
  </w:style>
  <w:style w:type="paragraph" w:customStyle="1" w:styleId="jmwBody1wParaSpcing">
    <w:name w:val="jmwBody1wParaSpcing"/>
    <w:basedOn w:val="BodyText"/>
    <w:link w:val="jmwBody1wParaSpcingChar"/>
    <w:qFormat/>
    <w:rsid w:val="00571343"/>
    <w:pPr>
      <w:spacing w:before="120" w:after="120"/>
      <w:ind w:left="360"/>
    </w:pPr>
  </w:style>
  <w:style w:type="character" w:customStyle="1" w:styleId="jmwBody1wParaSpcingChar">
    <w:name w:val="jmwBody1wParaSpcing Char"/>
    <w:basedOn w:val="BodyTextChar"/>
    <w:link w:val="jmwBody1wParaSpcing"/>
    <w:rsid w:val="00571343"/>
    <w:rPr>
      <w:rFonts w:ascii="Arial" w:hAnsi="Arial" w:cs="Times New Roman"/>
    </w:rPr>
  </w:style>
  <w:style w:type="paragraph" w:customStyle="1" w:styleId="WHead1">
    <w:name w:val="WHead1"/>
    <w:basedOn w:val="ListParagraph"/>
    <w:link w:val="WHead1Char"/>
    <w:qFormat/>
    <w:rsid w:val="00571343"/>
    <w:pPr>
      <w:numPr>
        <w:numId w:val="43"/>
      </w:numPr>
      <w:spacing w:before="240" w:after="120"/>
      <w:contextualSpacing/>
    </w:pPr>
    <w:rPr>
      <w:rFonts w:asciiTheme="minorHAnsi" w:eastAsiaTheme="minorHAnsi" w:hAnsiTheme="minorHAnsi" w:cs="Times-New-Roman,Bold"/>
      <w:b/>
      <w:color w:val="000000"/>
      <w:sz w:val="24"/>
      <w:szCs w:val="22"/>
    </w:rPr>
  </w:style>
  <w:style w:type="character" w:customStyle="1" w:styleId="WHead1Char">
    <w:name w:val="WHead1 Char"/>
    <w:basedOn w:val="ListParagraphChar"/>
    <w:link w:val="WHead1"/>
    <w:rsid w:val="00F36795"/>
    <w:rPr>
      <w:rFonts w:asciiTheme="minorHAnsi" w:eastAsiaTheme="minorHAnsi" w:hAnsiTheme="minorHAnsi" w:cs="Times-New-Roman,Bold"/>
      <w:b/>
      <w:color w:val="000000"/>
      <w:sz w:val="24"/>
      <w:szCs w:val="22"/>
    </w:rPr>
  </w:style>
  <w:style w:type="paragraph" w:customStyle="1" w:styleId="WText1">
    <w:name w:val="WText1"/>
    <w:basedOn w:val="Normal"/>
    <w:link w:val="WText1Char"/>
    <w:qFormat/>
    <w:rsid w:val="00571343"/>
    <w:pPr>
      <w:widowControl w:val="0"/>
      <w:autoSpaceDE w:val="0"/>
      <w:autoSpaceDN w:val="0"/>
      <w:adjustRightInd w:val="0"/>
      <w:spacing w:after="272" w:line="276" w:lineRule="atLeast"/>
      <w:ind w:left="450"/>
    </w:pPr>
    <w:rPr>
      <w:rFonts w:asciiTheme="minorHAnsi" w:eastAsiaTheme="minorEastAsia" w:hAnsiTheme="minorHAnsi" w:cs="Times-New-Roman"/>
      <w:color w:val="000000"/>
      <w:sz w:val="22"/>
      <w:szCs w:val="22"/>
    </w:rPr>
  </w:style>
  <w:style w:type="character" w:customStyle="1" w:styleId="WText1Char">
    <w:name w:val="WText1 Char"/>
    <w:basedOn w:val="DefaultParagraphFont"/>
    <w:link w:val="WText1"/>
    <w:rsid w:val="00571343"/>
    <w:rPr>
      <w:rFonts w:asciiTheme="minorHAnsi" w:eastAsiaTheme="minorEastAsia" w:hAnsiTheme="minorHAnsi" w:cs="Times-New-Roman"/>
      <w:color w:val="000000"/>
      <w:sz w:val="22"/>
      <w:szCs w:val="22"/>
    </w:rPr>
  </w:style>
  <w:style w:type="paragraph" w:customStyle="1" w:styleId="WText2">
    <w:name w:val="WText2"/>
    <w:basedOn w:val="Normal"/>
    <w:link w:val="WText2Char"/>
    <w:qFormat/>
    <w:rsid w:val="00571343"/>
    <w:pPr>
      <w:widowControl w:val="0"/>
      <w:autoSpaceDE w:val="0"/>
      <w:autoSpaceDN w:val="0"/>
      <w:adjustRightInd w:val="0"/>
      <w:spacing w:after="120" w:line="276" w:lineRule="atLeast"/>
      <w:ind w:left="792"/>
    </w:pPr>
    <w:rPr>
      <w:rFonts w:asciiTheme="minorHAnsi" w:eastAsiaTheme="minorEastAsia" w:hAnsiTheme="minorHAnsi" w:cs="Times-New-Roman"/>
      <w:color w:val="000000"/>
      <w:sz w:val="22"/>
      <w:szCs w:val="22"/>
    </w:rPr>
  </w:style>
  <w:style w:type="character" w:customStyle="1" w:styleId="WText2Char">
    <w:name w:val="WText2 Char"/>
    <w:basedOn w:val="DefaultParagraphFont"/>
    <w:link w:val="WText2"/>
    <w:rsid w:val="00571343"/>
    <w:rPr>
      <w:rFonts w:asciiTheme="minorHAnsi" w:eastAsiaTheme="minorEastAsia" w:hAnsiTheme="minorHAnsi" w:cs="Times-New-Roman"/>
      <w:color w:val="000000"/>
      <w:sz w:val="22"/>
      <w:szCs w:val="22"/>
    </w:rPr>
  </w:style>
  <w:style w:type="paragraph" w:customStyle="1" w:styleId="WHead2">
    <w:name w:val="WHead2"/>
    <w:basedOn w:val="WHead1"/>
    <w:link w:val="WHead2Char"/>
    <w:qFormat/>
    <w:rsid w:val="00571343"/>
    <w:pPr>
      <w:numPr>
        <w:ilvl w:val="1"/>
      </w:numPr>
      <w:tabs>
        <w:tab w:val="clear" w:pos="-2700"/>
        <w:tab w:val="num" w:pos="1530"/>
      </w:tabs>
      <w:spacing w:line="276" w:lineRule="atLeast"/>
      <w:ind w:left="792" w:hanging="522"/>
      <w:outlineLvl w:val="0"/>
    </w:pPr>
    <w:rPr>
      <w:rFonts w:cs="Times-New-Roman"/>
      <w:sz w:val="22"/>
    </w:rPr>
  </w:style>
  <w:style w:type="character" w:customStyle="1" w:styleId="WHead2Char">
    <w:name w:val="WHead2 Char"/>
    <w:basedOn w:val="DefaultParagraphFont"/>
    <w:link w:val="WHead2"/>
    <w:rsid w:val="00571343"/>
    <w:rPr>
      <w:rFonts w:asciiTheme="minorHAnsi" w:eastAsiaTheme="minorHAnsi" w:hAnsiTheme="minorHAnsi" w:cs="Times-New-Roman"/>
      <w:b/>
      <w:color w:val="000000"/>
      <w:sz w:val="22"/>
      <w:szCs w:val="22"/>
    </w:rPr>
  </w:style>
  <w:style w:type="paragraph" w:customStyle="1" w:styleId="WBull2">
    <w:name w:val="WBull2"/>
    <w:basedOn w:val="WText2"/>
    <w:link w:val="WBull2Char"/>
    <w:qFormat/>
    <w:rsid w:val="00571343"/>
    <w:pPr>
      <w:numPr>
        <w:numId w:val="44"/>
      </w:numPr>
      <w:tabs>
        <w:tab w:val="left" w:pos="1260"/>
      </w:tabs>
      <w:spacing w:before="120" w:line="240" w:lineRule="auto"/>
      <w:ind w:left="1260" w:hanging="270"/>
    </w:pPr>
  </w:style>
  <w:style w:type="character" w:customStyle="1" w:styleId="WBull2Char">
    <w:name w:val="WBull2 Char"/>
    <w:basedOn w:val="WText2Char"/>
    <w:link w:val="WBull2"/>
    <w:rsid w:val="00571343"/>
    <w:rPr>
      <w:rFonts w:asciiTheme="minorHAnsi" w:eastAsiaTheme="minorEastAsia" w:hAnsiTheme="minorHAnsi" w:cs="Times-New-Roman"/>
      <w:color w:val="000000"/>
      <w:sz w:val="22"/>
      <w:szCs w:val="22"/>
    </w:rPr>
  </w:style>
  <w:style w:type="paragraph" w:customStyle="1" w:styleId="WBull0">
    <w:name w:val="WBull0"/>
    <w:basedOn w:val="WBull2"/>
    <w:link w:val="WBull0Char"/>
    <w:qFormat/>
    <w:rsid w:val="00571343"/>
    <w:pPr>
      <w:ind w:left="900"/>
    </w:pPr>
  </w:style>
  <w:style w:type="character" w:customStyle="1" w:styleId="WBull0Char">
    <w:name w:val="WBull0 Char"/>
    <w:basedOn w:val="WBull2Char"/>
    <w:link w:val="WBull0"/>
    <w:rsid w:val="00571343"/>
    <w:rPr>
      <w:rFonts w:asciiTheme="minorHAnsi" w:eastAsiaTheme="minorEastAsia" w:hAnsiTheme="minorHAnsi" w:cs="Times-New-Roman"/>
      <w:color w:val="000000"/>
      <w:sz w:val="22"/>
      <w:szCs w:val="22"/>
    </w:rPr>
  </w:style>
  <w:style w:type="paragraph" w:customStyle="1" w:styleId="WHead3">
    <w:name w:val="WHead3"/>
    <w:basedOn w:val="WHead2"/>
    <w:link w:val="WHead3Char"/>
    <w:qFormat/>
    <w:rsid w:val="00571343"/>
    <w:pPr>
      <w:numPr>
        <w:ilvl w:val="2"/>
      </w:numPr>
      <w:tabs>
        <w:tab w:val="clear" w:pos="2214"/>
        <w:tab w:val="num" w:pos="720"/>
        <w:tab w:val="num" w:pos="1584"/>
      </w:tabs>
      <w:ind w:left="1440" w:hanging="720"/>
      <w:contextualSpacing w:val="0"/>
    </w:pPr>
  </w:style>
  <w:style w:type="character" w:customStyle="1" w:styleId="WHead3Char">
    <w:name w:val="WHead3 Char"/>
    <w:basedOn w:val="WHead2Char"/>
    <w:link w:val="WHead3"/>
    <w:rsid w:val="00F36795"/>
    <w:rPr>
      <w:rFonts w:asciiTheme="minorHAnsi" w:eastAsiaTheme="minorHAnsi" w:hAnsiTheme="minorHAnsi" w:cs="Times-New-Roman"/>
      <w:b/>
      <w:color w:val="000000"/>
      <w:sz w:val="22"/>
      <w:szCs w:val="22"/>
    </w:rPr>
  </w:style>
  <w:style w:type="paragraph" w:customStyle="1" w:styleId="WHead4">
    <w:name w:val="WHead4"/>
    <w:basedOn w:val="WHead3"/>
    <w:link w:val="WHead4Char"/>
    <w:qFormat/>
    <w:rsid w:val="00571343"/>
    <w:pPr>
      <w:numPr>
        <w:ilvl w:val="3"/>
      </w:numPr>
      <w:tabs>
        <w:tab w:val="num" w:pos="720"/>
        <w:tab w:val="num" w:pos="1584"/>
        <w:tab w:val="num" w:pos="2214"/>
        <w:tab w:val="left" w:pos="2340"/>
      </w:tabs>
      <w:ind w:left="2340" w:hanging="900"/>
    </w:pPr>
  </w:style>
  <w:style w:type="character" w:customStyle="1" w:styleId="WHead4Char">
    <w:name w:val="WHead4 Char"/>
    <w:basedOn w:val="WHead3Char"/>
    <w:link w:val="WHead4"/>
    <w:rsid w:val="00F36795"/>
    <w:rPr>
      <w:rFonts w:asciiTheme="minorHAnsi" w:eastAsiaTheme="minorHAnsi" w:hAnsiTheme="minorHAnsi" w:cs="Times-New-Roman"/>
      <w:b/>
      <w:color w:val="000000"/>
      <w:sz w:val="22"/>
      <w:szCs w:val="22"/>
    </w:rPr>
  </w:style>
  <w:style w:type="paragraph" w:customStyle="1" w:styleId="WText3">
    <w:name w:val="WText3"/>
    <w:basedOn w:val="Normal"/>
    <w:link w:val="WText3Char"/>
    <w:qFormat/>
    <w:rsid w:val="00571343"/>
    <w:pPr>
      <w:widowControl w:val="0"/>
      <w:autoSpaceDE w:val="0"/>
      <w:autoSpaceDN w:val="0"/>
      <w:adjustRightInd w:val="0"/>
      <w:spacing w:after="272" w:line="276" w:lineRule="atLeast"/>
      <w:ind w:left="1440"/>
    </w:pPr>
    <w:rPr>
      <w:rFonts w:asciiTheme="minorHAnsi" w:eastAsiaTheme="minorEastAsia" w:hAnsiTheme="minorHAnsi" w:cstheme="minorBidi"/>
      <w:sz w:val="22"/>
      <w:szCs w:val="22"/>
    </w:rPr>
  </w:style>
  <w:style w:type="character" w:customStyle="1" w:styleId="WText3Char">
    <w:name w:val="WText3 Char"/>
    <w:basedOn w:val="DefaultParagraphFont"/>
    <w:link w:val="WText3"/>
    <w:rsid w:val="00571343"/>
    <w:rPr>
      <w:rFonts w:asciiTheme="minorHAnsi" w:eastAsiaTheme="minorEastAsia" w:hAnsiTheme="minorHAnsi" w:cstheme="minorBidi"/>
      <w:sz w:val="22"/>
      <w:szCs w:val="22"/>
    </w:rPr>
  </w:style>
  <w:style w:type="paragraph" w:customStyle="1" w:styleId="WBull3">
    <w:name w:val="WBull3"/>
    <w:basedOn w:val="WBull2"/>
    <w:link w:val="WBull3Char"/>
    <w:qFormat/>
    <w:rsid w:val="00571343"/>
    <w:pPr>
      <w:numPr>
        <w:ilvl w:val="2"/>
      </w:numPr>
      <w:tabs>
        <w:tab w:val="left" w:pos="1710"/>
      </w:tabs>
      <w:ind w:left="2070" w:hanging="180"/>
    </w:pPr>
  </w:style>
  <w:style w:type="character" w:customStyle="1" w:styleId="WBull3Char">
    <w:name w:val="WBull3 Char"/>
    <w:basedOn w:val="WBull2Char"/>
    <w:link w:val="WBull3"/>
    <w:rsid w:val="00F36795"/>
    <w:rPr>
      <w:rFonts w:asciiTheme="minorHAnsi" w:eastAsiaTheme="minorEastAsia" w:hAnsiTheme="minorHAnsi" w:cs="Times-New-Roman"/>
      <w:color w:val="000000"/>
      <w:sz w:val="22"/>
      <w:szCs w:val="22"/>
    </w:rPr>
  </w:style>
  <w:style w:type="paragraph" w:customStyle="1" w:styleId="WL4TitleOfTableOrImage">
    <w:name w:val="WL4TitleOfTableOrImage"/>
    <w:basedOn w:val="WNormal"/>
    <w:link w:val="WL4TitleOfTableOrImageChar"/>
    <w:qFormat/>
    <w:rsid w:val="00571343"/>
    <w:pPr>
      <w:spacing w:after="120"/>
      <w:ind w:left="792"/>
      <w:jc w:val="center"/>
    </w:pPr>
    <w:rPr>
      <w:b/>
    </w:rPr>
  </w:style>
  <w:style w:type="character" w:customStyle="1" w:styleId="WL4TitleOfTableOrImageChar">
    <w:name w:val="WL4TitleOfTableOrImage Char"/>
    <w:basedOn w:val="WNormalChar"/>
    <w:link w:val="WL4TitleOfTableOrImage"/>
    <w:rsid w:val="00571343"/>
    <w:rPr>
      <w:rFonts w:asciiTheme="minorHAnsi" w:eastAsiaTheme="minorHAnsi" w:hAnsiTheme="minorHAnsi" w:cstheme="minorBidi"/>
      <w:b/>
      <w:sz w:val="22"/>
      <w:szCs w:val="22"/>
    </w:rPr>
  </w:style>
  <w:style w:type="paragraph" w:customStyle="1" w:styleId="WImageL2">
    <w:name w:val="WImageL2"/>
    <w:basedOn w:val="WText3"/>
    <w:link w:val="WImageL2Char"/>
    <w:qFormat/>
    <w:rsid w:val="00571343"/>
    <w:pPr>
      <w:ind w:left="792"/>
      <w:jc w:val="center"/>
    </w:pPr>
  </w:style>
  <w:style w:type="character" w:customStyle="1" w:styleId="WImageL2Char">
    <w:name w:val="WImageL2 Char"/>
    <w:basedOn w:val="WText3Char"/>
    <w:link w:val="WImageL2"/>
    <w:rsid w:val="00571343"/>
    <w:rPr>
      <w:rFonts w:asciiTheme="minorHAnsi" w:eastAsiaTheme="minorEastAsia" w:hAnsiTheme="minorHAnsi" w:cstheme="minorBidi"/>
      <w:sz w:val="22"/>
      <w:szCs w:val="22"/>
    </w:rPr>
  </w:style>
  <w:style w:type="paragraph" w:customStyle="1" w:styleId="jmwIMAGE-Center">
    <w:name w:val="jmwIMAGE-Center"/>
    <w:basedOn w:val="Normal"/>
    <w:link w:val="jmwIMAGE-CenterChar"/>
    <w:qFormat/>
    <w:rsid w:val="00571343"/>
    <w:pPr>
      <w:jc w:val="center"/>
    </w:pPr>
  </w:style>
  <w:style w:type="character" w:customStyle="1" w:styleId="jmwIMAGE-CenterChar">
    <w:name w:val="jmwIMAGE-Center Char"/>
    <w:basedOn w:val="DefaultParagraphFont"/>
    <w:link w:val="jmwIMAGE-Center"/>
    <w:rsid w:val="00571343"/>
    <w:rPr>
      <w:rFonts w:ascii="Arial" w:hAnsi="Arial"/>
    </w:rPr>
  </w:style>
  <w:style w:type="paragraph" w:customStyle="1" w:styleId="WHeadTOC">
    <w:name w:val="WHeadTOC"/>
    <w:basedOn w:val="WHead1"/>
    <w:link w:val="WHeadTOCChar"/>
    <w:qFormat/>
    <w:rsid w:val="00F36795"/>
    <w:pPr>
      <w:numPr>
        <w:numId w:val="0"/>
      </w:numPr>
      <w:contextualSpacing w:val="0"/>
      <w:jc w:val="center"/>
    </w:pPr>
  </w:style>
  <w:style w:type="character" w:customStyle="1" w:styleId="WHeadTOCChar">
    <w:name w:val="WHeadTOC Char"/>
    <w:basedOn w:val="DefaultParagraphFont"/>
    <w:link w:val="WHeadTOC"/>
    <w:rsid w:val="00F36795"/>
    <w:rPr>
      <w:rFonts w:asciiTheme="minorHAnsi" w:eastAsiaTheme="minorHAnsi" w:hAnsiTheme="minorHAnsi" w:cs="Times-New-Roman,Bold"/>
      <w:b/>
      <w:color w:val="000000"/>
      <w:sz w:val="24"/>
      <w:szCs w:val="22"/>
    </w:rPr>
  </w:style>
  <w:style w:type="paragraph" w:customStyle="1" w:styleId="CM24">
    <w:name w:val="CM24"/>
    <w:basedOn w:val="Default"/>
    <w:next w:val="Default"/>
    <w:uiPriority w:val="99"/>
    <w:rsid w:val="00F36795"/>
    <w:pPr>
      <w:widowControl w:val="0"/>
    </w:pPr>
    <w:rPr>
      <w:rFonts w:ascii="Times-New-Roman,Bold" w:eastAsiaTheme="minorEastAsia" w:hAnsi="Times-New-Roman,Bold" w:cstheme="minorBidi"/>
      <w:color w:val="auto"/>
    </w:rPr>
  </w:style>
  <w:style w:type="paragraph" w:customStyle="1" w:styleId="CM25">
    <w:name w:val="CM25"/>
    <w:basedOn w:val="Default"/>
    <w:next w:val="Default"/>
    <w:link w:val="CM25Char"/>
    <w:uiPriority w:val="99"/>
    <w:rsid w:val="00F36795"/>
    <w:pPr>
      <w:widowControl w:val="0"/>
    </w:pPr>
    <w:rPr>
      <w:rFonts w:cstheme="minorBidi"/>
    </w:rPr>
  </w:style>
  <w:style w:type="character" w:customStyle="1" w:styleId="CM25Char">
    <w:name w:val="CM25 Char"/>
    <w:basedOn w:val="DefaultChar"/>
    <w:link w:val="CM25"/>
    <w:uiPriority w:val="99"/>
    <w:rsid w:val="00F36795"/>
    <w:rPr>
      <w:rFonts w:ascii="Arial" w:hAnsi="Arial" w:cstheme="minorBidi"/>
      <w:color w:val="000000"/>
      <w:sz w:val="24"/>
      <w:szCs w:val="24"/>
    </w:rPr>
  </w:style>
  <w:style w:type="paragraph" w:customStyle="1" w:styleId="CM5">
    <w:name w:val="CM5"/>
    <w:basedOn w:val="Default"/>
    <w:next w:val="Default"/>
    <w:link w:val="CM5Char"/>
    <w:uiPriority w:val="99"/>
    <w:rsid w:val="00F36795"/>
    <w:pPr>
      <w:widowControl w:val="0"/>
      <w:spacing w:line="276" w:lineRule="atLeast"/>
    </w:pPr>
    <w:rPr>
      <w:rFonts w:cstheme="minorBidi"/>
    </w:rPr>
  </w:style>
  <w:style w:type="character" w:customStyle="1" w:styleId="CM5Char">
    <w:name w:val="CM5 Char"/>
    <w:basedOn w:val="DefaultChar"/>
    <w:link w:val="CM5"/>
    <w:uiPriority w:val="99"/>
    <w:rsid w:val="00F36795"/>
    <w:rPr>
      <w:rFonts w:ascii="Arial" w:hAnsi="Arial" w:cstheme="minorBidi"/>
      <w:color w:val="000000"/>
      <w:sz w:val="24"/>
      <w:szCs w:val="24"/>
    </w:rPr>
  </w:style>
  <w:style w:type="paragraph" w:customStyle="1" w:styleId="CM6">
    <w:name w:val="CM6"/>
    <w:basedOn w:val="Default"/>
    <w:next w:val="Default"/>
    <w:uiPriority w:val="99"/>
    <w:rsid w:val="00F36795"/>
    <w:pPr>
      <w:widowControl w:val="0"/>
      <w:spacing w:line="276" w:lineRule="atLeast"/>
    </w:pPr>
    <w:rPr>
      <w:rFonts w:ascii="Times-New-Roman,Bold" w:eastAsiaTheme="minorEastAsia" w:hAnsi="Times-New-Roman,Bold" w:cstheme="minorBidi"/>
      <w:color w:val="auto"/>
    </w:rPr>
  </w:style>
  <w:style w:type="paragraph" w:customStyle="1" w:styleId="CM26">
    <w:name w:val="CM26"/>
    <w:basedOn w:val="Default"/>
    <w:next w:val="Default"/>
    <w:uiPriority w:val="99"/>
    <w:rsid w:val="00F36795"/>
    <w:pPr>
      <w:widowControl w:val="0"/>
    </w:pPr>
    <w:rPr>
      <w:rFonts w:ascii="Times-New-Roman,Bold" w:eastAsiaTheme="minorEastAsia" w:hAnsi="Times-New-Roman,Bold" w:cstheme="minorBidi"/>
      <w:color w:val="auto"/>
    </w:rPr>
  </w:style>
  <w:style w:type="paragraph" w:customStyle="1" w:styleId="CM9">
    <w:name w:val="CM9"/>
    <w:basedOn w:val="Default"/>
    <w:next w:val="Default"/>
    <w:uiPriority w:val="99"/>
    <w:rsid w:val="00F36795"/>
    <w:pPr>
      <w:widowControl w:val="0"/>
      <w:spacing w:line="276" w:lineRule="atLeast"/>
    </w:pPr>
    <w:rPr>
      <w:rFonts w:ascii="Times-New-Roman,Bold" w:eastAsiaTheme="minorEastAsia" w:hAnsi="Times-New-Roman,Bold" w:cstheme="minorBidi"/>
      <w:color w:val="auto"/>
    </w:rPr>
  </w:style>
  <w:style w:type="paragraph" w:customStyle="1" w:styleId="CM28">
    <w:name w:val="CM28"/>
    <w:basedOn w:val="Default"/>
    <w:next w:val="Default"/>
    <w:uiPriority w:val="99"/>
    <w:rsid w:val="00F36795"/>
    <w:pPr>
      <w:widowControl w:val="0"/>
    </w:pPr>
    <w:rPr>
      <w:rFonts w:ascii="Times-New-Roman,Bold" w:eastAsiaTheme="minorEastAsia" w:hAnsi="Times-New-Roman,Bold" w:cstheme="minorBidi"/>
      <w:color w:val="auto"/>
    </w:rPr>
  </w:style>
  <w:style w:type="paragraph" w:customStyle="1" w:styleId="CM29">
    <w:name w:val="CM29"/>
    <w:basedOn w:val="Default"/>
    <w:next w:val="Default"/>
    <w:uiPriority w:val="99"/>
    <w:rsid w:val="00F36795"/>
    <w:pPr>
      <w:widowControl w:val="0"/>
    </w:pPr>
    <w:rPr>
      <w:rFonts w:ascii="Times-New-Roman,Bold" w:eastAsiaTheme="minorEastAsia" w:hAnsi="Times-New-Roman,Bold" w:cstheme="minorBidi"/>
      <w:color w:val="auto"/>
    </w:rPr>
  </w:style>
  <w:style w:type="paragraph" w:customStyle="1" w:styleId="CM21">
    <w:name w:val="CM21"/>
    <w:basedOn w:val="Default"/>
    <w:next w:val="Default"/>
    <w:uiPriority w:val="99"/>
    <w:rsid w:val="00F36795"/>
    <w:pPr>
      <w:widowControl w:val="0"/>
      <w:spacing w:line="276" w:lineRule="atLeast"/>
    </w:pPr>
    <w:rPr>
      <w:rFonts w:ascii="Times-New-Roman,Bold" w:eastAsiaTheme="minorEastAsia" w:hAnsi="Times-New-Roman,Bold" w:cstheme="minorBidi"/>
      <w:color w:val="auto"/>
    </w:rPr>
  </w:style>
  <w:style w:type="character" w:styleId="Emphasis">
    <w:name w:val="Emphasis"/>
    <w:basedOn w:val="DefaultParagraphFont"/>
    <w:uiPriority w:val="20"/>
    <w:qFormat/>
    <w:rsid w:val="00F36795"/>
    <w:rPr>
      <w:i/>
      <w:iCs/>
    </w:rPr>
  </w:style>
  <w:style w:type="paragraph" w:customStyle="1" w:styleId="WTitleRightAlign">
    <w:name w:val="WTitleRightAlign"/>
    <w:basedOn w:val="Normal"/>
    <w:link w:val="WTitleRightAlignChar"/>
    <w:qFormat/>
    <w:rsid w:val="00F36795"/>
    <w:pPr>
      <w:jc w:val="right"/>
    </w:pPr>
    <w:rPr>
      <w:rFonts w:ascii="Arial Black" w:eastAsiaTheme="minorHAnsi" w:hAnsi="Arial Black" w:cstheme="minorBidi"/>
      <w:sz w:val="32"/>
      <w:szCs w:val="22"/>
    </w:rPr>
  </w:style>
  <w:style w:type="character" w:customStyle="1" w:styleId="WTitleRightAlignChar">
    <w:name w:val="WTitleRightAlign Char"/>
    <w:basedOn w:val="DefaultParagraphFont"/>
    <w:link w:val="WTitleRightAlign"/>
    <w:rsid w:val="00F36795"/>
    <w:rPr>
      <w:rFonts w:ascii="Arial Black" w:eastAsiaTheme="minorHAnsi" w:hAnsi="Arial Black" w:cstheme="minorBidi"/>
      <w:sz w:val="32"/>
      <w:szCs w:val="22"/>
    </w:rPr>
  </w:style>
  <w:style w:type="paragraph" w:customStyle="1" w:styleId="WHeadNoNum">
    <w:name w:val="WHeadNoNum"/>
    <w:basedOn w:val="WHeadTOC"/>
    <w:link w:val="WHeadNoNumChar"/>
    <w:qFormat/>
    <w:rsid w:val="00F36795"/>
    <w:pPr>
      <w:spacing w:after="240"/>
    </w:pPr>
  </w:style>
  <w:style w:type="character" w:customStyle="1" w:styleId="WHeadNoNumChar">
    <w:name w:val="WHeadNoNum Char"/>
    <w:basedOn w:val="WHeadTOCChar"/>
    <w:link w:val="WHeadNoNum"/>
    <w:rsid w:val="00F36795"/>
    <w:rPr>
      <w:rFonts w:asciiTheme="minorHAnsi" w:eastAsiaTheme="minorHAnsi" w:hAnsiTheme="minorHAnsi" w:cs="Times-New-Roman,Bold"/>
      <w:b/>
      <w:color w:val="000000"/>
      <w:sz w:val="24"/>
      <w:szCs w:val="22"/>
    </w:rPr>
  </w:style>
  <w:style w:type="paragraph" w:customStyle="1" w:styleId="WText4">
    <w:name w:val="WText4"/>
    <w:basedOn w:val="CM5"/>
    <w:link w:val="WText4Char"/>
    <w:qFormat/>
    <w:rsid w:val="00F36795"/>
    <w:pPr>
      <w:ind w:left="2340"/>
    </w:pPr>
    <w:rPr>
      <w:rFonts w:asciiTheme="minorHAnsi" w:eastAsiaTheme="minorEastAsia" w:hAnsiTheme="minorHAnsi"/>
      <w:sz w:val="22"/>
      <w:szCs w:val="22"/>
    </w:rPr>
  </w:style>
  <w:style w:type="character" w:customStyle="1" w:styleId="WText4Char">
    <w:name w:val="WText4 Char"/>
    <w:basedOn w:val="CM5Char"/>
    <w:link w:val="WText4"/>
    <w:rsid w:val="00F36795"/>
    <w:rPr>
      <w:rFonts w:asciiTheme="minorHAnsi" w:eastAsiaTheme="minorEastAsia" w:hAnsiTheme="minorHAnsi" w:cstheme="minorBidi"/>
      <w:color w:val="000000"/>
      <w:sz w:val="22"/>
      <w:szCs w:val="22"/>
    </w:rPr>
  </w:style>
  <w:style w:type="character" w:customStyle="1" w:styleId="st1">
    <w:name w:val="st1"/>
    <w:basedOn w:val="DefaultParagraphFont"/>
    <w:rsid w:val="00F36795"/>
  </w:style>
  <w:style w:type="paragraph" w:customStyle="1" w:styleId="wHeadNoNumBoldUnd">
    <w:name w:val="wHeadNoNumBoldUnd"/>
    <w:basedOn w:val="Normal"/>
    <w:link w:val="wHeadNoNumBoldUndChar"/>
    <w:qFormat/>
    <w:rsid w:val="00F36795"/>
    <w:pPr>
      <w:ind w:left="360"/>
    </w:pPr>
    <w:rPr>
      <w:rFonts w:asciiTheme="minorHAnsi" w:eastAsiaTheme="minorHAnsi" w:hAnsiTheme="minorHAnsi" w:cstheme="minorBidi"/>
      <w:b/>
      <w:sz w:val="22"/>
      <w:szCs w:val="22"/>
      <w:u w:val="single"/>
    </w:rPr>
  </w:style>
  <w:style w:type="character" w:customStyle="1" w:styleId="wHeadNoNumBoldUndChar">
    <w:name w:val="wHeadNoNumBoldUnd Char"/>
    <w:basedOn w:val="DefaultParagraphFont"/>
    <w:link w:val="wHeadNoNumBoldUnd"/>
    <w:rsid w:val="00F36795"/>
    <w:rPr>
      <w:rFonts w:asciiTheme="minorHAnsi" w:eastAsiaTheme="minorHAnsi" w:hAnsiTheme="minorHAnsi" w:cstheme="minorBidi"/>
      <w:b/>
      <w:sz w:val="22"/>
      <w:szCs w:val="22"/>
      <w:u w:val="single"/>
    </w:rPr>
  </w:style>
  <w:style w:type="paragraph" w:customStyle="1" w:styleId="WHeadNoNumWHITEfont">
    <w:name w:val="WHeadNoNumWHITEfont"/>
    <w:basedOn w:val="WHeadNoNum"/>
    <w:link w:val="WHeadNoNumWHITEfontChar"/>
    <w:qFormat/>
    <w:rsid w:val="00F36795"/>
    <w:rPr>
      <w:color w:val="FFFFFF" w:themeColor="background1"/>
    </w:rPr>
  </w:style>
  <w:style w:type="character" w:customStyle="1" w:styleId="WHeadNoNumWHITEfontChar">
    <w:name w:val="WHeadNoNumWHITEfont Char"/>
    <w:basedOn w:val="WHeadNoNumChar"/>
    <w:link w:val="WHeadNoNumWHITEfont"/>
    <w:rsid w:val="00F36795"/>
    <w:rPr>
      <w:rFonts w:asciiTheme="minorHAnsi" w:eastAsiaTheme="minorHAnsi" w:hAnsiTheme="minorHAnsi" w:cs="Times-New-Roman,Bold"/>
      <w:b/>
      <w:color w:val="FFFFFF" w:themeColor="background1"/>
      <w:sz w:val="24"/>
      <w:szCs w:val="22"/>
    </w:rPr>
  </w:style>
  <w:style w:type="paragraph" w:customStyle="1" w:styleId="TableParagraph">
    <w:name w:val="Table Paragraph"/>
    <w:basedOn w:val="Normal"/>
    <w:uiPriority w:val="1"/>
    <w:qFormat/>
    <w:rsid w:val="00876525"/>
    <w:pPr>
      <w:widowControl w:val="0"/>
      <w:autoSpaceDE w:val="0"/>
      <w:autoSpaceDN w:val="0"/>
    </w:pPr>
    <w:rPr>
      <w:rFonts w:ascii="Times New Roman" w:hAnsi="Times New Roman"/>
      <w:sz w:val="22"/>
      <w:szCs w:val="22"/>
    </w:rPr>
  </w:style>
  <w:style w:type="table" w:customStyle="1" w:styleId="TableGrid1">
    <w:name w:val="Table Grid1"/>
    <w:basedOn w:val="TableNormal"/>
    <w:next w:val="TableGrid"/>
    <w:uiPriority w:val="39"/>
    <w:rsid w:val="003B0B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basedOn w:val="WText2"/>
    <w:link w:val="a1Char"/>
    <w:qFormat/>
    <w:rsid w:val="003161F2"/>
    <w:pPr>
      <w:spacing w:before="240" w:after="240"/>
      <w:ind w:left="360"/>
    </w:pPr>
    <w:rPr>
      <w:b/>
      <w:bCs/>
    </w:rPr>
  </w:style>
  <w:style w:type="paragraph" w:customStyle="1" w:styleId="a11">
    <w:name w:val="a.1.1"/>
    <w:basedOn w:val="WText3"/>
    <w:link w:val="a11Char"/>
    <w:qFormat/>
    <w:rsid w:val="00746133"/>
    <w:pPr>
      <w:spacing w:before="240"/>
      <w:ind w:left="720"/>
    </w:pPr>
    <w:rPr>
      <w:b/>
      <w:bCs/>
    </w:rPr>
  </w:style>
  <w:style w:type="character" w:customStyle="1" w:styleId="a1Char">
    <w:name w:val="a.1 Char"/>
    <w:basedOn w:val="WText2Char"/>
    <w:link w:val="a1"/>
    <w:rsid w:val="003161F2"/>
    <w:rPr>
      <w:rFonts w:asciiTheme="minorHAnsi" w:eastAsiaTheme="minorEastAsia" w:hAnsiTheme="minorHAnsi" w:cs="Times-New-Roman"/>
      <w:b/>
      <w:bCs/>
      <w:color w:val="000000"/>
      <w:sz w:val="22"/>
      <w:szCs w:val="22"/>
    </w:rPr>
  </w:style>
  <w:style w:type="paragraph" w:customStyle="1" w:styleId="a111">
    <w:name w:val="a.1.1.1"/>
    <w:basedOn w:val="a11"/>
    <w:link w:val="a111Char"/>
    <w:qFormat/>
    <w:rsid w:val="00746133"/>
    <w:pPr>
      <w:spacing w:before="120" w:after="152"/>
      <w:ind w:left="1440"/>
    </w:pPr>
  </w:style>
  <w:style w:type="character" w:customStyle="1" w:styleId="a11Char">
    <w:name w:val="a.1.1 Char"/>
    <w:basedOn w:val="WText3Char"/>
    <w:link w:val="a11"/>
    <w:rsid w:val="00746133"/>
    <w:rPr>
      <w:rFonts w:asciiTheme="minorHAnsi" w:eastAsiaTheme="minorEastAsia" w:hAnsiTheme="minorHAnsi" w:cstheme="minorBidi"/>
      <w:b/>
      <w:bCs/>
      <w:sz w:val="22"/>
      <w:szCs w:val="22"/>
    </w:rPr>
  </w:style>
  <w:style w:type="character" w:customStyle="1" w:styleId="a111Char">
    <w:name w:val="a.1.1.1 Char"/>
    <w:basedOn w:val="a11Char"/>
    <w:link w:val="a111"/>
    <w:rsid w:val="00746133"/>
    <w:rPr>
      <w:rFonts w:asciiTheme="minorHAnsi" w:eastAsiaTheme="minorEastAsia"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358">
      <w:bodyDiv w:val="1"/>
      <w:marLeft w:val="0"/>
      <w:marRight w:val="0"/>
      <w:marTop w:val="0"/>
      <w:marBottom w:val="0"/>
      <w:divBdr>
        <w:top w:val="none" w:sz="0" w:space="0" w:color="auto"/>
        <w:left w:val="none" w:sz="0" w:space="0" w:color="auto"/>
        <w:bottom w:val="none" w:sz="0" w:space="0" w:color="auto"/>
        <w:right w:val="none" w:sz="0" w:space="0" w:color="auto"/>
      </w:divBdr>
    </w:div>
    <w:div w:id="211431972">
      <w:bodyDiv w:val="1"/>
      <w:marLeft w:val="0"/>
      <w:marRight w:val="0"/>
      <w:marTop w:val="0"/>
      <w:marBottom w:val="0"/>
      <w:divBdr>
        <w:top w:val="none" w:sz="0" w:space="0" w:color="auto"/>
        <w:left w:val="none" w:sz="0" w:space="0" w:color="auto"/>
        <w:bottom w:val="none" w:sz="0" w:space="0" w:color="auto"/>
        <w:right w:val="none" w:sz="0" w:space="0" w:color="auto"/>
      </w:divBdr>
    </w:div>
    <w:div w:id="392896349">
      <w:bodyDiv w:val="1"/>
      <w:marLeft w:val="0"/>
      <w:marRight w:val="0"/>
      <w:marTop w:val="0"/>
      <w:marBottom w:val="0"/>
      <w:divBdr>
        <w:top w:val="none" w:sz="0" w:space="0" w:color="auto"/>
        <w:left w:val="none" w:sz="0" w:space="0" w:color="auto"/>
        <w:bottom w:val="none" w:sz="0" w:space="0" w:color="auto"/>
        <w:right w:val="none" w:sz="0" w:space="0" w:color="auto"/>
      </w:divBdr>
    </w:div>
    <w:div w:id="476339890">
      <w:bodyDiv w:val="1"/>
      <w:marLeft w:val="0"/>
      <w:marRight w:val="0"/>
      <w:marTop w:val="0"/>
      <w:marBottom w:val="0"/>
      <w:divBdr>
        <w:top w:val="none" w:sz="0" w:space="0" w:color="auto"/>
        <w:left w:val="none" w:sz="0" w:space="0" w:color="auto"/>
        <w:bottom w:val="none" w:sz="0" w:space="0" w:color="auto"/>
        <w:right w:val="none" w:sz="0" w:space="0" w:color="auto"/>
      </w:divBdr>
    </w:div>
    <w:div w:id="758448257">
      <w:marLeft w:val="0"/>
      <w:marRight w:val="0"/>
      <w:marTop w:val="0"/>
      <w:marBottom w:val="0"/>
      <w:divBdr>
        <w:top w:val="none" w:sz="0" w:space="0" w:color="auto"/>
        <w:left w:val="none" w:sz="0" w:space="0" w:color="auto"/>
        <w:bottom w:val="none" w:sz="0" w:space="0" w:color="auto"/>
        <w:right w:val="none" w:sz="0" w:space="0" w:color="auto"/>
      </w:divBdr>
    </w:div>
    <w:div w:id="758448258">
      <w:marLeft w:val="0"/>
      <w:marRight w:val="0"/>
      <w:marTop w:val="0"/>
      <w:marBottom w:val="0"/>
      <w:divBdr>
        <w:top w:val="none" w:sz="0" w:space="0" w:color="auto"/>
        <w:left w:val="none" w:sz="0" w:space="0" w:color="auto"/>
        <w:bottom w:val="none" w:sz="0" w:space="0" w:color="auto"/>
        <w:right w:val="none" w:sz="0" w:space="0" w:color="auto"/>
      </w:divBdr>
    </w:div>
    <w:div w:id="758448261">
      <w:marLeft w:val="0"/>
      <w:marRight w:val="0"/>
      <w:marTop w:val="0"/>
      <w:marBottom w:val="0"/>
      <w:divBdr>
        <w:top w:val="none" w:sz="0" w:space="0" w:color="auto"/>
        <w:left w:val="none" w:sz="0" w:space="0" w:color="auto"/>
        <w:bottom w:val="none" w:sz="0" w:space="0" w:color="auto"/>
        <w:right w:val="none" w:sz="0" w:space="0" w:color="auto"/>
      </w:divBdr>
    </w:div>
    <w:div w:id="758448263">
      <w:marLeft w:val="0"/>
      <w:marRight w:val="0"/>
      <w:marTop w:val="0"/>
      <w:marBottom w:val="0"/>
      <w:divBdr>
        <w:top w:val="none" w:sz="0" w:space="0" w:color="auto"/>
        <w:left w:val="none" w:sz="0" w:space="0" w:color="auto"/>
        <w:bottom w:val="none" w:sz="0" w:space="0" w:color="auto"/>
        <w:right w:val="none" w:sz="0" w:space="0" w:color="auto"/>
      </w:divBdr>
    </w:div>
    <w:div w:id="758448264">
      <w:marLeft w:val="0"/>
      <w:marRight w:val="0"/>
      <w:marTop w:val="0"/>
      <w:marBottom w:val="0"/>
      <w:divBdr>
        <w:top w:val="none" w:sz="0" w:space="0" w:color="auto"/>
        <w:left w:val="none" w:sz="0" w:space="0" w:color="auto"/>
        <w:bottom w:val="none" w:sz="0" w:space="0" w:color="auto"/>
        <w:right w:val="none" w:sz="0" w:space="0" w:color="auto"/>
      </w:divBdr>
    </w:div>
    <w:div w:id="758448265">
      <w:marLeft w:val="0"/>
      <w:marRight w:val="0"/>
      <w:marTop w:val="0"/>
      <w:marBottom w:val="0"/>
      <w:divBdr>
        <w:top w:val="none" w:sz="0" w:space="0" w:color="auto"/>
        <w:left w:val="none" w:sz="0" w:space="0" w:color="auto"/>
        <w:bottom w:val="none" w:sz="0" w:space="0" w:color="auto"/>
        <w:right w:val="none" w:sz="0" w:space="0" w:color="auto"/>
      </w:divBdr>
    </w:div>
    <w:div w:id="758448266">
      <w:marLeft w:val="0"/>
      <w:marRight w:val="0"/>
      <w:marTop w:val="0"/>
      <w:marBottom w:val="0"/>
      <w:divBdr>
        <w:top w:val="none" w:sz="0" w:space="0" w:color="auto"/>
        <w:left w:val="none" w:sz="0" w:space="0" w:color="auto"/>
        <w:bottom w:val="none" w:sz="0" w:space="0" w:color="auto"/>
        <w:right w:val="none" w:sz="0" w:space="0" w:color="auto"/>
      </w:divBdr>
    </w:div>
    <w:div w:id="758448268">
      <w:marLeft w:val="0"/>
      <w:marRight w:val="0"/>
      <w:marTop w:val="0"/>
      <w:marBottom w:val="0"/>
      <w:divBdr>
        <w:top w:val="none" w:sz="0" w:space="0" w:color="auto"/>
        <w:left w:val="none" w:sz="0" w:space="0" w:color="auto"/>
        <w:bottom w:val="none" w:sz="0" w:space="0" w:color="auto"/>
        <w:right w:val="none" w:sz="0" w:space="0" w:color="auto"/>
      </w:divBdr>
    </w:div>
    <w:div w:id="758448269">
      <w:marLeft w:val="0"/>
      <w:marRight w:val="0"/>
      <w:marTop w:val="0"/>
      <w:marBottom w:val="0"/>
      <w:divBdr>
        <w:top w:val="none" w:sz="0" w:space="0" w:color="auto"/>
        <w:left w:val="none" w:sz="0" w:space="0" w:color="auto"/>
        <w:bottom w:val="none" w:sz="0" w:space="0" w:color="auto"/>
        <w:right w:val="none" w:sz="0" w:space="0" w:color="auto"/>
      </w:divBdr>
    </w:div>
    <w:div w:id="758448271">
      <w:marLeft w:val="0"/>
      <w:marRight w:val="0"/>
      <w:marTop w:val="0"/>
      <w:marBottom w:val="0"/>
      <w:divBdr>
        <w:top w:val="none" w:sz="0" w:space="0" w:color="auto"/>
        <w:left w:val="none" w:sz="0" w:space="0" w:color="auto"/>
        <w:bottom w:val="none" w:sz="0" w:space="0" w:color="auto"/>
        <w:right w:val="none" w:sz="0" w:space="0" w:color="auto"/>
      </w:divBdr>
    </w:div>
    <w:div w:id="758448272">
      <w:marLeft w:val="0"/>
      <w:marRight w:val="0"/>
      <w:marTop w:val="0"/>
      <w:marBottom w:val="0"/>
      <w:divBdr>
        <w:top w:val="none" w:sz="0" w:space="0" w:color="auto"/>
        <w:left w:val="none" w:sz="0" w:space="0" w:color="auto"/>
        <w:bottom w:val="none" w:sz="0" w:space="0" w:color="auto"/>
        <w:right w:val="none" w:sz="0" w:space="0" w:color="auto"/>
      </w:divBdr>
    </w:div>
    <w:div w:id="758448273">
      <w:marLeft w:val="0"/>
      <w:marRight w:val="0"/>
      <w:marTop w:val="0"/>
      <w:marBottom w:val="0"/>
      <w:divBdr>
        <w:top w:val="none" w:sz="0" w:space="0" w:color="auto"/>
        <w:left w:val="none" w:sz="0" w:space="0" w:color="auto"/>
        <w:bottom w:val="none" w:sz="0" w:space="0" w:color="auto"/>
        <w:right w:val="none" w:sz="0" w:space="0" w:color="auto"/>
      </w:divBdr>
    </w:div>
    <w:div w:id="758448274">
      <w:marLeft w:val="0"/>
      <w:marRight w:val="0"/>
      <w:marTop w:val="0"/>
      <w:marBottom w:val="0"/>
      <w:divBdr>
        <w:top w:val="none" w:sz="0" w:space="0" w:color="auto"/>
        <w:left w:val="none" w:sz="0" w:space="0" w:color="auto"/>
        <w:bottom w:val="none" w:sz="0" w:space="0" w:color="auto"/>
        <w:right w:val="none" w:sz="0" w:space="0" w:color="auto"/>
      </w:divBdr>
      <w:divsChild>
        <w:div w:id="758448270">
          <w:marLeft w:val="0"/>
          <w:marRight w:val="0"/>
          <w:marTop w:val="0"/>
          <w:marBottom w:val="0"/>
          <w:divBdr>
            <w:top w:val="none" w:sz="0" w:space="0" w:color="auto"/>
            <w:left w:val="none" w:sz="0" w:space="0" w:color="auto"/>
            <w:bottom w:val="none" w:sz="0" w:space="0" w:color="auto"/>
            <w:right w:val="none" w:sz="0" w:space="0" w:color="auto"/>
          </w:divBdr>
          <w:divsChild>
            <w:div w:id="758448262">
              <w:marLeft w:val="0"/>
              <w:marRight w:val="0"/>
              <w:marTop w:val="0"/>
              <w:marBottom w:val="0"/>
              <w:divBdr>
                <w:top w:val="none" w:sz="0" w:space="0" w:color="auto"/>
                <w:left w:val="none" w:sz="0" w:space="0" w:color="auto"/>
                <w:bottom w:val="none" w:sz="0" w:space="0" w:color="auto"/>
                <w:right w:val="none" w:sz="0" w:space="0" w:color="auto"/>
              </w:divBdr>
              <w:divsChild>
                <w:div w:id="758448267">
                  <w:marLeft w:val="0"/>
                  <w:marRight w:val="0"/>
                  <w:marTop w:val="0"/>
                  <w:marBottom w:val="0"/>
                  <w:divBdr>
                    <w:top w:val="none" w:sz="0" w:space="0" w:color="auto"/>
                    <w:left w:val="none" w:sz="0" w:space="0" w:color="auto"/>
                    <w:bottom w:val="none" w:sz="0" w:space="0" w:color="auto"/>
                    <w:right w:val="none" w:sz="0" w:space="0" w:color="auto"/>
                  </w:divBdr>
                  <w:divsChild>
                    <w:div w:id="758448259">
                      <w:marLeft w:val="0"/>
                      <w:marRight w:val="0"/>
                      <w:marTop w:val="0"/>
                      <w:marBottom w:val="0"/>
                      <w:divBdr>
                        <w:top w:val="none" w:sz="0" w:space="0" w:color="auto"/>
                        <w:left w:val="none" w:sz="0" w:space="0" w:color="auto"/>
                        <w:bottom w:val="none" w:sz="0" w:space="0" w:color="auto"/>
                        <w:right w:val="none" w:sz="0" w:space="0" w:color="auto"/>
                      </w:divBdr>
                      <w:divsChild>
                        <w:div w:id="75844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374843">
      <w:bodyDiv w:val="1"/>
      <w:marLeft w:val="0"/>
      <w:marRight w:val="0"/>
      <w:marTop w:val="0"/>
      <w:marBottom w:val="0"/>
      <w:divBdr>
        <w:top w:val="none" w:sz="0" w:space="0" w:color="auto"/>
        <w:left w:val="none" w:sz="0" w:space="0" w:color="auto"/>
        <w:bottom w:val="none" w:sz="0" w:space="0" w:color="auto"/>
        <w:right w:val="none" w:sz="0" w:space="0" w:color="auto"/>
      </w:divBdr>
    </w:div>
    <w:div w:id="1247568839">
      <w:bodyDiv w:val="1"/>
      <w:marLeft w:val="0"/>
      <w:marRight w:val="0"/>
      <w:marTop w:val="0"/>
      <w:marBottom w:val="0"/>
      <w:divBdr>
        <w:top w:val="none" w:sz="0" w:space="0" w:color="auto"/>
        <w:left w:val="none" w:sz="0" w:space="0" w:color="auto"/>
        <w:bottom w:val="none" w:sz="0" w:space="0" w:color="auto"/>
        <w:right w:val="none" w:sz="0" w:space="0" w:color="auto"/>
      </w:divBdr>
    </w:div>
    <w:div w:id="1311444569">
      <w:bodyDiv w:val="1"/>
      <w:marLeft w:val="0"/>
      <w:marRight w:val="0"/>
      <w:marTop w:val="0"/>
      <w:marBottom w:val="0"/>
      <w:divBdr>
        <w:top w:val="none" w:sz="0" w:space="0" w:color="auto"/>
        <w:left w:val="none" w:sz="0" w:space="0" w:color="auto"/>
        <w:bottom w:val="none" w:sz="0" w:space="0" w:color="auto"/>
        <w:right w:val="none" w:sz="0" w:space="0" w:color="auto"/>
      </w:divBdr>
    </w:div>
    <w:div w:id="1374235262">
      <w:bodyDiv w:val="1"/>
      <w:marLeft w:val="0"/>
      <w:marRight w:val="0"/>
      <w:marTop w:val="0"/>
      <w:marBottom w:val="0"/>
      <w:divBdr>
        <w:top w:val="none" w:sz="0" w:space="0" w:color="auto"/>
        <w:left w:val="none" w:sz="0" w:space="0" w:color="auto"/>
        <w:bottom w:val="none" w:sz="0" w:space="0" w:color="auto"/>
        <w:right w:val="none" w:sz="0" w:space="0" w:color="auto"/>
      </w:divBdr>
    </w:div>
    <w:div w:id="1479758821">
      <w:bodyDiv w:val="1"/>
      <w:marLeft w:val="0"/>
      <w:marRight w:val="0"/>
      <w:marTop w:val="0"/>
      <w:marBottom w:val="0"/>
      <w:divBdr>
        <w:top w:val="none" w:sz="0" w:space="0" w:color="auto"/>
        <w:left w:val="none" w:sz="0" w:space="0" w:color="auto"/>
        <w:bottom w:val="none" w:sz="0" w:space="0" w:color="auto"/>
        <w:right w:val="none" w:sz="0" w:space="0" w:color="auto"/>
      </w:divBdr>
    </w:div>
    <w:div w:id="1661960081">
      <w:bodyDiv w:val="1"/>
      <w:marLeft w:val="0"/>
      <w:marRight w:val="0"/>
      <w:marTop w:val="0"/>
      <w:marBottom w:val="0"/>
      <w:divBdr>
        <w:top w:val="none" w:sz="0" w:space="0" w:color="auto"/>
        <w:left w:val="none" w:sz="0" w:space="0" w:color="auto"/>
        <w:bottom w:val="none" w:sz="0" w:space="0" w:color="auto"/>
        <w:right w:val="none" w:sz="0" w:space="0" w:color="auto"/>
      </w:divBdr>
      <w:divsChild>
        <w:div w:id="50917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nerc.com/pa/Stand/2018%20Bulk%20Electric%20System%20Definition%20Reference/BES_Reference_Doc_08_08_2018_Clean_for_Posting.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5AD1F4362741FFB33C268068FEB919"/>
        <w:category>
          <w:name w:val="General"/>
          <w:gallery w:val="placeholder"/>
        </w:category>
        <w:types>
          <w:type w:val="bbPlcHdr"/>
        </w:types>
        <w:behaviors>
          <w:behavior w:val="content"/>
        </w:behaviors>
        <w:guid w:val="{63A748AA-1187-4587-85B9-D7EA06D10BD3}"/>
      </w:docPartPr>
      <w:docPartBody>
        <w:p w:rsidR="0070343F" w:rsidRDefault="0070343F" w:rsidP="0070343F">
          <w:pPr>
            <w:pStyle w:val="0E5AD1F4362741FFB33C268068FEB919"/>
          </w:pPr>
          <w:r w:rsidRPr="003E6EFF">
            <w:rPr>
              <w:rStyle w:val="PlaceholderText"/>
            </w:rPr>
            <w:t>[Status]</w:t>
          </w:r>
        </w:p>
      </w:docPartBody>
    </w:docPart>
    <w:docPart>
      <w:docPartPr>
        <w:name w:val="141F0C229D4B41E7B3A2B7D7B927B1A4"/>
        <w:category>
          <w:name w:val="General"/>
          <w:gallery w:val="placeholder"/>
        </w:category>
        <w:types>
          <w:type w:val="bbPlcHdr"/>
        </w:types>
        <w:behaviors>
          <w:behavior w:val="content"/>
        </w:behaviors>
        <w:guid w:val="{47A52E1B-A07F-4E51-87E8-F916539711C6}"/>
      </w:docPartPr>
      <w:docPartBody>
        <w:p w:rsidR="0070343F" w:rsidRDefault="0070343F" w:rsidP="0070343F">
          <w:pPr>
            <w:pStyle w:val="141F0C229D4B41E7B3A2B7D7B927B1A4"/>
          </w:pPr>
          <w:r w:rsidRPr="003E6EFF">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ertus">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imes 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43F"/>
    <w:rsid w:val="000010EC"/>
    <w:rsid w:val="002330DD"/>
    <w:rsid w:val="0030163D"/>
    <w:rsid w:val="003339B8"/>
    <w:rsid w:val="0070343F"/>
    <w:rsid w:val="0073616B"/>
    <w:rsid w:val="00750BD5"/>
    <w:rsid w:val="007D68ED"/>
    <w:rsid w:val="008968BF"/>
    <w:rsid w:val="00A65AF6"/>
    <w:rsid w:val="00AC3236"/>
    <w:rsid w:val="00BA5E3A"/>
    <w:rsid w:val="00BB6E04"/>
    <w:rsid w:val="00D1187D"/>
    <w:rsid w:val="00DF038B"/>
    <w:rsid w:val="00EA5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343F"/>
    <w:rPr>
      <w:color w:val="808080"/>
    </w:rPr>
  </w:style>
  <w:style w:type="paragraph" w:customStyle="1" w:styleId="0E5AD1F4362741FFB33C268068FEB919">
    <w:name w:val="0E5AD1F4362741FFB33C268068FEB919"/>
    <w:rsid w:val="0070343F"/>
  </w:style>
  <w:style w:type="paragraph" w:customStyle="1" w:styleId="141F0C229D4B41E7B3A2B7D7B927B1A4">
    <w:name w:val="141F0C229D4B41E7B3A2B7D7B927B1A4"/>
    <w:rsid w:val="007034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2023-04-01T00:00:00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9.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7744CB-B77A-48D7-89F2-120B2FC0ADE5}">
  <ds:schemaRefs>
    <ds:schemaRef ds:uri="http://schemas.openxmlformats.org/officeDocument/2006/bibliography"/>
  </ds:schemaRefs>
</ds:datastoreItem>
</file>

<file path=customXml/itemProps3.xml><?xml version="1.0" encoding="utf-8"?>
<ds:datastoreItem xmlns:ds="http://schemas.openxmlformats.org/officeDocument/2006/customXml" ds:itemID="{7F8F6C6D-8D9E-466D-BC0D-638B7699E481}">
  <ds:schemaRefs>
    <ds:schemaRef ds:uri="http://schemas.openxmlformats.org/officeDocument/2006/bibliography"/>
  </ds:schemaRefs>
</ds:datastoreItem>
</file>

<file path=customXml/itemProps4.xml><?xml version="1.0" encoding="utf-8"?>
<ds:datastoreItem xmlns:ds="http://schemas.openxmlformats.org/officeDocument/2006/customXml" ds:itemID="{A0276A3A-0A4D-4F2A-8051-EF920EE355D8}">
  <ds:schemaRefs>
    <ds:schemaRef ds:uri="http://schemas.openxmlformats.org/officeDocument/2006/bibliography"/>
  </ds:schemaRefs>
</ds:datastoreItem>
</file>

<file path=customXml/itemProps5.xml><?xml version="1.0" encoding="utf-8"?>
<ds:datastoreItem xmlns:ds="http://schemas.openxmlformats.org/officeDocument/2006/customXml" ds:itemID="{DB745487-4710-4340-B9FA-3D5A0EA2C06C}">
  <ds:schemaRefs>
    <ds:schemaRef ds:uri="http://schemas.openxmlformats.org/officeDocument/2006/bibliography"/>
  </ds:schemaRefs>
</ds:datastoreItem>
</file>

<file path=customXml/itemProps6.xml><?xml version="1.0" encoding="utf-8"?>
<ds:datastoreItem xmlns:ds="http://schemas.openxmlformats.org/officeDocument/2006/customXml" ds:itemID="{132EE0AF-1A37-4E9F-B451-6A3F066D5AEA}">
  <ds:schemaRefs>
    <ds:schemaRef ds:uri="http://schemas.openxmlformats.org/officeDocument/2006/bibliography"/>
  </ds:schemaRefs>
</ds:datastoreItem>
</file>

<file path=customXml/itemProps7.xml><?xml version="1.0" encoding="utf-8"?>
<ds:datastoreItem xmlns:ds="http://schemas.openxmlformats.org/officeDocument/2006/customXml" ds:itemID="{813146F8-BFC8-4F7D-95D8-383D0F2FC1D3}">
  <ds:schemaRefs>
    <ds:schemaRef ds:uri="http://schemas.openxmlformats.org/officeDocument/2006/bibliography"/>
  </ds:schemaRefs>
</ds:datastoreItem>
</file>

<file path=customXml/itemProps8.xml><?xml version="1.0" encoding="utf-8"?>
<ds:datastoreItem xmlns:ds="http://schemas.openxmlformats.org/officeDocument/2006/customXml" ds:itemID="{59321DC7-5C59-4A7C-B1FE-6E39ADD53ABD}">
  <ds:schemaRefs>
    <ds:schemaRef ds:uri="http://schemas.openxmlformats.org/officeDocument/2006/bibliography"/>
  </ds:schemaRefs>
</ds:datastoreItem>
</file>

<file path=customXml/itemProps9.xml><?xml version="1.0" encoding="utf-8"?>
<ds:datastoreItem xmlns:ds="http://schemas.openxmlformats.org/officeDocument/2006/customXml" ds:itemID="{B36BE0D1-FD29-425C-A21A-2BB321F0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34</Pages>
  <Words>11717</Words>
  <Characters>66788</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DOMINION GENERATION</vt:lpstr>
    </vt:vector>
  </TitlesOfParts>
  <Company>Dominion Energy Virginia – Electric Transmission Planning Criteria</Company>
  <LinksUpToDate>false</LinksUpToDate>
  <CharactersWithSpaces>78349</CharactersWithSpaces>
  <SharedDoc>false</SharedDoc>
  <HLinks>
    <vt:vector size="168" baseType="variant">
      <vt:variant>
        <vt:i4>1245244</vt:i4>
      </vt:variant>
      <vt:variant>
        <vt:i4>164</vt:i4>
      </vt:variant>
      <vt:variant>
        <vt:i4>0</vt:i4>
      </vt:variant>
      <vt:variant>
        <vt:i4>5</vt:i4>
      </vt:variant>
      <vt:variant>
        <vt:lpwstr/>
      </vt:variant>
      <vt:variant>
        <vt:lpwstr>_Toc334533816</vt:lpwstr>
      </vt:variant>
      <vt:variant>
        <vt:i4>1245244</vt:i4>
      </vt:variant>
      <vt:variant>
        <vt:i4>158</vt:i4>
      </vt:variant>
      <vt:variant>
        <vt:i4>0</vt:i4>
      </vt:variant>
      <vt:variant>
        <vt:i4>5</vt:i4>
      </vt:variant>
      <vt:variant>
        <vt:lpwstr/>
      </vt:variant>
      <vt:variant>
        <vt:lpwstr>_Toc334533815</vt:lpwstr>
      </vt:variant>
      <vt:variant>
        <vt:i4>1245244</vt:i4>
      </vt:variant>
      <vt:variant>
        <vt:i4>152</vt:i4>
      </vt:variant>
      <vt:variant>
        <vt:i4>0</vt:i4>
      </vt:variant>
      <vt:variant>
        <vt:i4>5</vt:i4>
      </vt:variant>
      <vt:variant>
        <vt:lpwstr/>
      </vt:variant>
      <vt:variant>
        <vt:lpwstr>_Toc334533814</vt:lpwstr>
      </vt:variant>
      <vt:variant>
        <vt:i4>1245244</vt:i4>
      </vt:variant>
      <vt:variant>
        <vt:i4>146</vt:i4>
      </vt:variant>
      <vt:variant>
        <vt:i4>0</vt:i4>
      </vt:variant>
      <vt:variant>
        <vt:i4>5</vt:i4>
      </vt:variant>
      <vt:variant>
        <vt:lpwstr/>
      </vt:variant>
      <vt:variant>
        <vt:lpwstr>_Toc334533813</vt:lpwstr>
      </vt:variant>
      <vt:variant>
        <vt:i4>1245244</vt:i4>
      </vt:variant>
      <vt:variant>
        <vt:i4>140</vt:i4>
      </vt:variant>
      <vt:variant>
        <vt:i4>0</vt:i4>
      </vt:variant>
      <vt:variant>
        <vt:i4>5</vt:i4>
      </vt:variant>
      <vt:variant>
        <vt:lpwstr/>
      </vt:variant>
      <vt:variant>
        <vt:lpwstr>_Toc334533812</vt:lpwstr>
      </vt:variant>
      <vt:variant>
        <vt:i4>1245244</vt:i4>
      </vt:variant>
      <vt:variant>
        <vt:i4>134</vt:i4>
      </vt:variant>
      <vt:variant>
        <vt:i4>0</vt:i4>
      </vt:variant>
      <vt:variant>
        <vt:i4>5</vt:i4>
      </vt:variant>
      <vt:variant>
        <vt:lpwstr/>
      </vt:variant>
      <vt:variant>
        <vt:lpwstr>_Toc334533811</vt:lpwstr>
      </vt:variant>
      <vt:variant>
        <vt:i4>1245244</vt:i4>
      </vt:variant>
      <vt:variant>
        <vt:i4>128</vt:i4>
      </vt:variant>
      <vt:variant>
        <vt:i4>0</vt:i4>
      </vt:variant>
      <vt:variant>
        <vt:i4>5</vt:i4>
      </vt:variant>
      <vt:variant>
        <vt:lpwstr/>
      </vt:variant>
      <vt:variant>
        <vt:lpwstr>_Toc334533810</vt:lpwstr>
      </vt:variant>
      <vt:variant>
        <vt:i4>1179708</vt:i4>
      </vt:variant>
      <vt:variant>
        <vt:i4>122</vt:i4>
      </vt:variant>
      <vt:variant>
        <vt:i4>0</vt:i4>
      </vt:variant>
      <vt:variant>
        <vt:i4>5</vt:i4>
      </vt:variant>
      <vt:variant>
        <vt:lpwstr/>
      </vt:variant>
      <vt:variant>
        <vt:lpwstr>_Toc334533809</vt:lpwstr>
      </vt:variant>
      <vt:variant>
        <vt:i4>1179708</vt:i4>
      </vt:variant>
      <vt:variant>
        <vt:i4>116</vt:i4>
      </vt:variant>
      <vt:variant>
        <vt:i4>0</vt:i4>
      </vt:variant>
      <vt:variant>
        <vt:i4>5</vt:i4>
      </vt:variant>
      <vt:variant>
        <vt:lpwstr/>
      </vt:variant>
      <vt:variant>
        <vt:lpwstr>_Toc334533808</vt:lpwstr>
      </vt:variant>
      <vt:variant>
        <vt:i4>1179708</vt:i4>
      </vt:variant>
      <vt:variant>
        <vt:i4>110</vt:i4>
      </vt:variant>
      <vt:variant>
        <vt:i4>0</vt:i4>
      </vt:variant>
      <vt:variant>
        <vt:i4>5</vt:i4>
      </vt:variant>
      <vt:variant>
        <vt:lpwstr/>
      </vt:variant>
      <vt:variant>
        <vt:lpwstr>_Toc334533807</vt:lpwstr>
      </vt:variant>
      <vt:variant>
        <vt:i4>1179708</vt:i4>
      </vt:variant>
      <vt:variant>
        <vt:i4>104</vt:i4>
      </vt:variant>
      <vt:variant>
        <vt:i4>0</vt:i4>
      </vt:variant>
      <vt:variant>
        <vt:i4>5</vt:i4>
      </vt:variant>
      <vt:variant>
        <vt:lpwstr/>
      </vt:variant>
      <vt:variant>
        <vt:lpwstr>_Toc334533806</vt:lpwstr>
      </vt:variant>
      <vt:variant>
        <vt:i4>1179708</vt:i4>
      </vt:variant>
      <vt:variant>
        <vt:i4>98</vt:i4>
      </vt:variant>
      <vt:variant>
        <vt:i4>0</vt:i4>
      </vt:variant>
      <vt:variant>
        <vt:i4>5</vt:i4>
      </vt:variant>
      <vt:variant>
        <vt:lpwstr/>
      </vt:variant>
      <vt:variant>
        <vt:lpwstr>_Toc334533805</vt:lpwstr>
      </vt:variant>
      <vt:variant>
        <vt:i4>1179708</vt:i4>
      </vt:variant>
      <vt:variant>
        <vt:i4>92</vt:i4>
      </vt:variant>
      <vt:variant>
        <vt:i4>0</vt:i4>
      </vt:variant>
      <vt:variant>
        <vt:i4>5</vt:i4>
      </vt:variant>
      <vt:variant>
        <vt:lpwstr/>
      </vt:variant>
      <vt:variant>
        <vt:lpwstr>_Toc334533804</vt:lpwstr>
      </vt:variant>
      <vt:variant>
        <vt:i4>1179708</vt:i4>
      </vt:variant>
      <vt:variant>
        <vt:i4>86</vt:i4>
      </vt:variant>
      <vt:variant>
        <vt:i4>0</vt:i4>
      </vt:variant>
      <vt:variant>
        <vt:i4>5</vt:i4>
      </vt:variant>
      <vt:variant>
        <vt:lpwstr/>
      </vt:variant>
      <vt:variant>
        <vt:lpwstr>_Toc334533803</vt:lpwstr>
      </vt:variant>
      <vt:variant>
        <vt:i4>1179708</vt:i4>
      </vt:variant>
      <vt:variant>
        <vt:i4>80</vt:i4>
      </vt:variant>
      <vt:variant>
        <vt:i4>0</vt:i4>
      </vt:variant>
      <vt:variant>
        <vt:i4>5</vt:i4>
      </vt:variant>
      <vt:variant>
        <vt:lpwstr/>
      </vt:variant>
      <vt:variant>
        <vt:lpwstr>_Toc334533802</vt:lpwstr>
      </vt:variant>
      <vt:variant>
        <vt:i4>1179708</vt:i4>
      </vt:variant>
      <vt:variant>
        <vt:i4>74</vt:i4>
      </vt:variant>
      <vt:variant>
        <vt:i4>0</vt:i4>
      </vt:variant>
      <vt:variant>
        <vt:i4>5</vt:i4>
      </vt:variant>
      <vt:variant>
        <vt:lpwstr/>
      </vt:variant>
      <vt:variant>
        <vt:lpwstr>_Toc334533801</vt:lpwstr>
      </vt:variant>
      <vt:variant>
        <vt:i4>1179708</vt:i4>
      </vt:variant>
      <vt:variant>
        <vt:i4>68</vt:i4>
      </vt:variant>
      <vt:variant>
        <vt:i4>0</vt:i4>
      </vt:variant>
      <vt:variant>
        <vt:i4>5</vt:i4>
      </vt:variant>
      <vt:variant>
        <vt:lpwstr/>
      </vt:variant>
      <vt:variant>
        <vt:lpwstr>_Toc334533800</vt:lpwstr>
      </vt:variant>
      <vt:variant>
        <vt:i4>1769523</vt:i4>
      </vt:variant>
      <vt:variant>
        <vt:i4>62</vt:i4>
      </vt:variant>
      <vt:variant>
        <vt:i4>0</vt:i4>
      </vt:variant>
      <vt:variant>
        <vt:i4>5</vt:i4>
      </vt:variant>
      <vt:variant>
        <vt:lpwstr/>
      </vt:variant>
      <vt:variant>
        <vt:lpwstr>_Toc334533799</vt:lpwstr>
      </vt:variant>
      <vt:variant>
        <vt:i4>1769523</vt:i4>
      </vt:variant>
      <vt:variant>
        <vt:i4>56</vt:i4>
      </vt:variant>
      <vt:variant>
        <vt:i4>0</vt:i4>
      </vt:variant>
      <vt:variant>
        <vt:i4>5</vt:i4>
      </vt:variant>
      <vt:variant>
        <vt:lpwstr/>
      </vt:variant>
      <vt:variant>
        <vt:lpwstr>_Toc334533798</vt:lpwstr>
      </vt:variant>
      <vt:variant>
        <vt:i4>1769523</vt:i4>
      </vt:variant>
      <vt:variant>
        <vt:i4>50</vt:i4>
      </vt:variant>
      <vt:variant>
        <vt:i4>0</vt:i4>
      </vt:variant>
      <vt:variant>
        <vt:i4>5</vt:i4>
      </vt:variant>
      <vt:variant>
        <vt:lpwstr/>
      </vt:variant>
      <vt:variant>
        <vt:lpwstr>_Toc334533797</vt:lpwstr>
      </vt:variant>
      <vt:variant>
        <vt:i4>1769523</vt:i4>
      </vt:variant>
      <vt:variant>
        <vt:i4>44</vt:i4>
      </vt:variant>
      <vt:variant>
        <vt:i4>0</vt:i4>
      </vt:variant>
      <vt:variant>
        <vt:i4>5</vt:i4>
      </vt:variant>
      <vt:variant>
        <vt:lpwstr/>
      </vt:variant>
      <vt:variant>
        <vt:lpwstr>_Toc334533796</vt:lpwstr>
      </vt:variant>
      <vt:variant>
        <vt:i4>1769523</vt:i4>
      </vt:variant>
      <vt:variant>
        <vt:i4>38</vt:i4>
      </vt:variant>
      <vt:variant>
        <vt:i4>0</vt:i4>
      </vt:variant>
      <vt:variant>
        <vt:i4>5</vt:i4>
      </vt:variant>
      <vt:variant>
        <vt:lpwstr/>
      </vt:variant>
      <vt:variant>
        <vt:lpwstr>_Toc334533795</vt:lpwstr>
      </vt:variant>
      <vt:variant>
        <vt:i4>1769523</vt:i4>
      </vt:variant>
      <vt:variant>
        <vt:i4>32</vt:i4>
      </vt:variant>
      <vt:variant>
        <vt:i4>0</vt:i4>
      </vt:variant>
      <vt:variant>
        <vt:i4>5</vt:i4>
      </vt:variant>
      <vt:variant>
        <vt:lpwstr/>
      </vt:variant>
      <vt:variant>
        <vt:lpwstr>_Toc334533794</vt:lpwstr>
      </vt:variant>
      <vt:variant>
        <vt:i4>1769523</vt:i4>
      </vt:variant>
      <vt:variant>
        <vt:i4>26</vt:i4>
      </vt:variant>
      <vt:variant>
        <vt:i4>0</vt:i4>
      </vt:variant>
      <vt:variant>
        <vt:i4>5</vt:i4>
      </vt:variant>
      <vt:variant>
        <vt:lpwstr/>
      </vt:variant>
      <vt:variant>
        <vt:lpwstr>_Toc334533793</vt:lpwstr>
      </vt:variant>
      <vt:variant>
        <vt:i4>1769523</vt:i4>
      </vt:variant>
      <vt:variant>
        <vt:i4>20</vt:i4>
      </vt:variant>
      <vt:variant>
        <vt:i4>0</vt:i4>
      </vt:variant>
      <vt:variant>
        <vt:i4>5</vt:i4>
      </vt:variant>
      <vt:variant>
        <vt:lpwstr/>
      </vt:variant>
      <vt:variant>
        <vt:lpwstr>_Toc334533792</vt:lpwstr>
      </vt:variant>
      <vt:variant>
        <vt:i4>1769523</vt:i4>
      </vt:variant>
      <vt:variant>
        <vt:i4>14</vt:i4>
      </vt:variant>
      <vt:variant>
        <vt:i4>0</vt:i4>
      </vt:variant>
      <vt:variant>
        <vt:i4>5</vt:i4>
      </vt:variant>
      <vt:variant>
        <vt:lpwstr/>
      </vt:variant>
      <vt:variant>
        <vt:lpwstr>_Toc334533791</vt:lpwstr>
      </vt:variant>
      <vt:variant>
        <vt:i4>1769523</vt:i4>
      </vt:variant>
      <vt:variant>
        <vt:i4>8</vt:i4>
      </vt:variant>
      <vt:variant>
        <vt:i4>0</vt:i4>
      </vt:variant>
      <vt:variant>
        <vt:i4>5</vt:i4>
      </vt:variant>
      <vt:variant>
        <vt:lpwstr/>
      </vt:variant>
      <vt:variant>
        <vt:lpwstr>_Toc334533790</vt:lpwstr>
      </vt:variant>
      <vt:variant>
        <vt:i4>1703987</vt:i4>
      </vt:variant>
      <vt:variant>
        <vt:i4>2</vt:i4>
      </vt:variant>
      <vt:variant>
        <vt:i4>0</vt:i4>
      </vt:variant>
      <vt:variant>
        <vt:i4>5</vt:i4>
      </vt:variant>
      <vt:variant>
        <vt:lpwstr/>
      </vt:variant>
      <vt:variant>
        <vt:lpwstr>_Toc334533789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DOMINION GENERATION</dc:title>
  <dc:creator>JMW</dc:creator>
  <cp:lastModifiedBy>Amirreza Sahami (DEV Trans Distribution - 1T)</cp:lastModifiedBy>
  <cp:revision>12</cp:revision>
  <cp:lastPrinted>2022-03-04T13:26:00Z</cp:lastPrinted>
  <dcterms:created xsi:type="dcterms:W3CDTF">2022-03-04T13:34:00Z</dcterms:created>
  <dcterms:modified xsi:type="dcterms:W3CDTF">2023-02-27T19:09:00Z</dcterms:modified>
  <cp:contentStatus>Version 21.00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0x010100AD093B579D71694ABF0F2BFD4C4DE5E2</vt:lpwstr>
  </property>
</Properties>
</file>